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38BEBA" w14:textId="65C24353" w:rsidR="003C249E" w:rsidRPr="009646AC" w:rsidRDefault="003C249E" w:rsidP="003C249E">
      <w:pPr>
        <w:pStyle w:val="a7"/>
        <w:tabs>
          <w:tab w:val="right" w:pos="8364"/>
        </w:tabs>
        <w:rPr>
          <w:sz w:val="22"/>
          <w:szCs w:val="22"/>
          <w:lang w:eastAsia="zh-CN"/>
        </w:rPr>
      </w:pPr>
      <w:r w:rsidRPr="009646AC">
        <w:rPr>
          <w:sz w:val="22"/>
          <w:szCs w:val="22"/>
        </w:rPr>
        <w:t>3GPP TSG-RAN WG</w:t>
      </w:r>
      <w:r w:rsidRPr="009646AC">
        <w:rPr>
          <w:rFonts w:hint="eastAsia"/>
          <w:sz w:val="22"/>
          <w:szCs w:val="22"/>
          <w:lang w:eastAsia="zh-CN"/>
        </w:rPr>
        <w:t>3</w:t>
      </w:r>
      <w:r w:rsidRPr="009646AC">
        <w:rPr>
          <w:sz w:val="22"/>
          <w:szCs w:val="22"/>
        </w:rPr>
        <w:t xml:space="preserve"> Meeting #11</w:t>
      </w:r>
      <w:r>
        <w:rPr>
          <w:rFonts w:hint="eastAsia"/>
          <w:sz w:val="22"/>
          <w:szCs w:val="22"/>
          <w:lang w:eastAsia="zh-CN"/>
        </w:rPr>
        <w:t>5</w:t>
      </w:r>
      <w:r w:rsidRPr="009646AC">
        <w:rPr>
          <w:rFonts w:hint="eastAsia"/>
          <w:sz w:val="22"/>
          <w:szCs w:val="22"/>
          <w:lang w:eastAsia="zh-CN"/>
        </w:rPr>
        <w:t xml:space="preserve">-e </w:t>
      </w:r>
      <w:r w:rsidRPr="009646AC">
        <w:rPr>
          <w:rFonts w:eastAsia="宋体" w:hint="eastAsia"/>
          <w:sz w:val="22"/>
          <w:szCs w:val="22"/>
          <w:lang w:eastAsia="zh-CN"/>
        </w:rPr>
        <w:tab/>
        <w:t xml:space="preserve"> </w:t>
      </w:r>
      <w:r>
        <w:rPr>
          <w:rFonts w:eastAsia="宋体" w:hint="eastAsia"/>
          <w:sz w:val="22"/>
          <w:szCs w:val="22"/>
          <w:lang w:eastAsia="zh-CN"/>
        </w:rPr>
        <w:t xml:space="preserve"> </w:t>
      </w:r>
      <w:r w:rsidRPr="009646AC">
        <w:rPr>
          <w:rFonts w:eastAsia="宋体" w:hint="eastAsia"/>
          <w:sz w:val="22"/>
          <w:szCs w:val="22"/>
          <w:lang w:eastAsia="zh-CN"/>
        </w:rPr>
        <w:t xml:space="preserve"> </w:t>
      </w:r>
      <w:r>
        <w:rPr>
          <w:rFonts w:eastAsia="宋体" w:hint="eastAsia"/>
          <w:sz w:val="22"/>
          <w:szCs w:val="22"/>
          <w:lang w:eastAsia="zh-CN"/>
        </w:rPr>
        <w:tab/>
      </w:r>
      <w:r w:rsidR="00651766">
        <w:rPr>
          <w:rFonts w:eastAsia="宋体" w:hint="eastAsia"/>
          <w:sz w:val="22"/>
          <w:szCs w:val="22"/>
          <w:lang w:eastAsia="zh-CN"/>
        </w:rPr>
        <w:t xml:space="preserve">  </w:t>
      </w:r>
      <w:r w:rsidRPr="009646AC">
        <w:rPr>
          <w:rFonts w:eastAsia="宋体"/>
          <w:sz w:val="22"/>
          <w:szCs w:val="22"/>
          <w:lang w:eastAsia="zh-CN"/>
        </w:rPr>
        <w:t>R</w:t>
      </w:r>
      <w:r w:rsidRPr="009646AC">
        <w:rPr>
          <w:rFonts w:eastAsia="宋体" w:hint="eastAsia"/>
          <w:sz w:val="22"/>
          <w:szCs w:val="22"/>
          <w:lang w:eastAsia="zh-CN"/>
        </w:rPr>
        <w:t>3</w:t>
      </w:r>
      <w:r w:rsidRPr="009646AC">
        <w:rPr>
          <w:rFonts w:eastAsia="宋体"/>
          <w:sz w:val="22"/>
          <w:szCs w:val="22"/>
          <w:lang w:eastAsia="zh-CN"/>
        </w:rPr>
        <w:t>-</w:t>
      </w:r>
      <w:r w:rsidR="00651766">
        <w:rPr>
          <w:rFonts w:eastAsia="宋体" w:hint="eastAsia"/>
          <w:sz w:val="22"/>
          <w:szCs w:val="22"/>
          <w:lang w:eastAsia="zh-CN"/>
        </w:rPr>
        <w:t>221893</w:t>
      </w:r>
    </w:p>
    <w:p w14:paraId="24F998E6" w14:textId="77777777" w:rsidR="003C249E" w:rsidRPr="0039703A" w:rsidRDefault="003C249E" w:rsidP="003C249E">
      <w:pPr>
        <w:pStyle w:val="a7"/>
        <w:jc w:val="both"/>
        <w:rPr>
          <w:rFonts w:cs="Arial"/>
          <w:sz w:val="22"/>
          <w:szCs w:val="22"/>
          <w:lang w:eastAsia="zh-CN"/>
        </w:rPr>
      </w:pPr>
      <w:r w:rsidRPr="0039703A">
        <w:rPr>
          <w:rFonts w:cs="Arial"/>
          <w:sz w:val="22"/>
          <w:szCs w:val="22"/>
        </w:rPr>
        <w:t xml:space="preserve">Online, </w:t>
      </w:r>
      <w:r w:rsidRPr="0039703A">
        <w:rPr>
          <w:rFonts w:cs="Arial"/>
          <w:color w:val="000000"/>
          <w:sz w:val="22"/>
          <w:szCs w:val="22"/>
        </w:rPr>
        <w:t>21</w:t>
      </w:r>
      <w:r w:rsidRPr="002470F6">
        <w:rPr>
          <w:rFonts w:cs="Arial"/>
          <w:color w:val="000000"/>
          <w:sz w:val="22"/>
          <w:szCs w:val="22"/>
          <w:vertAlign w:val="superscript"/>
        </w:rPr>
        <w:t>st</w:t>
      </w:r>
      <w:r>
        <w:rPr>
          <w:rFonts w:cs="Arial" w:hint="eastAsia"/>
          <w:color w:val="000000"/>
          <w:sz w:val="22"/>
          <w:szCs w:val="22"/>
          <w:lang w:eastAsia="zh-CN"/>
        </w:rPr>
        <w:t xml:space="preserve"> </w:t>
      </w:r>
      <w:r w:rsidRPr="0039703A">
        <w:rPr>
          <w:rFonts w:cs="Arial"/>
          <w:color w:val="000000"/>
          <w:sz w:val="22"/>
          <w:szCs w:val="22"/>
        </w:rPr>
        <w:t>Feb – 3</w:t>
      </w:r>
      <w:r w:rsidRPr="002470F6">
        <w:rPr>
          <w:rFonts w:cs="Arial"/>
          <w:color w:val="000000"/>
          <w:sz w:val="22"/>
          <w:szCs w:val="22"/>
          <w:vertAlign w:val="superscript"/>
        </w:rPr>
        <w:t>rd</w:t>
      </w:r>
      <w:r>
        <w:rPr>
          <w:rFonts w:cs="Arial" w:hint="eastAsia"/>
          <w:color w:val="000000"/>
          <w:sz w:val="22"/>
          <w:szCs w:val="22"/>
          <w:lang w:eastAsia="zh-CN"/>
        </w:rPr>
        <w:t xml:space="preserve"> </w:t>
      </w:r>
      <w:r w:rsidRPr="0039703A">
        <w:rPr>
          <w:rFonts w:cs="Arial"/>
          <w:color w:val="000000"/>
          <w:sz w:val="22"/>
          <w:szCs w:val="22"/>
        </w:rPr>
        <w:t>Mar 2022</w:t>
      </w:r>
    </w:p>
    <w:p w14:paraId="45CB4A9B" w14:textId="77777777" w:rsidR="00F23F86" w:rsidRPr="00BD1AE3" w:rsidRDefault="00F23F86" w:rsidP="00F23F86">
      <w:pPr>
        <w:pStyle w:val="a7"/>
        <w:rPr>
          <w:sz w:val="22"/>
          <w:szCs w:val="22"/>
          <w:lang w:val="en-GB"/>
        </w:rPr>
      </w:pPr>
    </w:p>
    <w:p w14:paraId="22F9F660" w14:textId="77777777" w:rsidR="00E3725B" w:rsidRPr="00BD1AE3" w:rsidRDefault="00E3725B" w:rsidP="00BA245C">
      <w:pPr>
        <w:pStyle w:val="a7"/>
        <w:tabs>
          <w:tab w:val="clear" w:pos="4536"/>
          <w:tab w:val="left" w:pos="1910"/>
        </w:tabs>
        <w:ind w:left="1800" w:hanging="1800"/>
        <w:jc w:val="both"/>
        <w:rPr>
          <w:rFonts w:eastAsia="宋体" w:cs="Arial"/>
          <w:sz w:val="22"/>
          <w:szCs w:val="22"/>
          <w:lang w:eastAsia="zh-CN"/>
        </w:rPr>
      </w:pPr>
      <w:r w:rsidRPr="00BD1AE3">
        <w:rPr>
          <w:rFonts w:cs="Arial"/>
          <w:sz w:val="22"/>
          <w:szCs w:val="22"/>
        </w:rPr>
        <w:t>Source:</w:t>
      </w:r>
      <w:r w:rsidRPr="00BD1AE3">
        <w:rPr>
          <w:rFonts w:cs="Arial"/>
          <w:sz w:val="22"/>
          <w:szCs w:val="22"/>
        </w:rPr>
        <w:tab/>
      </w:r>
      <w:r w:rsidRPr="00BD1AE3">
        <w:rPr>
          <w:rFonts w:eastAsia="宋体" w:cs="Arial"/>
          <w:sz w:val="22"/>
          <w:szCs w:val="22"/>
          <w:lang w:eastAsia="zh-CN"/>
        </w:rPr>
        <w:t xml:space="preserve">CATT </w:t>
      </w:r>
    </w:p>
    <w:p w14:paraId="6A6D8116" w14:textId="7FE97318" w:rsidR="00100BBD" w:rsidRPr="00BD1AE3" w:rsidRDefault="00E3725B" w:rsidP="00434542">
      <w:pPr>
        <w:pStyle w:val="a7"/>
        <w:tabs>
          <w:tab w:val="clear" w:pos="4536"/>
          <w:tab w:val="left" w:pos="1800"/>
        </w:tabs>
        <w:jc w:val="both"/>
        <w:rPr>
          <w:rFonts w:eastAsiaTheme="minorEastAsia" w:cs="Arial"/>
          <w:sz w:val="22"/>
          <w:szCs w:val="22"/>
          <w:lang w:eastAsia="zh-CN"/>
        </w:rPr>
      </w:pPr>
      <w:r w:rsidRPr="00BD1AE3">
        <w:rPr>
          <w:rFonts w:cs="Arial"/>
          <w:sz w:val="22"/>
          <w:szCs w:val="22"/>
        </w:rPr>
        <w:t>Title:</w:t>
      </w:r>
      <w:bookmarkStart w:id="0" w:name="Title"/>
      <w:bookmarkEnd w:id="0"/>
      <w:r w:rsidRPr="00BD1AE3">
        <w:rPr>
          <w:rFonts w:cs="Arial"/>
          <w:sz w:val="22"/>
          <w:szCs w:val="22"/>
        </w:rPr>
        <w:tab/>
      </w:r>
      <w:r w:rsidR="00651766" w:rsidRPr="00651766">
        <w:rPr>
          <w:rFonts w:eastAsiaTheme="minorEastAsia" w:cs="Arial"/>
          <w:sz w:val="22"/>
          <w:szCs w:val="22"/>
          <w:lang w:eastAsia="zh-CN"/>
        </w:rPr>
        <w:t>(TP for Positioning BL CR 38.423) Positioning support in Inactive</w:t>
      </w:r>
    </w:p>
    <w:p w14:paraId="05FE1C63" w14:textId="7091DD3C" w:rsidR="00E3725B" w:rsidRPr="00BD1AE3" w:rsidRDefault="00E3725B" w:rsidP="00434542">
      <w:pPr>
        <w:pStyle w:val="a7"/>
        <w:tabs>
          <w:tab w:val="clear" w:pos="4536"/>
          <w:tab w:val="left" w:pos="1800"/>
        </w:tabs>
        <w:jc w:val="both"/>
        <w:rPr>
          <w:rFonts w:eastAsia="宋体" w:cs="Arial"/>
          <w:sz w:val="22"/>
          <w:szCs w:val="22"/>
          <w:lang w:eastAsia="zh-CN"/>
        </w:rPr>
      </w:pPr>
      <w:r w:rsidRPr="00BD1AE3">
        <w:rPr>
          <w:rFonts w:cs="Arial"/>
          <w:sz w:val="22"/>
          <w:szCs w:val="22"/>
        </w:rPr>
        <w:t>Agenda Item:</w:t>
      </w:r>
      <w:bookmarkStart w:id="1" w:name="Source"/>
      <w:bookmarkEnd w:id="1"/>
      <w:r w:rsidRPr="00BD1AE3">
        <w:rPr>
          <w:rFonts w:cs="Arial"/>
          <w:sz w:val="22"/>
          <w:szCs w:val="22"/>
        </w:rPr>
        <w:tab/>
      </w:r>
      <w:r w:rsidR="00050D8B" w:rsidRPr="00BD1AE3">
        <w:rPr>
          <w:rFonts w:eastAsia="宋体" w:cs="Arial" w:hint="eastAsia"/>
          <w:sz w:val="22"/>
          <w:szCs w:val="22"/>
          <w:lang w:eastAsia="zh-CN"/>
        </w:rPr>
        <w:t>19.2.2</w:t>
      </w:r>
    </w:p>
    <w:p w14:paraId="0093AAF4" w14:textId="77D88101" w:rsidR="00E3725B" w:rsidRPr="00BD1AE3" w:rsidRDefault="00E3725B" w:rsidP="00E3725B">
      <w:pPr>
        <w:pStyle w:val="a7"/>
        <w:tabs>
          <w:tab w:val="left" w:pos="1800"/>
        </w:tabs>
        <w:jc w:val="both"/>
        <w:rPr>
          <w:rFonts w:eastAsia="宋体"/>
          <w:lang w:eastAsia="zh-CN"/>
        </w:rPr>
      </w:pPr>
      <w:r w:rsidRPr="00BD1AE3">
        <w:rPr>
          <w:rFonts w:cs="Arial"/>
          <w:sz w:val="22"/>
          <w:szCs w:val="22"/>
        </w:rPr>
        <w:t>Document for:</w:t>
      </w:r>
      <w:r w:rsidRPr="00BD1AE3">
        <w:rPr>
          <w:rFonts w:cs="Arial"/>
          <w:sz w:val="22"/>
          <w:szCs w:val="22"/>
        </w:rPr>
        <w:tab/>
      </w:r>
      <w:bookmarkStart w:id="2" w:name="DocumentFor"/>
      <w:bookmarkEnd w:id="2"/>
      <w:r w:rsidRPr="00BD1AE3">
        <w:rPr>
          <w:rFonts w:cs="Arial"/>
          <w:sz w:val="22"/>
          <w:szCs w:val="22"/>
        </w:rPr>
        <w:t>Discussio</w:t>
      </w:r>
      <w:r w:rsidRPr="00BD1AE3">
        <w:rPr>
          <w:rFonts w:eastAsia="宋体" w:cs="Arial"/>
          <w:sz w:val="22"/>
          <w:szCs w:val="22"/>
          <w:lang w:eastAsia="zh-CN"/>
        </w:rPr>
        <w:t>n</w:t>
      </w:r>
      <w:r w:rsidRPr="00BD1AE3">
        <w:rPr>
          <w:rFonts w:eastAsia="宋体" w:cs="Arial" w:hint="eastAsia"/>
          <w:sz w:val="22"/>
          <w:szCs w:val="22"/>
          <w:lang w:eastAsia="zh-CN"/>
        </w:rPr>
        <w:t xml:space="preserve"> and Decision</w:t>
      </w:r>
    </w:p>
    <w:p w14:paraId="3C1213D4" w14:textId="77777777" w:rsidR="00E3725B" w:rsidRPr="00BD1AE3" w:rsidRDefault="00E3725B" w:rsidP="00E3725B">
      <w:pPr>
        <w:pBdr>
          <w:bottom w:val="single" w:sz="4" w:space="1" w:color="auto"/>
        </w:pBdr>
        <w:tabs>
          <w:tab w:val="left" w:pos="2552"/>
        </w:tabs>
        <w:jc w:val="both"/>
      </w:pPr>
    </w:p>
    <w:p w14:paraId="1C8F86E8" w14:textId="77777777" w:rsidR="00E3725B" w:rsidRPr="00BD1AE3" w:rsidRDefault="00E3725B" w:rsidP="00E3725B">
      <w:pPr>
        <w:pStyle w:val="1"/>
        <w:jc w:val="both"/>
        <w:rPr>
          <w:szCs w:val="28"/>
        </w:rPr>
      </w:pPr>
      <w:bookmarkStart w:id="3" w:name="_Ref528762725"/>
      <w:r w:rsidRPr="00BD1AE3">
        <w:rPr>
          <w:szCs w:val="28"/>
        </w:rPr>
        <w:t>Introduction</w:t>
      </w:r>
      <w:bookmarkEnd w:id="3"/>
    </w:p>
    <w:p w14:paraId="3E57F0A0" w14:textId="520B32C0" w:rsidR="00476FCC" w:rsidRDefault="00476FCC" w:rsidP="002814A6">
      <w:pPr>
        <w:pStyle w:val="a3"/>
        <w:rPr>
          <w:rFonts w:eastAsia="Arial Unicode MS"/>
          <w:lang w:eastAsia="zh-CN"/>
        </w:rPr>
      </w:pPr>
      <w:bookmarkStart w:id="4" w:name="OLE_LINK1"/>
      <w:bookmarkStart w:id="5" w:name="OLE_LINK2"/>
      <w:r w:rsidRPr="00BD1AE3">
        <w:rPr>
          <w:rFonts w:eastAsia="Arial Unicode MS" w:hint="eastAsia"/>
          <w:lang w:eastAsia="zh-CN"/>
        </w:rPr>
        <w:t>In the</w:t>
      </w:r>
      <w:r w:rsidR="004F1BF7">
        <w:rPr>
          <w:rFonts w:eastAsia="Arial Unicode MS" w:hint="eastAsia"/>
          <w:lang w:eastAsia="zh-CN"/>
        </w:rPr>
        <w:t xml:space="preserve"> previous meetings</w:t>
      </w:r>
      <w:r w:rsidRPr="00BD1AE3">
        <w:rPr>
          <w:rFonts w:eastAsia="Arial Unicode MS" w:hint="eastAsia"/>
          <w:lang w:eastAsia="zh-CN"/>
        </w:rPr>
        <w:t xml:space="preserve">, we discussed </w:t>
      </w:r>
      <w:r w:rsidR="002F2B9B">
        <w:rPr>
          <w:rFonts w:eastAsia="Arial Unicode MS" w:hint="eastAsia"/>
          <w:lang w:eastAsia="zh-CN"/>
        </w:rPr>
        <w:t>the RAN3 impact to support</w:t>
      </w:r>
      <w:r w:rsidRPr="00BD1AE3">
        <w:rPr>
          <w:rFonts w:eastAsia="Arial Unicode MS" w:hint="eastAsia"/>
          <w:lang w:eastAsia="zh-CN"/>
        </w:rPr>
        <w:t xml:space="preserve"> positioning for UEs in RRC_INACTIVE state. </w:t>
      </w:r>
      <w:r w:rsidR="004F1BF7">
        <w:rPr>
          <w:rFonts w:eastAsia="Arial Unicode MS" w:hint="eastAsia"/>
          <w:lang w:eastAsia="zh-CN"/>
        </w:rPr>
        <w:t xml:space="preserve">In </w:t>
      </w:r>
      <w:r w:rsidR="004F1BF7" w:rsidRPr="00BD1AE3">
        <w:rPr>
          <w:rFonts w:eastAsia="Arial Unicode MS" w:hint="eastAsia"/>
          <w:lang w:eastAsia="zh-CN"/>
        </w:rPr>
        <w:t>RAN3#11</w:t>
      </w:r>
      <w:r w:rsidR="004F1BF7">
        <w:rPr>
          <w:rFonts w:eastAsia="Arial Unicode MS" w:hint="eastAsia"/>
          <w:lang w:eastAsia="zh-CN"/>
        </w:rPr>
        <w:t>4</w:t>
      </w:r>
      <w:r w:rsidR="00A919D1">
        <w:rPr>
          <w:rFonts w:eastAsia="Arial Unicode MS" w:hint="eastAsia"/>
          <w:lang w:eastAsia="zh-CN"/>
        </w:rPr>
        <w:t>bis</w:t>
      </w:r>
      <w:r w:rsidR="004F1BF7" w:rsidRPr="00BD1AE3">
        <w:rPr>
          <w:rFonts w:eastAsia="Arial Unicode MS" w:hint="eastAsia"/>
          <w:lang w:eastAsia="zh-CN"/>
        </w:rPr>
        <w:t>-e meeting</w:t>
      </w:r>
      <w:r w:rsidR="004F1BF7">
        <w:rPr>
          <w:rFonts w:eastAsia="Arial Unicode MS" w:hint="eastAsia"/>
          <w:lang w:eastAsia="zh-CN"/>
        </w:rPr>
        <w:t>, some agreements were reached and some issues are to be continued</w:t>
      </w:r>
      <w:r w:rsidR="00580DB1">
        <w:rPr>
          <w:rFonts w:eastAsia="Arial Unicode MS" w:hint="eastAsia"/>
          <w:lang w:eastAsia="zh-CN"/>
        </w:rPr>
        <w:t xml:space="preserve"> [1]</w:t>
      </w:r>
      <w:r w:rsidR="004F1BF7">
        <w:rPr>
          <w:rFonts w:eastAsia="Arial Unicode MS" w:hint="eastAsia"/>
          <w:lang w:eastAsia="zh-CN"/>
        </w:rPr>
        <w:t>, as below</w:t>
      </w:r>
      <w:r w:rsidRPr="00BD1AE3">
        <w:rPr>
          <w:rFonts w:eastAsia="Arial Unicode MS" w:hint="eastAsia"/>
          <w:lang w:eastAsia="zh-CN"/>
        </w:rPr>
        <w:t>:</w:t>
      </w:r>
    </w:p>
    <w:p w14:paraId="6EBFECB3" w14:textId="7CEE4C96" w:rsidR="003E79CE" w:rsidRDefault="003E79CE" w:rsidP="002814A6">
      <w:pPr>
        <w:pStyle w:val="a3"/>
        <w:rPr>
          <w:rFonts w:eastAsia="Arial Unicode MS"/>
          <w:lang w:eastAsia="zh-CN"/>
        </w:rPr>
      </w:pPr>
      <w:r w:rsidRPr="00BD1AE3">
        <w:rPr>
          <w:rFonts w:eastAsia="Arial Unicode MS"/>
          <w:noProof/>
          <w:lang w:eastAsia="zh-CN"/>
        </w:rPr>
        <mc:AlternateContent>
          <mc:Choice Requires="wps">
            <w:drawing>
              <wp:inline distT="0" distB="0" distL="0" distR="0" wp14:anchorId="5CFD2288" wp14:editId="250ED262">
                <wp:extent cx="5339080" cy="3146900"/>
                <wp:effectExtent l="0" t="0" r="13970" b="1016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9080" cy="3146900"/>
                        </a:xfrm>
                        <a:prstGeom prst="rect">
                          <a:avLst/>
                        </a:prstGeom>
                        <a:solidFill>
                          <a:srgbClr val="FFFFFF"/>
                        </a:solidFill>
                        <a:ln w="9525">
                          <a:solidFill>
                            <a:srgbClr val="000000"/>
                          </a:solidFill>
                          <a:miter lim="800000"/>
                          <a:headEnd/>
                          <a:tailEnd/>
                        </a:ln>
                      </wps:spPr>
                      <wps:txbx>
                        <w:txbxContent>
                          <w:p w14:paraId="4171BDFF" w14:textId="77777777" w:rsidR="00E108E8" w:rsidRPr="00AD2C47" w:rsidRDefault="00E108E8" w:rsidP="00010088">
                            <w:pPr>
                              <w:rPr>
                                <w:rFonts w:ascii="Calibri" w:hAnsi="Calibri" w:cs="Calibri"/>
                                <w:b/>
                                <w:color w:val="000000"/>
                                <w:sz w:val="18"/>
                                <w:szCs w:val="18"/>
                                <w:u w:val="single"/>
                              </w:rPr>
                            </w:pPr>
                            <w:r w:rsidRPr="00AD2C47">
                              <w:rPr>
                                <w:rFonts w:ascii="Calibri" w:hAnsi="Calibri" w:cs="Calibri"/>
                                <w:b/>
                                <w:color w:val="000000"/>
                                <w:sz w:val="18"/>
                                <w:szCs w:val="18"/>
                                <w:u w:val="single"/>
                              </w:rPr>
                              <w:t>Assistance information</w:t>
                            </w:r>
                          </w:p>
                          <w:p w14:paraId="4392C3AB" w14:textId="77777777" w:rsidR="00E108E8" w:rsidRPr="00AD2C47" w:rsidRDefault="00E108E8" w:rsidP="00010088">
                            <w:pPr>
                              <w:spacing w:before="100" w:beforeAutospacing="1" w:after="100" w:afterAutospacing="1"/>
                              <w:ind w:left="150"/>
                              <w:rPr>
                                <w:rFonts w:ascii="Calibri" w:hAnsi="Calibri" w:cs="Calibri"/>
                                <w:b/>
                                <w:color w:val="008000"/>
                                <w:sz w:val="18"/>
                              </w:rPr>
                            </w:pPr>
                            <w:r w:rsidRPr="00AD2C47">
                              <w:rPr>
                                <w:rFonts w:ascii="Calibri" w:hAnsi="Calibri" w:cs="Calibri"/>
                                <w:b/>
                                <w:color w:val="008000"/>
                                <w:sz w:val="18"/>
                              </w:rPr>
                              <w:t xml:space="preserve">Include UE reporting information in POSITIONING INFORMATION REQUEST message. </w:t>
                            </w:r>
                          </w:p>
                          <w:p w14:paraId="70693D67" w14:textId="77777777" w:rsidR="00E108E8" w:rsidRPr="00AD2C47" w:rsidRDefault="00E108E8" w:rsidP="00010088">
                            <w:pPr>
                              <w:rPr>
                                <w:rFonts w:ascii="Calibri" w:hAnsi="Calibri" w:cs="Calibri"/>
                                <w:b/>
                                <w:color w:val="000000"/>
                                <w:sz w:val="18"/>
                                <w:szCs w:val="18"/>
                                <w:u w:val="single"/>
                              </w:rPr>
                            </w:pPr>
                            <w:r w:rsidRPr="00AD2C47">
                              <w:rPr>
                                <w:rFonts w:ascii="Calibri" w:hAnsi="Calibri" w:cs="Calibri"/>
                                <w:b/>
                                <w:color w:val="000000"/>
                                <w:sz w:val="18"/>
                                <w:szCs w:val="18"/>
                                <w:u w:val="single"/>
                              </w:rPr>
                              <w:t>Positioning context related</w:t>
                            </w:r>
                          </w:p>
                          <w:p w14:paraId="106580CC" w14:textId="77777777" w:rsidR="00E108E8" w:rsidRPr="00AD2C47" w:rsidRDefault="00E108E8" w:rsidP="00010088">
                            <w:pPr>
                              <w:spacing w:before="100" w:beforeAutospacing="1" w:after="100" w:afterAutospacing="1"/>
                              <w:ind w:left="150"/>
                              <w:rPr>
                                <w:rFonts w:ascii="Calibri" w:hAnsi="Calibri" w:cs="Calibri"/>
                                <w:b/>
                                <w:color w:val="008000"/>
                                <w:sz w:val="18"/>
                              </w:rPr>
                            </w:pPr>
                            <w:r w:rsidRPr="00AD2C47">
                              <w:rPr>
                                <w:rFonts w:ascii="Calibri" w:hAnsi="Calibri" w:cs="Calibri"/>
                                <w:b/>
                                <w:color w:val="008000"/>
                                <w:sz w:val="18"/>
                              </w:rPr>
                              <w:t xml:space="preserve">Include Routing ID and Requested SRS transmission characteristics in RETRIEVE UE CONTEXT RESPONSE message over XnAP, other information is FFS. </w:t>
                            </w:r>
                          </w:p>
                          <w:p w14:paraId="210AC6A3" w14:textId="77777777" w:rsidR="00E108E8" w:rsidRPr="00AD2C47" w:rsidRDefault="00E108E8" w:rsidP="00010088">
                            <w:pPr>
                              <w:rPr>
                                <w:rFonts w:ascii="Calibri" w:hAnsi="Calibri" w:cs="Calibri"/>
                                <w:b/>
                                <w:color w:val="000000"/>
                                <w:sz w:val="18"/>
                                <w:szCs w:val="18"/>
                                <w:u w:val="single"/>
                              </w:rPr>
                            </w:pPr>
                            <w:r w:rsidRPr="00AD2C47">
                              <w:rPr>
                                <w:rFonts w:ascii="Calibri" w:hAnsi="Calibri" w:cs="Calibri"/>
                                <w:b/>
                                <w:color w:val="000000"/>
                                <w:sz w:val="18"/>
                                <w:szCs w:val="18"/>
                                <w:u w:val="single"/>
                              </w:rPr>
                              <w:t>SRS reservation</w:t>
                            </w:r>
                          </w:p>
                          <w:p w14:paraId="35731B5B" w14:textId="77777777" w:rsidR="00E108E8" w:rsidRPr="00AD2C47" w:rsidRDefault="00E108E8" w:rsidP="00010088">
                            <w:pPr>
                              <w:spacing w:before="100" w:beforeAutospacing="1" w:after="100" w:afterAutospacing="1"/>
                              <w:ind w:left="150"/>
                              <w:rPr>
                                <w:rFonts w:ascii="Calibri" w:hAnsi="Calibri" w:cs="Calibri"/>
                                <w:b/>
                                <w:color w:val="008000"/>
                                <w:sz w:val="18"/>
                              </w:rPr>
                            </w:pPr>
                            <w:r w:rsidRPr="00AD2C47">
                              <w:rPr>
                                <w:rFonts w:ascii="Calibri" w:hAnsi="Calibri" w:cs="Calibri"/>
                                <w:b/>
                                <w:color w:val="008000"/>
                                <w:sz w:val="18"/>
                              </w:rPr>
                              <w:t xml:space="preserve">Send an indication (e.g. Reserve SRS) IE from gNB-CU to gNB-DU over F1AP to reserve the SRS configuration in DU for RRC_INACTIVE UE positioning, FFS on the details. </w:t>
                            </w:r>
                          </w:p>
                          <w:p w14:paraId="768EAA5E" w14:textId="77777777" w:rsidR="00E108E8" w:rsidRPr="00AD2C47" w:rsidRDefault="00E108E8" w:rsidP="00010088">
                            <w:pPr>
                              <w:spacing w:before="100" w:beforeAutospacing="1" w:after="100" w:afterAutospacing="1"/>
                              <w:ind w:left="150"/>
                              <w:rPr>
                                <w:rFonts w:ascii="Calibri" w:hAnsi="Calibri" w:cs="Calibri"/>
                                <w:b/>
                                <w:bCs/>
                                <w:color w:val="0000FF"/>
                                <w:sz w:val="18"/>
                                <w:szCs w:val="22"/>
                              </w:rPr>
                            </w:pPr>
                            <w:r w:rsidRPr="00AD2C47">
                              <w:rPr>
                                <w:rFonts w:ascii="Calibri" w:hAnsi="Calibri" w:cs="Calibri"/>
                                <w:b/>
                                <w:bCs/>
                                <w:color w:val="0000FF"/>
                                <w:sz w:val="18"/>
                                <w:szCs w:val="22"/>
                              </w:rPr>
                              <w:t>Open issue 1, RAN3 to discuss the case of without anchor relocation for RRC_INACTIVE UE positioning. (</w:t>
                            </w:r>
                            <w:proofErr w:type="gramStart"/>
                            <w:r w:rsidRPr="00AD2C47">
                              <w:rPr>
                                <w:rFonts w:ascii="Calibri" w:hAnsi="Calibri" w:cs="Calibri"/>
                                <w:b/>
                                <w:bCs/>
                                <w:color w:val="0000FF"/>
                                <w:sz w:val="18"/>
                                <w:szCs w:val="22"/>
                              </w:rPr>
                              <w:t>e.g</w:t>
                            </w:r>
                            <w:proofErr w:type="gramEnd"/>
                            <w:r w:rsidRPr="00AD2C47">
                              <w:rPr>
                                <w:rFonts w:ascii="Calibri" w:hAnsi="Calibri" w:cs="Calibri"/>
                                <w:b/>
                                <w:bCs/>
                                <w:color w:val="0000FF"/>
                                <w:sz w:val="18"/>
                                <w:szCs w:val="22"/>
                              </w:rPr>
                              <w:t>. identify the issues or possible enhancement) based on the progress of SDT WI.</w:t>
                            </w:r>
                          </w:p>
                          <w:p w14:paraId="3CED8B86" w14:textId="77777777" w:rsidR="00E108E8" w:rsidRDefault="00E108E8" w:rsidP="00010088">
                            <w:pPr>
                              <w:spacing w:before="100" w:beforeAutospacing="1" w:after="100" w:afterAutospacing="1"/>
                              <w:ind w:left="150"/>
                              <w:rPr>
                                <w:rFonts w:ascii="Calibri" w:eastAsiaTheme="minorEastAsia" w:hAnsi="Calibri" w:cs="Calibri"/>
                                <w:b/>
                                <w:bCs/>
                                <w:color w:val="0000FF"/>
                                <w:sz w:val="18"/>
                                <w:szCs w:val="22"/>
                                <w:lang w:eastAsia="zh-CN"/>
                              </w:rPr>
                            </w:pPr>
                            <w:r w:rsidRPr="00AD2C47">
                              <w:rPr>
                                <w:rFonts w:ascii="Calibri" w:hAnsi="Calibri" w:cs="Calibri"/>
                                <w:b/>
                                <w:bCs/>
                                <w:color w:val="0000FF"/>
                                <w:sz w:val="18"/>
                                <w:szCs w:val="22"/>
                              </w:rPr>
                              <w:t xml:space="preserve">Open issue 2, RAN3 to discuss how to release the reversed SRS resource in gNB-DU after positioning complete (e.g. whether using pre-configured conditions or current message or IEs)  </w:t>
                            </w:r>
                            <w:r w:rsidRPr="00AD2C47">
                              <w:rPr>
                                <w:rFonts w:ascii="Calibri" w:hAnsi="Calibri" w:cs="Calibri"/>
                                <w:b/>
                                <w:bCs/>
                                <w:color w:val="0000FF"/>
                                <w:sz w:val="18"/>
                                <w:szCs w:val="22"/>
                              </w:rPr>
                              <w:br/>
                            </w:r>
                          </w:p>
                          <w:p w14:paraId="4B9F001D" w14:textId="000E7923" w:rsidR="00E108E8" w:rsidRPr="005C0624" w:rsidRDefault="00E108E8" w:rsidP="00010088">
                            <w:pPr>
                              <w:spacing w:before="100" w:beforeAutospacing="1" w:after="100" w:afterAutospacing="1"/>
                              <w:ind w:left="150"/>
                              <w:rPr>
                                <w:rFonts w:ascii="Calibri" w:hAnsi="Calibri" w:cs="Calibri"/>
                                <w:b/>
                                <w:bCs/>
                                <w:color w:val="0000FF"/>
                                <w:sz w:val="18"/>
                                <w:szCs w:val="18"/>
                              </w:rPr>
                            </w:pPr>
                            <w:r w:rsidRPr="00AD2C47">
                              <w:rPr>
                                <w:rFonts w:ascii="Calibri" w:hAnsi="Calibri" w:cs="Calibri"/>
                                <w:b/>
                                <w:bCs/>
                                <w:color w:val="0000FF"/>
                                <w:sz w:val="18"/>
                                <w:szCs w:val="22"/>
                              </w:rPr>
                              <w:t>To be continued...</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20.4pt;height:24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">
                <v:textbox style="mso-fit-shape-to-text:t">
                  <w:txbxContent>
                    <w:p w14:paraId="4171BDFF" w14:textId="77777777" w:rsidR="00E108E8" w:rsidRPr="00AD2C47" w:rsidRDefault="00E108E8" w:rsidP="00010088">
                      <w:pPr>
                        <w:rPr>
                          <w:rFonts w:ascii="Calibri" w:hAnsi="Calibri" w:cs="Calibri"/>
                          <w:b/>
                          <w:color w:val="000000"/>
                          <w:sz w:val="18"/>
                          <w:szCs w:val="18"/>
                          <w:u w:val="single"/>
                        </w:rPr>
                      </w:pPr>
                      <w:r w:rsidRPr="00AD2C47">
                        <w:rPr>
                          <w:rFonts w:ascii="Calibri" w:hAnsi="Calibri" w:cs="Calibri"/>
                          <w:b/>
                          <w:color w:val="000000"/>
                          <w:sz w:val="18"/>
                          <w:szCs w:val="18"/>
                          <w:u w:val="single"/>
                        </w:rPr>
                        <w:t>Assistance information</w:t>
                      </w:r>
                    </w:p>
                    <w:p w14:paraId="4392C3AB" w14:textId="77777777" w:rsidR="00E108E8" w:rsidRPr="00AD2C47" w:rsidRDefault="00E108E8" w:rsidP="00010088">
                      <w:pPr>
                        <w:spacing w:before="100" w:beforeAutospacing="1" w:after="100" w:afterAutospacing="1"/>
                        <w:ind w:left="150"/>
                        <w:rPr>
                          <w:rFonts w:ascii="Calibri" w:hAnsi="Calibri" w:cs="Calibri"/>
                          <w:b/>
                          <w:color w:val="008000"/>
                          <w:sz w:val="18"/>
                        </w:rPr>
                      </w:pPr>
                      <w:r w:rsidRPr="00AD2C47">
                        <w:rPr>
                          <w:rFonts w:ascii="Calibri" w:hAnsi="Calibri" w:cs="Calibri"/>
                          <w:b/>
                          <w:color w:val="008000"/>
                          <w:sz w:val="18"/>
                        </w:rPr>
                        <w:t xml:space="preserve">Include UE reporting information in POSITIONING INFORMATION REQUEST message. </w:t>
                      </w:r>
                    </w:p>
                    <w:p w14:paraId="70693D67" w14:textId="77777777" w:rsidR="00E108E8" w:rsidRPr="00AD2C47" w:rsidRDefault="00E108E8" w:rsidP="00010088">
                      <w:pPr>
                        <w:rPr>
                          <w:rFonts w:ascii="Calibri" w:hAnsi="Calibri" w:cs="Calibri"/>
                          <w:b/>
                          <w:color w:val="000000"/>
                          <w:sz w:val="18"/>
                          <w:szCs w:val="18"/>
                          <w:u w:val="single"/>
                        </w:rPr>
                      </w:pPr>
                      <w:r w:rsidRPr="00AD2C47">
                        <w:rPr>
                          <w:rFonts w:ascii="Calibri" w:hAnsi="Calibri" w:cs="Calibri"/>
                          <w:b/>
                          <w:color w:val="000000"/>
                          <w:sz w:val="18"/>
                          <w:szCs w:val="18"/>
                          <w:u w:val="single"/>
                        </w:rPr>
                        <w:t>Positioning context related</w:t>
                      </w:r>
                    </w:p>
                    <w:p w14:paraId="106580CC" w14:textId="77777777" w:rsidR="00E108E8" w:rsidRPr="00AD2C47" w:rsidRDefault="00E108E8" w:rsidP="00010088">
                      <w:pPr>
                        <w:spacing w:before="100" w:beforeAutospacing="1" w:after="100" w:afterAutospacing="1"/>
                        <w:ind w:left="150"/>
                        <w:rPr>
                          <w:rFonts w:ascii="Calibri" w:hAnsi="Calibri" w:cs="Calibri"/>
                          <w:b/>
                          <w:color w:val="008000"/>
                          <w:sz w:val="18"/>
                        </w:rPr>
                      </w:pPr>
                      <w:r w:rsidRPr="00AD2C47">
                        <w:rPr>
                          <w:rFonts w:ascii="Calibri" w:hAnsi="Calibri" w:cs="Calibri"/>
                          <w:b/>
                          <w:color w:val="008000"/>
                          <w:sz w:val="18"/>
                        </w:rPr>
                        <w:t xml:space="preserve">Include Routing ID and Requested SRS transmission characteristics in RETRIEVE UE CONTEXT RESPONSE message over XnAP, other information is FFS. </w:t>
                      </w:r>
                    </w:p>
                    <w:p w14:paraId="210AC6A3" w14:textId="77777777" w:rsidR="00E108E8" w:rsidRPr="00AD2C47" w:rsidRDefault="00E108E8" w:rsidP="00010088">
                      <w:pPr>
                        <w:rPr>
                          <w:rFonts w:ascii="Calibri" w:hAnsi="Calibri" w:cs="Calibri"/>
                          <w:b/>
                          <w:color w:val="000000"/>
                          <w:sz w:val="18"/>
                          <w:szCs w:val="18"/>
                          <w:u w:val="single"/>
                        </w:rPr>
                      </w:pPr>
                      <w:r w:rsidRPr="00AD2C47">
                        <w:rPr>
                          <w:rFonts w:ascii="Calibri" w:hAnsi="Calibri" w:cs="Calibri"/>
                          <w:b/>
                          <w:color w:val="000000"/>
                          <w:sz w:val="18"/>
                          <w:szCs w:val="18"/>
                          <w:u w:val="single"/>
                        </w:rPr>
                        <w:t>SRS reservation</w:t>
                      </w:r>
                    </w:p>
                    <w:p w14:paraId="35731B5B" w14:textId="77777777" w:rsidR="00E108E8" w:rsidRPr="00AD2C47" w:rsidRDefault="00E108E8" w:rsidP="00010088">
                      <w:pPr>
                        <w:spacing w:before="100" w:beforeAutospacing="1" w:after="100" w:afterAutospacing="1"/>
                        <w:ind w:left="150"/>
                        <w:rPr>
                          <w:rFonts w:ascii="Calibri" w:hAnsi="Calibri" w:cs="Calibri"/>
                          <w:b/>
                          <w:color w:val="008000"/>
                          <w:sz w:val="18"/>
                        </w:rPr>
                      </w:pPr>
                      <w:r w:rsidRPr="00AD2C47">
                        <w:rPr>
                          <w:rFonts w:ascii="Calibri" w:hAnsi="Calibri" w:cs="Calibri"/>
                          <w:b/>
                          <w:color w:val="008000"/>
                          <w:sz w:val="18"/>
                        </w:rPr>
                        <w:t xml:space="preserve">Send an indication (e.g. Reserve SRS) IE from gNB-CU to gNB-DU over F1AP to reserve the SRS configuration in DU for RRC_INACTIVE UE positioning, FFS on the details. </w:t>
                      </w:r>
                    </w:p>
                    <w:p w14:paraId="768EAA5E" w14:textId="77777777" w:rsidR="00E108E8" w:rsidRPr="00AD2C47" w:rsidRDefault="00E108E8" w:rsidP="00010088">
                      <w:pPr>
                        <w:spacing w:before="100" w:beforeAutospacing="1" w:after="100" w:afterAutospacing="1"/>
                        <w:ind w:left="150"/>
                        <w:rPr>
                          <w:rFonts w:ascii="Calibri" w:hAnsi="Calibri" w:cs="Calibri"/>
                          <w:b/>
                          <w:bCs/>
                          <w:color w:val="0000FF"/>
                          <w:sz w:val="18"/>
                          <w:szCs w:val="22"/>
                        </w:rPr>
                      </w:pPr>
                      <w:r w:rsidRPr="00AD2C47">
                        <w:rPr>
                          <w:rFonts w:ascii="Calibri" w:hAnsi="Calibri" w:cs="Calibri"/>
                          <w:b/>
                          <w:bCs/>
                          <w:color w:val="0000FF"/>
                          <w:sz w:val="18"/>
                          <w:szCs w:val="22"/>
                        </w:rPr>
                        <w:t>Open issue 1, RAN3 to discuss the case of without anchor relocation for RRC_INACTIVE UE positioning. (</w:t>
                      </w:r>
                      <w:proofErr w:type="gramStart"/>
                      <w:r w:rsidRPr="00AD2C47">
                        <w:rPr>
                          <w:rFonts w:ascii="Calibri" w:hAnsi="Calibri" w:cs="Calibri"/>
                          <w:b/>
                          <w:bCs/>
                          <w:color w:val="0000FF"/>
                          <w:sz w:val="18"/>
                          <w:szCs w:val="22"/>
                        </w:rPr>
                        <w:t>e.g</w:t>
                      </w:r>
                      <w:proofErr w:type="gramEnd"/>
                      <w:r w:rsidRPr="00AD2C47">
                        <w:rPr>
                          <w:rFonts w:ascii="Calibri" w:hAnsi="Calibri" w:cs="Calibri"/>
                          <w:b/>
                          <w:bCs/>
                          <w:color w:val="0000FF"/>
                          <w:sz w:val="18"/>
                          <w:szCs w:val="22"/>
                        </w:rPr>
                        <w:t>. identify the issues or possible enhancement) based on the progress of SDT WI.</w:t>
                      </w:r>
                    </w:p>
                    <w:p w14:paraId="3CED8B86" w14:textId="77777777" w:rsidR="00E108E8" w:rsidRDefault="00E108E8" w:rsidP="00010088">
                      <w:pPr>
                        <w:spacing w:before="100" w:beforeAutospacing="1" w:after="100" w:afterAutospacing="1"/>
                        <w:ind w:left="150"/>
                        <w:rPr>
                          <w:rFonts w:ascii="Calibri" w:eastAsiaTheme="minorEastAsia" w:hAnsi="Calibri" w:cs="Calibri"/>
                          <w:b/>
                          <w:bCs/>
                          <w:color w:val="0000FF"/>
                          <w:sz w:val="18"/>
                          <w:szCs w:val="22"/>
                          <w:lang w:eastAsia="zh-CN"/>
                        </w:rPr>
                      </w:pPr>
                      <w:r w:rsidRPr="00AD2C47">
                        <w:rPr>
                          <w:rFonts w:ascii="Calibri" w:hAnsi="Calibri" w:cs="Calibri"/>
                          <w:b/>
                          <w:bCs/>
                          <w:color w:val="0000FF"/>
                          <w:sz w:val="18"/>
                          <w:szCs w:val="22"/>
                        </w:rPr>
                        <w:t xml:space="preserve">Open issue 2, RAN3 to discuss how to release the reversed SRS resource in gNB-DU after positioning complete (e.g. whether using pre-configured conditions or current message or IEs)  </w:t>
                      </w:r>
                      <w:r w:rsidRPr="00AD2C47">
                        <w:rPr>
                          <w:rFonts w:ascii="Calibri" w:hAnsi="Calibri" w:cs="Calibri"/>
                          <w:b/>
                          <w:bCs/>
                          <w:color w:val="0000FF"/>
                          <w:sz w:val="18"/>
                          <w:szCs w:val="22"/>
                        </w:rPr>
                        <w:br/>
                      </w:r>
                    </w:p>
                    <w:p w14:paraId="4B9F001D" w14:textId="000E7923" w:rsidR="00E108E8" w:rsidRPr="005C0624" w:rsidRDefault="00E108E8" w:rsidP="00010088">
                      <w:pPr>
                        <w:spacing w:before="100" w:beforeAutospacing="1" w:after="100" w:afterAutospacing="1"/>
                        <w:ind w:left="150"/>
                        <w:rPr>
                          <w:rFonts w:ascii="Calibri" w:hAnsi="Calibri" w:cs="Calibri"/>
                          <w:b/>
                          <w:bCs/>
                          <w:color w:val="0000FF"/>
                          <w:sz w:val="18"/>
                          <w:szCs w:val="18"/>
                        </w:rPr>
                      </w:pPr>
                      <w:r w:rsidRPr="00AD2C47">
                        <w:rPr>
                          <w:rFonts w:ascii="Calibri" w:hAnsi="Calibri" w:cs="Calibri"/>
                          <w:b/>
                          <w:bCs/>
                          <w:color w:val="0000FF"/>
                          <w:sz w:val="18"/>
                          <w:szCs w:val="22"/>
                        </w:rPr>
                        <w:t>To be continued...</w:t>
                      </w:r>
                    </w:p>
                  </w:txbxContent>
                </v:textbox>
                <w10:anchorlock/>
              </v:shape>
            </w:pict>
          </mc:Fallback>
        </mc:AlternateContent>
      </w:r>
    </w:p>
    <w:p w14:paraId="25B3CF3A" w14:textId="4BAE9160" w:rsidR="0090224A" w:rsidRPr="00BD1AE3" w:rsidRDefault="002263E6" w:rsidP="003E79CE">
      <w:pPr>
        <w:pStyle w:val="a3"/>
        <w:rPr>
          <w:rFonts w:eastAsia="Arial Unicode MS"/>
          <w:lang w:eastAsia="zh-CN"/>
        </w:rPr>
      </w:pPr>
      <w:r w:rsidRPr="00BD1AE3">
        <w:rPr>
          <w:rFonts w:eastAsia="Arial Unicode MS" w:hint="eastAsia"/>
          <w:lang w:eastAsia="zh-CN"/>
        </w:rPr>
        <w:t>I</w:t>
      </w:r>
      <w:r w:rsidRPr="00BD1AE3">
        <w:rPr>
          <w:rFonts w:eastAsia="Arial Unicode MS"/>
          <w:lang w:eastAsia="zh-CN"/>
        </w:rPr>
        <w:t xml:space="preserve">n this contribution, </w:t>
      </w:r>
      <w:r w:rsidR="002F2B9B">
        <w:rPr>
          <w:rFonts w:eastAsia="Arial Unicode MS" w:hint="eastAsia"/>
          <w:lang w:eastAsia="zh-CN"/>
        </w:rPr>
        <w:t xml:space="preserve">we will </w:t>
      </w:r>
      <w:r w:rsidR="00777AA0">
        <w:rPr>
          <w:rFonts w:eastAsia="Arial Unicode MS" w:hint="eastAsia"/>
          <w:lang w:eastAsia="zh-CN"/>
        </w:rPr>
        <w:t xml:space="preserve">further </w:t>
      </w:r>
      <w:r w:rsidR="002F2B9B">
        <w:rPr>
          <w:rFonts w:eastAsia="Arial Unicode MS" w:hint="eastAsia"/>
          <w:lang w:eastAsia="zh-CN"/>
        </w:rPr>
        <w:t xml:space="preserve">analyze the open issues </w:t>
      </w:r>
      <w:r w:rsidR="00777AA0">
        <w:rPr>
          <w:rFonts w:eastAsia="Arial Unicode MS" w:hint="eastAsia"/>
          <w:lang w:eastAsia="zh-CN"/>
        </w:rPr>
        <w:t>to support positioning</w:t>
      </w:r>
      <w:r w:rsidR="002F2B9B">
        <w:rPr>
          <w:rFonts w:eastAsia="Arial Unicode MS" w:hint="eastAsia"/>
          <w:lang w:eastAsia="zh-CN"/>
        </w:rPr>
        <w:t xml:space="preserve"> in RRC Inactive, and provide corresponding observations and proposals. </w:t>
      </w:r>
    </w:p>
    <w:p w14:paraId="6910618F" w14:textId="77777777" w:rsidR="00EF0346" w:rsidRPr="00777AA0" w:rsidRDefault="00EF0346" w:rsidP="002814A6">
      <w:pPr>
        <w:pStyle w:val="a3"/>
        <w:rPr>
          <w:rFonts w:eastAsia="Arial Unicode MS"/>
          <w:lang w:eastAsia="zh-CN"/>
        </w:rPr>
      </w:pPr>
    </w:p>
    <w:bookmarkEnd w:id="4"/>
    <w:bookmarkEnd w:id="5"/>
    <w:p w14:paraId="508BC676" w14:textId="4314A437" w:rsidR="003E1A9C" w:rsidRDefault="00E3725B" w:rsidP="005F3967">
      <w:pPr>
        <w:pStyle w:val="1"/>
        <w:spacing w:before="120"/>
        <w:jc w:val="both"/>
      </w:pPr>
      <w:r w:rsidRPr="00BD1AE3">
        <w:rPr>
          <w:rFonts w:hint="eastAsia"/>
        </w:rPr>
        <w:t>Discussion</w:t>
      </w:r>
    </w:p>
    <w:p w14:paraId="71C894BC" w14:textId="77777777" w:rsidR="009E776C" w:rsidRPr="00BB5AB7" w:rsidRDefault="009E776C" w:rsidP="00BB5AB7">
      <w:pPr>
        <w:pStyle w:val="a3"/>
        <w:spacing w:afterLines="50"/>
        <w:rPr>
          <w:rFonts w:ascii="Calibri" w:hAnsi="Calibri" w:cs="Calibri"/>
          <w:b/>
          <w:bCs/>
          <w:color w:val="0000FF"/>
          <w:szCs w:val="22"/>
        </w:rPr>
      </w:pPr>
      <w:r w:rsidRPr="00BB5AB7">
        <w:rPr>
          <w:rFonts w:ascii="Calibri" w:hAnsi="Calibri" w:cs="Calibri"/>
          <w:b/>
          <w:bCs/>
          <w:color w:val="0000FF"/>
          <w:szCs w:val="22"/>
        </w:rPr>
        <w:t>Open issue 1, RAN3 to discuss the case of without anchor relocation for RRC_INACTIVE UE positioning. (</w:t>
      </w:r>
      <w:proofErr w:type="gramStart"/>
      <w:r w:rsidRPr="00BB5AB7">
        <w:rPr>
          <w:rFonts w:ascii="Calibri" w:hAnsi="Calibri" w:cs="Calibri"/>
          <w:b/>
          <w:bCs/>
          <w:color w:val="0000FF"/>
          <w:szCs w:val="22"/>
        </w:rPr>
        <w:t>e.g</w:t>
      </w:r>
      <w:proofErr w:type="gramEnd"/>
      <w:r w:rsidRPr="00BB5AB7">
        <w:rPr>
          <w:rFonts w:ascii="Calibri" w:hAnsi="Calibri" w:cs="Calibri"/>
          <w:b/>
          <w:bCs/>
          <w:color w:val="0000FF"/>
          <w:szCs w:val="22"/>
        </w:rPr>
        <w:t>. identify the issues or possible enhancement) based on the progress of SDT WI.</w:t>
      </w:r>
    </w:p>
    <w:p w14:paraId="3BCF6C73" w14:textId="543515A7" w:rsidR="009C787A" w:rsidRPr="00E108E8" w:rsidRDefault="002725A0" w:rsidP="00A37220">
      <w:pPr>
        <w:widowControl w:val="0"/>
        <w:spacing w:afterLines="50" w:after="120"/>
        <w:rPr>
          <w:rFonts w:eastAsia="Arial Unicode MS"/>
          <w:u w:val="single"/>
          <w:lang w:eastAsia="zh-CN"/>
        </w:rPr>
      </w:pPr>
      <w:r>
        <w:rPr>
          <w:rFonts w:eastAsia="Arial Unicode MS" w:hint="eastAsia"/>
          <w:u w:val="single"/>
          <w:lang w:eastAsia="zh-CN"/>
        </w:rPr>
        <w:t xml:space="preserve">To address this open issue, we should consider the following </w:t>
      </w:r>
      <w:r w:rsidR="009C787A" w:rsidRPr="00E108E8">
        <w:rPr>
          <w:rFonts w:eastAsia="Arial Unicode MS" w:hint="eastAsia"/>
          <w:u w:val="single"/>
          <w:lang w:eastAsia="zh-CN"/>
        </w:rPr>
        <w:t>scenarios:</w:t>
      </w:r>
    </w:p>
    <w:p w14:paraId="259674FF" w14:textId="440A9793" w:rsidR="00646F53" w:rsidRPr="000C2480" w:rsidRDefault="00646F53" w:rsidP="000C2480">
      <w:pPr>
        <w:widowControl w:val="0"/>
        <w:spacing w:afterLines="50" w:after="120"/>
        <w:rPr>
          <w:rFonts w:eastAsia="Arial Unicode MS"/>
        </w:rPr>
      </w:pPr>
      <w:r w:rsidRPr="000C2480">
        <w:rPr>
          <w:rFonts w:eastAsia="Arial Unicode MS"/>
          <w:b/>
        </w:rPr>
        <w:t xml:space="preserve">Scenario 1: </w:t>
      </w:r>
      <w:r w:rsidRPr="000C2480">
        <w:rPr>
          <w:rFonts w:eastAsia="Arial Unicode MS"/>
        </w:rPr>
        <w:t>Deferred positioning is ongoing</w:t>
      </w:r>
      <w:r w:rsidR="009C787A" w:rsidRPr="000C2480">
        <w:rPr>
          <w:rFonts w:eastAsia="Arial Unicode MS" w:hint="eastAsia"/>
          <w:lang w:eastAsia="zh-CN"/>
        </w:rPr>
        <w:t xml:space="preserve">, </w:t>
      </w:r>
      <w:r w:rsidRPr="000C2480">
        <w:rPr>
          <w:rFonts w:eastAsia="Arial Unicode MS"/>
        </w:rPr>
        <w:t xml:space="preserve">UE resumes in the gNB other than the anchor to report the location report. </w:t>
      </w:r>
    </w:p>
    <w:p w14:paraId="21D68E72" w14:textId="09E3A44A" w:rsidR="00E108E8" w:rsidRPr="000C2480" w:rsidRDefault="00E108E8" w:rsidP="000C2480">
      <w:pPr>
        <w:widowControl w:val="0"/>
        <w:spacing w:afterLines="50" w:after="120"/>
        <w:rPr>
          <w:rFonts w:eastAsia="Arial Unicode MS"/>
          <w:lang w:eastAsia="zh-CN"/>
        </w:rPr>
      </w:pPr>
      <w:r w:rsidRPr="000C2480">
        <w:rPr>
          <w:rFonts w:eastAsia="Arial Unicode MS" w:hint="eastAsia"/>
          <w:b/>
          <w:lang w:eastAsia="zh-CN"/>
        </w:rPr>
        <w:t xml:space="preserve">Scenario 2: </w:t>
      </w:r>
      <w:r w:rsidRPr="000C2480">
        <w:rPr>
          <w:rFonts w:eastAsia="Arial Unicode MS" w:hint="eastAsia"/>
          <w:lang w:eastAsia="zh-CN"/>
        </w:rPr>
        <w:t>UE specific DL NRPPa PDU is received in the last serving gNB during SDT procedure.</w:t>
      </w:r>
    </w:p>
    <w:p w14:paraId="3F236FF9" w14:textId="28D5D4C1" w:rsidR="00E108E8" w:rsidRPr="003C4707" w:rsidRDefault="00E108E8" w:rsidP="003C4707">
      <w:pPr>
        <w:pStyle w:val="af2"/>
        <w:widowControl w:val="0"/>
        <w:numPr>
          <w:ilvl w:val="0"/>
          <w:numId w:val="20"/>
        </w:numPr>
        <w:spacing w:afterLines="50" w:after="120"/>
        <w:rPr>
          <w:rFonts w:eastAsia="Arial Unicode MS"/>
          <w:lang w:eastAsia="zh-CN"/>
        </w:rPr>
      </w:pPr>
      <w:r w:rsidRPr="00FB0D91">
        <w:rPr>
          <w:rFonts w:eastAsia="Arial Unicode MS" w:hint="eastAsia"/>
          <w:b/>
          <w:lang w:eastAsia="zh-CN"/>
        </w:rPr>
        <w:t xml:space="preserve">2a. </w:t>
      </w:r>
      <w:r w:rsidRPr="003C4707">
        <w:rPr>
          <w:rFonts w:eastAsia="Arial Unicode MS" w:hint="eastAsia"/>
          <w:lang w:eastAsia="zh-CN"/>
        </w:rPr>
        <w:t>SDT without anchor relocation</w:t>
      </w:r>
    </w:p>
    <w:p w14:paraId="4D8B8503" w14:textId="42155494" w:rsidR="00E108E8" w:rsidRPr="00E108E8" w:rsidRDefault="00E108E8" w:rsidP="003C4707">
      <w:pPr>
        <w:pStyle w:val="af2"/>
        <w:widowControl w:val="0"/>
        <w:numPr>
          <w:ilvl w:val="0"/>
          <w:numId w:val="20"/>
        </w:numPr>
        <w:spacing w:afterLines="50" w:after="120"/>
        <w:rPr>
          <w:rFonts w:eastAsia="Arial Unicode MS"/>
          <w:lang w:eastAsia="zh-CN"/>
        </w:rPr>
      </w:pPr>
      <w:r w:rsidRPr="00FB0D91">
        <w:rPr>
          <w:rFonts w:eastAsia="Arial Unicode MS" w:hint="eastAsia"/>
          <w:b/>
          <w:lang w:eastAsia="zh-CN"/>
        </w:rPr>
        <w:t xml:space="preserve">2b. </w:t>
      </w:r>
      <w:r w:rsidRPr="003C4707">
        <w:rPr>
          <w:rFonts w:eastAsia="Arial Unicode MS" w:hint="eastAsia"/>
          <w:lang w:eastAsia="zh-CN"/>
        </w:rPr>
        <w:t>SDT with anchor relocation</w:t>
      </w:r>
    </w:p>
    <w:p w14:paraId="19A35F16" w14:textId="245F5F8A" w:rsidR="009C787A" w:rsidRPr="00651766" w:rsidRDefault="00646F53" w:rsidP="000C2480">
      <w:pPr>
        <w:widowControl w:val="0"/>
        <w:spacing w:afterLines="50" w:after="120"/>
        <w:rPr>
          <w:rFonts w:eastAsia="Arial Unicode MS"/>
          <w:lang w:eastAsia="zh-CN"/>
        </w:rPr>
      </w:pPr>
      <w:r w:rsidRPr="000C2480">
        <w:rPr>
          <w:rFonts w:eastAsia="Arial Unicode MS"/>
          <w:b/>
        </w:rPr>
        <w:t xml:space="preserve">Scenario </w:t>
      </w:r>
      <w:r w:rsidR="00E108E8" w:rsidRPr="000C2480">
        <w:rPr>
          <w:rFonts w:eastAsia="Arial Unicode MS" w:hint="eastAsia"/>
          <w:b/>
          <w:lang w:eastAsia="zh-CN"/>
        </w:rPr>
        <w:t>3</w:t>
      </w:r>
      <w:r w:rsidRPr="000C2480">
        <w:rPr>
          <w:rFonts w:eastAsia="Arial Unicode MS"/>
          <w:b/>
        </w:rPr>
        <w:t>:</w:t>
      </w:r>
      <w:r w:rsidRPr="000C2480">
        <w:rPr>
          <w:rFonts w:eastAsia="Arial Unicode MS"/>
        </w:rPr>
        <w:t xml:space="preserve"> UE is in RRC Inactive</w:t>
      </w:r>
      <w:r w:rsidR="0012780A" w:rsidRPr="000C2480">
        <w:rPr>
          <w:rFonts w:eastAsia="Arial Unicode MS" w:hint="eastAsia"/>
          <w:lang w:eastAsia="zh-CN"/>
        </w:rPr>
        <w:t xml:space="preserve"> (no SDT procedure is ongoing)</w:t>
      </w:r>
      <w:r w:rsidRPr="000C2480">
        <w:rPr>
          <w:rFonts w:eastAsia="Arial Unicode MS"/>
        </w:rPr>
        <w:t xml:space="preserve">, the UE associated NRPPa is received in the anchor </w:t>
      </w:r>
      <w:r w:rsidRPr="00651766">
        <w:rPr>
          <w:rFonts w:eastAsia="Arial Unicode MS"/>
        </w:rPr>
        <w:t>gNB,</w:t>
      </w:r>
      <w:r w:rsidR="00602E65">
        <w:rPr>
          <w:rFonts w:eastAsia="Arial Unicode MS" w:hint="eastAsia"/>
          <w:lang w:eastAsia="zh-CN"/>
        </w:rPr>
        <w:t xml:space="preserve"> the </w:t>
      </w:r>
      <w:r w:rsidRPr="00651766">
        <w:rPr>
          <w:rFonts w:eastAsia="Arial Unicode MS"/>
        </w:rPr>
        <w:t xml:space="preserve">anchor initiates the RAN paging and the UE responses the Paging in a new gNB. </w:t>
      </w:r>
    </w:p>
    <w:p w14:paraId="71DA489D" w14:textId="45EE0A16" w:rsidR="009C787A" w:rsidRPr="00651766" w:rsidRDefault="009C787A" w:rsidP="00A37220">
      <w:pPr>
        <w:widowControl w:val="0"/>
        <w:spacing w:afterLines="50" w:after="120"/>
        <w:rPr>
          <w:rFonts w:eastAsia="Arial Unicode MS"/>
          <w:lang w:eastAsia="zh-CN"/>
        </w:rPr>
      </w:pPr>
      <w:r w:rsidRPr="00651766">
        <w:rPr>
          <w:rFonts w:eastAsia="Arial Unicode MS" w:hint="eastAsia"/>
          <w:b/>
          <w:u w:val="single"/>
          <w:lang w:eastAsia="zh-CN"/>
        </w:rPr>
        <w:t>For the scenario 1</w:t>
      </w:r>
      <w:r w:rsidRPr="00651766">
        <w:rPr>
          <w:rFonts w:eastAsia="Arial Unicode MS" w:hint="eastAsia"/>
          <w:lang w:eastAsia="zh-CN"/>
        </w:rPr>
        <w:t>, in the last meeting we discussed and agreed to transfer the positioning context from the anchor gNB to the new receiving gNB for further SRS configuration to support positioning reporting in Inactive.</w:t>
      </w:r>
    </w:p>
    <w:p w14:paraId="0DC947BA" w14:textId="77777777" w:rsidR="002B2BF9" w:rsidRDefault="00E108E8" w:rsidP="00A37220">
      <w:pPr>
        <w:widowControl w:val="0"/>
        <w:spacing w:afterLines="50" w:after="120"/>
        <w:rPr>
          <w:rFonts w:eastAsia="Arial Unicode MS"/>
          <w:lang w:eastAsia="zh-CN"/>
        </w:rPr>
      </w:pPr>
      <w:r w:rsidRPr="00651766">
        <w:rPr>
          <w:rFonts w:eastAsia="Arial Unicode MS" w:hint="eastAsia"/>
          <w:b/>
          <w:u w:val="single"/>
          <w:lang w:eastAsia="zh-CN"/>
        </w:rPr>
        <w:lastRenderedPageBreak/>
        <w:t>For the scenario 2a</w:t>
      </w:r>
      <w:r w:rsidRPr="00651766">
        <w:rPr>
          <w:rFonts w:eastAsia="Arial Unicode MS" w:hint="eastAsia"/>
          <w:lang w:eastAsia="zh-CN"/>
        </w:rPr>
        <w:t>, SD</w:t>
      </w:r>
      <w:r>
        <w:rPr>
          <w:rFonts w:eastAsia="Arial Unicode MS" w:hint="eastAsia"/>
          <w:lang w:eastAsia="zh-CN"/>
        </w:rPr>
        <w:t xml:space="preserve">T without anchor relocation is ongoing, the same mechanism as we designed </w:t>
      </w:r>
      <w:r w:rsidR="000C2480">
        <w:rPr>
          <w:rFonts w:eastAsia="Arial Unicode MS" w:hint="eastAsia"/>
          <w:lang w:eastAsia="zh-CN"/>
        </w:rPr>
        <w:t xml:space="preserve">in SDT on </w:t>
      </w:r>
      <w:r>
        <w:rPr>
          <w:rFonts w:eastAsia="Arial Unicode MS" w:hint="eastAsia"/>
          <w:lang w:eastAsia="zh-CN"/>
        </w:rPr>
        <w:t>handling of non-SDT during SDT, i.e. the anchor gNB release the UE to Inactive and re-initiate another RRC resume procedure</w:t>
      </w:r>
      <w:r w:rsidR="000C2480">
        <w:rPr>
          <w:rFonts w:eastAsia="Arial Unicode MS" w:hint="eastAsia"/>
          <w:lang w:eastAsia="zh-CN"/>
        </w:rPr>
        <w:t>.</w:t>
      </w:r>
      <w:r w:rsidR="00E302D1">
        <w:rPr>
          <w:rFonts w:eastAsia="Arial Unicode MS" w:hint="eastAsia"/>
          <w:lang w:eastAsia="zh-CN"/>
        </w:rPr>
        <w:t xml:space="preserve"> </w:t>
      </w:r>
    </w:p>
    <w:p w14:paraId="5747F1B0" w14:textId="77777777" w:rsidR="00811F35" w:rsidRPr="002B2BF9" w:rsidRDefault="00811F35" w:rsidP="00811F35">
      <w:pPr>
        <w:widowControl w:val="0"/>
        <w:spacing w:afterLines="50" w:after="120"/>
        <w:rPr>
          <w:rFonts w:eastAsia="Arial Unicode MS"/>
          <w:b/>
          <w:lang w:eastAsia="zh-CN"/>
        </w:rPr>
      </w:pPr>
      <w:r w:rsidRPr="002B2BF9">
        <w:rPr>
          <w:rFonts w:eastAsia="Arial Unicode MS" w:hint="eastAsia"/>
          <w:b/>
          <w:lang w:eastAsia="zh-CN"/>
        </w:rPr>
        <w:t xml:space="preserve">Observation </w:t>
      </w:r>
      <w:r>
        <w:rPr>
          <w:rFonts w:eastAsia="Arial Unicode MS" w:hint="eastAsia"/>
          <w:b/>
          <w:lang w:eastAsia="zh-CN"/>
        </w:rPr>
        <w:t>1</w:t>
      </w:r>
      <w:r w:rsidRPr="002B2BF9">
        <w:rPr>
          <w:rFonts w:eastAsia="Arial Unicode MS" w:hint="eastAsia"/>
          <w:b/>
          <w:lang w:eastAsia="zh-CN"/>
        </w:rPr>
        <w:t xml:space="preserve">: If UE specific DL NRPPa-PDU </w:t>
      </w:r>
      <w:r>
        <w:rPr>
          <w:rFonts w:eastAsia="Arial Unicode MS" w:hint="eastAsia"/>
          <w:b/>
          <w:lang w:eastAsia="zh-CN"/>
        </w:rPr>
        <w:t xml:space="preserve">is received </w:t>
      </w:r>
      <w:r w:rsidRPr="00651766">
        <w:rPr>
          <w:rFonts w:eastAsia="Arial Unicode MS" w:hint="eastAsia"/>
          <w:b/>
          <w:u w:val="single"/>
          <w:lang w:eastAsia="zh-CN"/>
        </w:rPr>
        <w:t>during SDT without anchor relocation</w:t>
      </w:r>
      <w:r w:rsidRPr="002B2BF9">
        <w:rPr>
          <w:rFonts w:eastAsia="Arial Unicode MS" w:hint="eastAsia"/>
          <w:b/>
          <w:lang w:eastAsia="zh-CN"/>
        </w:rPr>
        <w:t>, the SDT design for non-SDT handling could be reused</w:t>
      </w:r>
      <w:r>
        <w:rPr>
          <w:rFonts w:eastAsia="Arial Unicode MS" w:hint="eastAsia"/>
          <w:b/>
          <w:lang w:eastAsia="zh-CN"/>
        </w:rPr>
        <w:t>, i.e. the anchor could abort the current SDT procedure by sending RRCRelease to UE and re-initiate another RRC resume</w:t>
      </w:r>
      <w:r w:rsidRPr="002B2BF9">
        <w:rPr>
          <w:rFonts w:eastAsia="Arial Unicode MS" w:hint="eastAsia"/>
          <w:b/>
          <w:lang w:eastAsia="zh-CN"/>
        </w:rPr>
        <w:t>.</w:t>
      </w:r>
    </w:p>
    <w:p w14:paraId="1B1C2AE3" w14:textId="7DD153ED" w:rsidR="00E108E8" w:rsidRDefault="00E302D1" w:rsidP="00A37220">
      <w:pPr>
        <w:widowControl w:val="0"/>
        <w:spacing w:afterLines="50" w:after="120"/>
        <w:rPr>
          <w:rFonts w:eastAsia="Arial Unicode MS"/>
          <w:lang w:eastAsia="zh-CN"/>
        </w:rPr>
      </w:pPr>
      <w:r w:rsidRPr="00BE1029">
        <w:rPr>
          <w:rFonts w:eastAsia="Arial Unicode MS"/>
          <w:u w:val="single"/>
          <w:lang w:eastAsia="zh-CN"/>
        </w:rPr>
        <w:t>T</w:t>
      </w:r>
      <w:r w:rsidRPr="00BE1029">
        <w:rPr>
          <w:rFonts w:eastAsia="Arial Unicode MS" w:hint="eastAsia"/>
          <w:u w:val="single"/>
          <w:lang w:eastAsia="zh-CN"/>
        </w:rPr>
        <w:t>he issue here is how to proceed with the DL NRPPa message when UE resumes from the new gNB,</w:t>
      </w:r>
      <w:r w:rsidR="009B6AEE">
        <w:rPr>
          <w:rFonts w:eastAsia="Arial Unicode MS" w:hint="eastAsia"/>
          <w:lang w:eastAsia="zh-CN"/>
        </w:rPr>
        <w:t xml:space="preserve"> two possible ways:</w:t>
      </w:r>
    </w:p>
    <w:p w14:paraId="5F8D794D" w14:textId="77777777" w:rsidR="009B6AEE" w:rsidRPr="00363BB4" w:rsidRDefault="009B6AEE" w:rsidP="009B6AEE">
      <w:pPr>
        <w:pStyle w:val="af2"/>
        <w:widowControl w:val="0"/>
        <w:numPr>
          <w:ilvl w:val="0"/>
          <w:numId w:val="11"/>
        </w:numPr>
        <w:spacing w:afterLines="50" w:after="120"/>
        <w:rPr>
          <w:rFonts w:eastAsia="Arial Unicode MS"/>
          <w:lang w:eastAsia="zh-CN"/>
        </w:rPr>
      </w:pPr>
      <w:r w:rsidRPr="00363BB4">
        <w:rPr>
          <w:rFonts w:eastAsia="Arial Unicode MS" w:hint="eastAsia"/>
          <w:b/>
          <w:lang w:eastAsia="zh-CN"/>
        </w:rPr>
        <w:t>Option 1:</w:t>
      </w:r>
      <w:r w:rsidRPr="00363BB4">
        <w:rPr>
          <w:rFonts w:eastAsia="Arial Unicode MS" w:hint="eastAsia"/>
          <w:lang w:eastAsia="zh-CN"/>
        </w:rPr>
        <w:t xml:space="preserve"> the anchor</w:t>
      </w:r>
      <w:r w:rsidRPr="00BE1029">
        <w:rPr>
          <w:rFonts w:eastAsia="Arial Unicode MS" w:hint="eastAsia"/>
          <w:u w:val="single"/>
          <w:lang w:eastAsia="zh-CN"/>
        </w:rPr>
        <w:t xml:space="preserve"> f</w:t>
      </w:r>
      <w:r w:rsidRPr="00BE1029">
        <w:rPr>
          <w:rFonts w:eastAsia="Arial Unicode MS"/>
          <w:szCs w:val="24"/>
          <w:u w:val="single"/>
        </w:rPr>
        <w:t>ail</w:t>
      </w:r>
      <w:r w:rsidRPr="00BE1029">
        <w:rPr>
          <w:rFonts w:eastAsia="Arial Unicode MS" w:hint="eastAsia"/>
          <w:u w:val="single"/>
          <w:lang w:eastAsia="zh-CN"/>
        </w:rPr>
        <w:t>s</w:t>
      </w:r>
      <w:r w:rsidRPr="00BE1029">
        <w:rPr>
          <w:rFonts w:eastAsia="Arial Unicode MS"/>
          <w:szCs w:val="24"/>
          <w:u w:val="single"/>
        </w:rPr>
        <w:t xml:space="preserve"> the NRPPa procedure with proper cause value</w:t>
      </w:r>
      <w:r w:rsidRPr="00363BB4">
        <w:rPr>
          <w:rFonts w:eastAsia="Arial Unicode MS"/>
          <w:szCs w:val="24"/>
        </w:rPr>
        <w:t xml:space="preserve"> and </w:t>
      </w:r>
      <w:r w:rsidRPr="00BE1029">
        <w:rPr>
          <w:rFonts w:eastAsia="Arial Unicode MS"/>
          <w:szCs w:val="24"/>
          <w:u w:val="single"/>
        </w:rPr>
        <w:t>relocate</w:t>
      </w:r>
      <w:r w:rsidRPr="00BE1029">
        <w:rPr>
          <w:rFonts w:eastAsia="Arial Unicode MS" w:hint="eastAsia"/>
          <w:u w:val="single"/>
          <w:lang w:eastAsia="zh-CN"/>
        </w:rPr>
        <w:t>s</w:t>
      </w:r>
      <w:r w:rsidRPr="00BE1029">
        <w:rPr>
          <w:rFonts w:eastAsia="Arial Unicode MS"/>
          <w:szCs w:val="24"/>
          <w:u w:val="single"/>
        </w:rPr>
        <w:t xml:space="preserve"> the UE </w:t>
      </w:r>
      <w:r w:rsidRPr="00BE1029">
        <w:rPr>
          <w:rFonts w:eastAsia="Arial Unicode MS" w:hint="eastAsia"/>
          <w:u w:val="single"/>
          <w:lang w:eastAsia="zh-CN"/>
        </w:rPr>
        <w:t>context</w:t>
      </w:r>
      <w:r w:rsidRPr="00BE1029">
        <w:rPr>
          <w:rFonts w:eastAsia="Arial Unicode MS"/>
          <w:szCs w:val="24"/>
          <w:u w:val="single"/>
        </w:rPr>
        <w:t xml:space="preserve"> </w:t>
      </w:r>
      <w:r w:rsidRPr="00363BB4">
        <w:rPr>
          <w:rFonts w:eastAsia="Arial Unicode MS"/>
          <w:szCs w:val="24"/>
        </w:rPr>
        <w:t>to the new gNB.</w:t>
      </w:r>
      <w:r w:rsidRPr="00363BB4">
        <w:rPr>
          <w:rFonts w:eastAsia="Arial Unicode MS" w:hint="eastAsia"/>
          <w:lang w:eastAsia="zh-CN"/>
        </w:rPr>
        <w:t xml:space="preserve"> LMF may re-send the NRPPa PDU to the new gNB if necessary.</w:t>
      </w:r>
    </w:p>
    <w:p w14:paraId="51735DC2" w14:textId="7C21BFA3" w:rsidR="009B6AEE" w:rsidRPr="00363BB4" w:rsidRDefault="009B6AEE" w:rsidP="009B6AEE">
      <w:pPr>
        <w:pStyle w:val="af2"/>
        <w:widowControl w:val="0"/>
        <w:numPr>
          <w:ilvl w:val="0"/>
          <w:numId w:val="11"/>
        </w:numPr>
        <w:spacing w:afterLines="50" w:after="120"/>
        <w:rPr>
          <w:rFonts w:eastAsia="Arial Unicode MS"/>
        </w:rPr>
      </w:pPr>
      <w:r w:rsidRPr="00363BB4">
        <w:rPr>
          <w:rFonts w:eastAsia="Arial Unicode MS" w:hint="eastAsia"/>
          <w:b/>
          <w:lang w:eastAsia="zh-CN"/>
        </w:rPr>
        <w:t>Option 2:</w:t>
      </w:r>
      <w:r w:rsidRPr="00363BB4">
        <w:rPr>
          <w:rFonts w:eastAsia="Arial Unicode MS" w:hint="eastAsia"/>
          <w:lang w:eastAsia="zh-CN"/>
        </w:rPr>
        <w:t xml:space="preserve"> the a</w:t>
      </w:r>
      <w:r w:rsidRPr="00363BB4">
        <w:rPr>
          <w:rFonts w:eastAsia="Arial Unicode MS" w:hint="eastAsia"/>
        </w:rPr>
        <w:t xml:space="preserve">nchor gNB </w:t>
      </w:r>
      <w:r w:rsidR="00BE1029" w:rsidRPr="00BE1029">
        <w:rPr>
          <w:rFonts w:eastAsia="Arial Unicode MS" w:hint="eastAsia"/>
          <w:u w:val="single"/>
          <w:lang w:eastAsia="zh-CN"/>
        </w:rPr>
        <w:t>forwards</w:t>
      </w:r>
      <w:r w:rsidRPr="00BE1029">
        <w:rPr>
          <w:rFonts w:eastAsia="Arial Unicode MS"/>
          <w:u w:val="single"/>
        </w:rPr>
        <w:t xml:space="preserve"> the received NRPPa PDU and corresponding routing ID </w:t>
      </w:r>
      <w:r w:rsidRPr="00363BB4">
        <w:rPr>
          <w:rFonts w:eastAsia="Arial Unicode MS"/>
        </w:rPr>
        <w:t xml:space="preserve">to the </w:t>
      </w:r>
      <w:r w:rsidRPr="00363BB4">
        <w:rPr>
          <w:rFonts w:eastAsia="Arial Unicode MS" w:hint="eastAsia"/>
          <w:lang w:eastAsia="zh-CN"/>
        </w:rPr>
        <w:t>new</w:t>
      </w:r>
      <w:r w:rsidRPr="00363BB4">
        <w:rPr>
          <w:rFonts w:eastAsia="Arial Unicode MS"/>
        </w:rPr>
        <w:t xml:space="preserve"> gNB, </w:t>
      </w:r>
      <w:r w:rsidRPr="00363BB4">
        <w:rPr>
          <w:rFonts w:eastAsia="Arial Unicode MS" w:hint="eastAsia"/>
          <w:lang w:eastAsia="zh-CN"/>
        </w:rPr>
        <w:t>the new</w:t>
      </w:r>
      <w:r w:rsidRPr="00363BB4">
        <w:rPr>
          <w:rFonts w:eastAsia="Arial Unicode MS"/>
        </w:rPr>
        <w:t xml:space="preserve"> gNB </w:t>
      </w:r>
      <w:r w:rsidR="00F37FBC">
        <w:rPr>
          <w:rFonts w:eastAsia="Arial Unicode MS" w:hint="eastAsia"/>
          <w:lang w:eastAsia="zh-CN"/>
        </w:rPr>
        <w:t>handles</w:t>
      </w:r>
      <w:r w:rsidRPr="00363BB4">
        <w:rPr>
          <w:rFonts w:eastAsia="Arial Unicode MS"/>
        </w:rPr>
        <w:t xml:space="preserve"> the NRPPa message and response</w:t>
      </w:r>
      <w:r w:rsidR="00F37FBC">
        <w:rPr>
          <w:rFonts w:eastAsia="Arial Unicode MS" w:hint="eastAsia"/>
          <w:lang w:eastAsia="zh-CN"/>
        </w:rPr>
        <w:t>s</w:t>
      </w:r>
      <w:r w:rsidRPr="00363BB4">
        <w:rPr>
          <w:rFonts w:eastAsia="Arial Unicode MS"/>
        </w:rPr>
        <w:t xml:space="preserve"> the LMF accordingly.</w:t>
      </w:r>
    </w:p>
    <w:p w14:paraId="73CE6304" w14:textId="77777777" w:rsidR="009B6AEE" w:rsidRDefault="009B6AEE" w:rsidP="009B6AEE">
      <w:pPr>
        <w:pStyle w:val="a3"/>
        <w:spacing w:afterLines="50"/>
        <w:rPr>
          <w:rFonts w:eastAsia="Arial Unicode MS"/>
          <w:lang w:eastAsia="zh-CN"/>
        </w:rPr>
      </w:pPr>
      <w:r>
        <w:rPr>
          <w:rFonts w:eastAsia="Arial Unicode MS" w:hint="eastAsia"/>
          <w:lang w:eastAsia="zh-CN"/>
        </w:rPr>
        <w:t>The option 1 is just like the handling of NAS-PDU received in inactive, no extra specification work is needed.</w:t>
      </w:r>
    </w:p>
    <w:p w14:paraId="4FB97708" w14:textId="77777777" w:rsidR="009B6AEE" w:rsidRDefault="009B6AEE" w:rsidP="009B6AEE">
      <w:pPr>
        <w:pStyle w:val="a3"/>
        <w:spacing w:afterLines="50"/>
        <w:rPr>
          <w:rFonts w:eastAsia="Arial Unicode MS"/>
          <w:lang w:eastAsia="zh-CN"/>
        </w:rPr>
      </w:pPr>
      <w:r>
        <w:rPr>
          <w:rFonts w:eastAsia="Arial Unicode MS" w:hint="eastAsia"/>
          <w:lang w:eastAsia="zh-CN"/>
        </w:rPr>
        <w:t>For the option 2, the anchor gNB p</w:t>
      </w:r>
      <w:r>
        <w:rPr>
          <w:rFonts w:eastAsia="Arial Unicode MS"/>
        </w:rPr>
        <w:t>rovide</w:t>
      </w:r>
      <w:r>
        <w:rPr>
          <w:rFonts w:eastAsia="Arial Unicode MS" w:hint="eastAsia"/>
          <w:lang w:eastAsia="zh-CN"/>
        </w:rPr>
        <w:t>s</w:t>
      </w:r>
      <w:r>
        <w:rPr>
          <w:rFonts w:eastAsia="Arial Unicode MS"/>
        </w:rPr>
        <w:t xml:space="preserve"> the received NRPPa PDU and corresponding routing ID to the </w:t>
      </w:r>
      <w:r>
        <w:rPr>
          <w:rFonts w:eastAsia="Arial Unicode MS" w:hint="eastAsia"/>
          <w:lang w:eastAsia="zh-CN"/>
        </w:rPr>
        <w:t>new</w:t>
      </w:r>
      <w:r>
        <w:rPr>
          <w:rFonts w:eastAsia="Arial Unicode MS"/>
        </w:rPr>
        <w:t xml:space="preserve"> gNB</w:t>
      </w:r>
      <w:r>
        <w:rPr>
          <w:rFonts w:eastAsia="Arial Unicode MS" w:hint="eastAsia"/>
          <w:lang w:eastAsia="zh-CN"/>
        </w:rPr>
        <w:t xml:space="preserve"> during the UE context relocation procedure</w:t>
      </w:r>
      <w:r>
        <w:rPr>
          <w:rFonts w:eastAsia="Arial Unicode MS"/>
        </w:rPr>
        <w:t>,</w:t>
      </w:r>
      <w:r>
        <w:rPr>
          <w:rFonts w:eastAsia="Arial Unicode MS" w:hint="eastAsia"/>
          <w:lang w:eastAsia="zh-CN"/>
        </w:rPr>
        <w:t xml:space="preserve"> </w:t>
      </w:r>
      <w:proofErr w:type="gramStart"/>
      <w:r>
        <w:rPr>
          <w:rFonts w:eastAsia="Arial Unicode MS" w:hint="eastAsia"/>
          <w:lang w:eastAsia="zh-CN"/>
        </w:rPr>
        <w:t>then</w:t>
      </w:r>
      <w:proofErr w:type="gramEnd"/>
      <w:r>
        <w:rPr>
          <w:rFonts w:eastAsia="Arial Unicode MS" w:hint="eastAsia"/>
          <w:lang w:eastAsia="zh-CN"/>
        </w:rPr>
        <w:t xml:space="preserve"> the new</w:t>
      </w:r>
      <w:r>
        <w:rPr>
          <w:rFonts w:eastAsia="Arial Unicode MS"/>
        </w:rPr>
        <w:t xml:space="preserve"> gNB </w:t>
      </w:r>
      <w:r>
        <w:rPr>
          <w:rFonts w:eastAsia="Arial Unicode MS" w:hint="eastAsia"/>
          <w:lang w:eastAsia="zh-CN"/>
        </w:rPr>
        <w:t>could handle the NRPPa message immediately and make response to LMF.</w:t>
      </w:r>
    </w:p>
    <w:p w14:paraId="518BA905" w14:textId="6BA79DBC" w:rsidR="00E302D1" w:rsidRDefault="00E302D1" w:rsidP="00A37220">
      <w:pPr>
        <w:widowControl w:val="0"/>
        <w:spacing w:afterLines="50" w:after="120"/>
        <w:rPr>
          <w:rFonts w:eastAsia="Arial Unicode MS"/>
          <w:lang w:eastAsia="zh-CN"/>
        </w:rPr>
      </w:pPr>
      <w:r w:rsidRPr="00651766">
        <w:rPr>
          <w:rFonts w:eastAsia="Arial Unicode MS" w:hint="eastAsia"/>
          <w:b/>
          <w:u w:val="single"/>
          <w:lang w:eastAsia="zh-CN"/>
        </w:rPr>
        <w:t>For scenario 2b</w:t>
      </w:r>
      <w:r>
        <w:rPr>
          <w:rFonts w:eastAsia="Arial Unicode MS" w:hint="eastAsia"/>
          <w:lang w:eastAsia="zh-CN"/>
        </w:rPr>
        <w:t>, this should be a corner case, the NRPPa message should not be sent to the old anchor after context relocation and the new gNB initiates the path switch procedure.</w:t>
      </w:r>
    </w:p>
    <w:p w14:paraId="6E55A158" w14:textId="17A161D4" w:rsidR="00C13C62" w:rsidRDefault="00C13C62" w:rsidP="00A37220">
      <w:pPr>
        <w:widowControl w:val="0"/>
        <w:spacing w:afterLines="50" w:after="120"/>
        <w:rPr>
          <w:rFonts w:eastAsia="Arial Unicode MS"/>
          <w:lang w:eastAsia="zh-CN"/>
        </w:rPr>
      </w:pPr>
      <w:r w:rsidRPr="00651766">
        <w:rPr>
          <w:rFonts w:eastAsia="Arial Unicode MS" w:hint="eastAsia"/>
          <w:b/>
          <w:u w:val="single"/>
          <w:lang w:eastAsia="zh-CN"/>
        </w:rPr>
        <w:t xml:space="preserve">For </w:t>
      </w:r>
      <w:r w:rsidR="009C787A" w:rsidRPr="00651766">
        <w:rPr>
          <w:rFonts w:eastAsia="Arial Unicode MS" w:hint="eastAsia"/>
          <w:b/>
          <w:u w:val="single"/>
          <w:lang w:eastAsia="zh-CN"/>
        </w:rPr>
        <w:t xml:space="preserve">the scenario </w:t>
      </w:r>
      <w:r w:rsidR="00E108E8" w:rsidRPr="00651766">
        <w:rPr>
          <w:rFonts w:eastAsia="Arial Unicode MS" w:hint="eastAsia"/>
          <w:b/>
          <w:u w:val="single"/>
          <w:lang w:eastAsia="zh-CN"/>
        </w:rPr>
        <w:t>3</w:t>
      </w:r>
      <w:r w:rsidR="009C787A">
        <w:rPr>
          <w:rFonts w:eastAsia="Arial Unicode MS" w:hint="eastAsia"/>
          <w:lang w:eastAsia="zh-CN"/>
        </w:rPr>
        <w:t xml:space="preserve">, </w:t>
      </w:r>
      <w:r>
        <w:rPr>
          <w:rFonts w:eastAsia="Arial Unicode MS" w:hint="eastAsia"/>
          <w:lang w:eastAsia="zh-CN"/>
        </w:rPr>
        <w:t>handling of DL NRPPa message in normal inactive state (not during SDT procedure), we understand this is not the new use case and the legacy behaviors could be applied, i.e. when UE response the paging in the new gNB, the anchor gNB should relocate the anchor to the new gNB.</w:t>
      </w:r>
    </w:p>
    <w:p w14:paraId="6C12C855" w14:textId="77777777" w:rsidR="00BB5AB7" w:rsidRPr="009B47A4" w:rsidRDefault="00BB5AB7" w:rsidP="00BB5AB7">
      <w:pPr>
        <w:widowControl w:val="0"/>
        <w:spacing w:afterLines="50" w:after="120"/>
        <w:rPr>
          <w:rFonts w:eastAsia="Arial Unicode MS"/>
          <w:b/>
          <w:lang w:eastAsia="zh-CN"/>
        </w:rPr>
      </w:pPr>
      <w:r>
        <w:rPr>
          <w:rFonts w:eastAsia="Arial Unicode MS" w:hint="eastAsia"/>
          <w:b/>
          <w:lang w:eastAsia="zh-CN"/>
        </w:rPr>
        <w:t xml:space="preserve">Observation 2: In case of UE specific DL NRPPa message arrives the anchor gNB </w:t>
      </w:r>
      <w:r w:rsidRPr="00651766">
        <w:rPr>
          <w:rFonts w:eastAsia="Arial Unicode MS" w:hint="eastAsia"/>
          <w:b/>
          <w:u w:val="single"/>
          <w:lang w:eastAsia="zh-CN"/>
        </w:rPr>
        <w:t>in normal inactive state</w:t>
      </w:r>
      <w:r>
        <w:rPr>
          <w:rFonts w:eastAsia="Arial Unicode MS" w:hint="eastAsia"/>
          <w:b/>
          <w:lang w:eastAsia="zh-CN"/>
        </w:rPr>
        <w:t>, and the UE responses the paging in a new gNB, the anchor relocation should be performed, just like the legacy design in Rel-15.</w:t>
      </w:r>
    </w:p>
    <w:p w14:paraId="04B0F919" w14:textId="6F93812E" w:rsidR="00B66117" w:rsidRDefault="000C2480" w:rsidP="00A37220">
      <w:pPr>
        <w:widowControl w:val="0"/>
        <w:spacing w:afterLines="50" w:after="120"/>
        <w:rPr>
          <w:rFonts w:eastAsia="Arial Unicode MS"/>
          <w:lang w:eastAsia="zh-CN"/>
        </w:rPr>
      </w:pPr>
      <w:r>
        <w:rPr>
          <w:rFonts w:eastAsia="Arial Unicode MS" w:hint="eastAsia"/>
          <w:lang w:eastAsia="zh-CN"/>
        </w:rPr>
        <w:t xml:space="preserve">However, on handling of the </w:t>
      </w:r>
      <w:r w:rsidR="00C13C62">
        <w:rPr>
          <w:rFonts w:eastAsia="Arial Unicode MS" w:hint="eastAsia"/>
          <w:lang w:eastAsia="zh-CN"/>
        </w:rPr>
        <w:t xml:space="preserve">NRPPa message, </w:t>
      </w:r>
      <w:r w:rsidR="00BB5AB7">
        <w:rPr>
          <w:rFonts w:eastAsia="Arial Unicode MS" w:hint="eastAsia"/>
          <w:lang w:eastAsia="zh-CN"/>
        </w:rPr>
        <w:t>there</w:t>
      </w:r>
      <w:r w:rsidR="00BB5AB7">
        <w:rPr>
          <w:rFonts w:eastAsia="Arial Unicode MS"/>
          <w:lang w:eastAsia="zh-CN"/>
        </w:rPr>
        <w:t>’</w:t>
      </w:r>
      <w:r w:rsidR="00BB5AB7">
        <w:rPr>
          <w:rFonts w:eastAsia="Arial Unicode MS" w:hint="eastAsia"/>
          <w:lang w:eastAsia="zh-CN"/>
        </w:rPr>
        <w:t xml:space="preserve">re </w:t>
      </w:r>
      <w:r w:rsidR="00C13C62">
        <w:rPr>
          <w:rFonts w:eastAsia="Arial Unicode MS" w:hint="eastAsia"/>
          <w:lang w:eastAsia="zh-CN"/>
        </w:rPr>
        <w:t>also two possible ways</w:t>
      </w:r>
      <w:r w:rsidR="00BE1029">
        <w:rPr>
          <w:rFonts w:eastAsia="Arial Unicode MS" w:hint="eastAsia"/>
          <w:lang w:eastAsia="zh-CN"/>
        </w:rPr>
        <w:t xml:space="preserve">, </w:t>
      </w:r>
      <w:r w:rsidR="00BE1029">
        <w:rPr>
          <w:rFonts w:eastAsia="Arial Unicode MS"/>
          <w:lang w:eastAsia="zh-CN"/>
        </w:rPr>
        <w:t>same</w:t>
      </w:r>
      <w:r w:rsidR="00BE1029">
        <w:rPr>
          <w:rFonts w:eastAsia="Arial Unicode MS" w:hint="eastAsia"/>
          <w:lang w:eastAsia="zh-CN"/>
        </w:rPr>
        <w:t xml:space="preserve"> </w:t>
      </w:r>
      <w:r w:rsidR="00C13C62">
        <w:rPr>
          <w:rFonts w:eastAsia="Arial Unicode MS" w:hint="eastAsia"/>
          <w:lang w:eastAsia="zh-CN"/>
        </w:rPr>
        <w:t>as the two options for scenario 2a</w:t>
      </w:r>
      <w:r w:rsidR="00BB5AB7">
        <w:rPr>
          <w:rFonts w:eastAsia="Arial Unicode MS" w:hint="eastAsia"/>
          <w:lang w:eastAsia="zh-CN"/>
        </w:rPr>
        <w:t xml:space="preserve"> in above</w:t>
      </w:r>
      <w:r w:rsidR="00C13C62">
        <w:rPr>
          <w:rFonts w:eastAsia="Arial Unicode MS" w:hint="eastAsia"/>
          <w:lang w:eastAsia="zh-CN"/>
        </w:rPr>
        <w:t xml:space="preserve">. </w:t>
      </w:r>
      <w:r w:rsidR="002B2BF9">
        <w:rPr>
          <w:rFonts w:eastAsia="Arial Unicode MS" w:hint="eastAsia"/>
          <w:lang w:eastAsia="zh-CN"/>
        </w:rPr>
        <w:t>Option 1 is the most basic solution without any spec change, while the option 2 is a small optimization, which requires transfer of the NRPPa-PDU over the Xn.</w:t>
      </w:r>
    </w:p>
    <w:p w14:paraId="0A386146" w14:textId="2DC8879E" w:rsidR="00F0136C" w:rsidRDefault="00F0136C" w:rsidP="00A37220">
      <w:pPr>
        <w:widowControl w:val="0"/>
        <w:spacing w:afterLines="50" w:after="120"/>
        <w:rPr>
          <w:rFonts w:eastAsia="Arial Unicode MS"/>
          <w:lang w:eastAsia="zh-CN"/>
        </w:rPr>
      </w:pPr>
      <w:r>
        <w:rPr>
          <w:rFonts w:eastAsia="Arial Unicode MS"/>
          <w:lang w:eastAsia="zh-CN"/>
        </w:rPr>
        <w:t>W</w:t>
      </w:r>
      <w:r>
        <w:rPr>
          <w:rFonts w:eastAsia="Arial Unicode MS" w:hint="eastAsia"/>
          <w:lang w:eastAsia="zh-CN"/>
        </w:rPr>
        <w:t xml:space="preserve">e understand a unified solution on handling of UE specific DL NRPPa message should be decided for both scenario 2a and scenario 3. </w:t>
      </w:r>
      <w:r>
        <w:rPr>
          <w:rFonts w:eastAsia="Arial Unicode MS"/>
          <w:lang w:eastAsia="zh-CN"/>
        </w:rPr>
        <w:t>W</w:t>
      </w:r>
      <w:r>
        <w:rPr>
          <w:rFonts w:eastAsia="Arial Unicode MS" w:hint="eastAsia"/>
          <w:lang w:eastAsia="zh-CN"/>
        </w:rPr>
        <w:t>e are open on which way to go.</w:t>
      </w:r>
    </w:p>
    <w:p w14:paraId="1BEA75B0" w14:textId="74A7A67E" w:rsidR="00F0136C" w:rsidRPr="00F0136C" w:rsidRDefault="00F0136C" w:rsidP="00A37220">
      <w:pPr>
        <w:widowControl w:val="0"/>
        <w:spacing w:afterLines="50" w:after="120"/>
        <w:rPr>
          <w:rFonts w:eastAsia="Arial Unicode MS"/>
          <w:b/>
          <w:lang w:eastAsia="zh-CN"/>
        </w:rPr>
      </w:pPr>
      <w:r w:rsidRPr="00F0136C">
        <w:rPr>
          <w:rFonts w:eastAsia="Arial Unicode MS" w:hint="eastAsia"/>
          <w:b/>
          <w:lang w:eastAsia="zh-CN"/>
        </w:rPr>
        <w:t>Observation 3: A unified solution on handling of UE specific DL NRPPa message should be decided for both scenario 2a (NRPPa arrives during SDT without anchor relocation) and scenario 3 (NRPPa arrives in normal inactive state).</w:t>
      </w:r>
    </w:p>
    <w:p w14:paraId="50B0B8D0" w14:textId="2D50A78C" w:rsidR="00F0136C" w:rsidRDefault="00F0136C" w:rsidP="00F0136C">
      <w:pPr>
        <w:pStyle w:val="a3"/>
        <w:spacing w:afterLines="50"/>
        <w:rPr>
          <w:rFonts w:eastAsiaTheme="minorEastAsia" w:hint="eastAsia"/>
          <w:b/>
          <w:lang w:eastAsia="zh-CN"/>
        </w:rPr>
      </w:pPr>
      <w:r w:rsidRPr="001A076F">
        <w:rPr>
          <w:rFonts w:eastAsiaTheme="minorEastAsia" w:hint="eastAsia"/>
          <w:b/>
          <w:lang w:eastAsia="zh-CN"/>
        </w:rPr>
        <w:t xml:space="preserve">Proposal </w:t>
      </w:r>
      <w:r>
        <w:rPr>
          <w:rFonts w:eastAsiaTheme="minorEastAsia" w:hint="eastAsia"/>
          <w:b/>
          <w:lang w:eastAsia="zh-CN"/>
        </w:rPr>
        <w:t>1</w:t>
      </w:r>
      <w:r w:rsidRPr="001A076F">
        <w:rPr>
          <w:rFonts w:eastAsiaTheme="minorEastAsia" w:hint="eastAsia"/>
          <w:b/>
          <w:lang w:eastAsia="zh-CN"/>
        </w:rPr>
        <w:t xml:space="preserve">: RAN3 is request to discuss which option to go on handling of the UE specific DL NRPPa message </w:t>
      </w:r>
      <w:r>
        <w:rPr>
          <w:rFonts w:eastAsiaTheme="minorEastAsia" w:hint="eastAsia"/>
          <w:b/>
          <w:lang w:eastAsia="zh-CN"/>
        </w:rPr>
        <w:t>during SDT or in normal inactive state</w:t>
      </w:r>
      <w:r w:rsidRPr="001A076F">
        <w:rPr>
          <w:rFonts w:eastAsiaTheme="minorEastAsia" w:hint="eastAsia"/>
          <w:b/>
          <w:lang w:eastAsia="zh-CN"/>
        </w:rPr>
        <w:t>.</w:t>
      </w:r>
    </w:p>
    <w:p w14:paraId="424946AD" w14:textId="2D3696C2" w:rsidR="007E4D57" w:rsidRPr="007E4D57" w:rsidRDefault="007E4D57" w:rsidP="007E4D57">
      <w:pPr>
        <w:pStyle w:val="a3"/>
        <w:numPr>
          <w:ilvl w:val="0"/>
          <w:numId w:val="11"/>
        </w:numPr>
        <w:spacing w:afterLines="50"/>
        <w:rPr>
          <w:rFonts w:eastAsiaTheme="minorEastAsia" w:hint="eastAsia"/>
          <w:b/>
          <w:lang w:eastAsia="zh-CN"/>
        </w:rPr>
      </w:pPr>
      <w:r w:rsidRPr="007E4D57">
        <w:rPr>
          <w:rFonts w:eastAsiaTheme="minorEastAsia" w:hint="eastAsia"/>
          <w:b/>
          <w:lang w:eastAsia="zh-CN"/>
        </w:rPr>
        <w:t xml:space="preserve">Option 1: </w:t>
      </w:r>
      <w:r w:rsidRPr="007E4D57">
        <w:rPr>
          <w:rFonts w:eastAsia="Arial Unicode MS" w:hint="eastAsia"/>
          <w:b/>
          <w:lang w:eastAsia="zh-CN"/>
        </w:rPr>
        <w:t>the anchor f</w:t>
      </w:r>
      <w:r w:rsidRPr="007E4D57">
        <w:rPr>
          <w:rFonts w:eastAsia="Arial Unicode MS"/>
          <w:b/>
        </w:rPr>
        <w:t>ail</w:t>
      </w:r>
      <w:r w:rsidRPr="007E4D57">
        <w:rPr>
          <w:rFonts w:eastAsia="Arial Unicode MS" w:hint="eastAsia"/>
          <w:b/>
          <w:lang w:eastAsia="zh-CN"/>
        </w:rPr>
        <w:t>s</w:t>
      </w:r>
      <w:r w:rsidRPr="007E4D57">
        <w:rPr>
          <w:rFonts w:eastAsia="Arial Unicode MS"/>
          <w:b/>
        </w:rPr>
        <w:t xml:space="preserve"> the NRPPa procedure with proper cause value and relocate</w:t>
      </w:r>
      <w:r w:rsidRPr="007E4D57">
        <w:rPr>
          <w:rFonts w:eastAsia="Arial Unicode MS" w:hint="eastAsia"/>
          <w:b/>
          <w:lang w:eastAsia="zh-CN"/>
        </w:rPr>
        <w:t>s</w:t>
      </w:r>
      <w:r w:rsidRPr="007E4D57">
        <w:rPr>
          <w:rFonts w:eastAsia="Arial Unicode MS"/>
          <w:b/>
        </w:rPr>
        <w:t xml:space="preserve"> the UE </w:t>
      </w:r>
      <w:r w:rsidRPr="007E4D57">
        <w:rPr>
          <w:rFonts w:eastAsia="Arial Unicode MS" w:hint="eastAsia"/>
          <w:b/>
          <w:lang w:eastAsia="zh-CN"/>
        </w:rPr>
        <w:t>context</w:t>
      </w:r>
      <w:r w:rsidRPr="007E4D57">
        <w:rPr>
          <w:rFonts w:eastAsia="Arial Unicode MS"/>
          <w:b/>
        </w:rPr>
        <w:t xml:space="preserve"> to the new gNB.</w:t>
      </w:r>
    </w:p>
    <w:p w14:paraId="22425869" w14:textId="3D0CB6B9" w:rsidR="007E4D57" w:rsidRPr="007E4D57" w:rsidRDefault="007E4D57" w:rsidP="007E4D57">
      <w:pPr>
        <w:pStyle w:val="a3"/>
        <w:numPr>
          <w:ilvl w:val="0"/>
          <w:numId w:val="11"/>
        </w:numPr>
        <w:spacing w:afterLines="50"/>
        <w:rPr>
          <w:rFonts w:eastAsiaTheme="minorEastAsia"/>
          <w:b/>
          <w:lang w:eastAsia="zh-CN"/>
        </w:rPr>
      </w:pPr>
      <w:r w:rsidRPr="007E4D57">
        <w:rPr>
          <w:rFonts w:eastAsia="Arial Unicode MS" w:hint="eastAsia"/>
          <w:b/>
          <w:lang w:eastAsia="zh-CN"/>
        </w:rPr>
        <w:t>Option 2: the a</w:t>
      </w:r>
      <w:r w:rsidRPr="007E4D57">
        <w:rPr>
          <w:rFonts w:eastAsia="Arial Unicode MS" w:hint="eastAsia"/>
          <w:b/>
        </w:rPr>
        <w:t xml:space="preserve">nchor gNB </w:t>
      </w:r>
      <w:r w:rsidRPr="007E4D57">
        <w:rPr>
          <w:rFonts w:eastAsia="Arial Unicode MS" w:hint="eastAsia"/>
          <w:b/>
          <w:lang w:eastAsia="zh-CN"/>
        </w:rPr>
        <w:t>forwards</w:t>
      </w:r>
      <w:r w:rsidRPr="007E4D57">
        <w:rPr>
          <w:rFonts w:eastAsia="Arial Unicode MS"/>
          <w:b/>
        </w:rPr>
        <w:t xml:space="preserve"> the received NRPPa PDU and corresponding routing ID to the </w:t>
      </w:r>
      <w:r w:rsidRPr="007E4D57">
        <w:rPr>
          <w:rFonts w:eastAsia="Arial Unicode MS" w:hint="eastAsia"/>
          <w:b/>
          <w:lang w:eastAsia="zh-CN"/>
        </w:rPr>
        <w:t>new</w:t>
      </w:r>
      <w:r w:rsidRPr="007E4D57">
        <w:rPr>
          <w:rFonts w:eastAsia="Arial Unicode MS"/>
          <w:b/>
        </w:rPr>
        <w:t xml:space="preserve"> gNB, </w:t>
      </w:r>
      <w:r w:rsidRPr="007E4D57">
        <w:rPr>
          <w:rFonts w:eastAsia="Arial Unicode MS" w:hint="eastAsia"/>
          <w:b/>
          <w:lang w:eastAsia="zh-CN"/>
        </w:rPr>
        <w:t>the new</w:t>
      </w:r>
      <w:r w:rsidRPr="007E4D57">
        <w:rPr>
          <w:rFonts w:eastAsia="Arial Unicode MS"/>
          <w:b/>
        </w:rPr>
        <w:t xml:space="preserve"> gNB </w:t>
      </w:r>
      <w:r w:rsidRPr="007E4D57">
        <w:rPr>
          <w:rFonts w:eastAsia="Arial Unicode MS" w:hint="eastAsia"/>
          <w:b/>
          <w:lang w:eastAsia="zh-CN"/>
        </w:rPr>
        <w:t>handles</w:t>
      </w:r>
      <w:r w:rsidRPr="007E4D57">
        <w:rPr>
          <w:rFonts w:eastAsia="Arial Unicode MS"/>
          <w:b/>
        </w:rPr>
        <w:t xml:space="preserve"> the NRPPa message and response</w:t>
      </w:r>
      <w:r w:rsidRPr="007E4D57">
        <w:rPr>
          <w:rFonts w:eastAsia="Arial Unicode MS" w:hint="eastAsia"/>
          <w:b/>
          <w:lang w:eastAsia="zh-CN"/>
        </w:rPr>
        <w:t>s</w:t>
      </w:r>
      <w:r w:rsidRPr="007E4D57">
        <w:rPr>
          <w:rFonts w:eastAsia="Arial Unicode MS"/>
          <w:b/>
        </w:rPr>
        <w:t xml:space="preserve"> the LMF accordingly.</w:t>
      </w:r>
    </w:p>
    <w:p w14:paraId="0C133385" w14:textId="77777777" w:rsidR="00BE1029" w:rsidRPr="00F0136C" w:rsidRDefault="00BE1029" w:rsidP="00A37220">
      <w:pPr>
        <w:widowControl w:val="0"/>
        <w:spacing w:afterLines="50" w:after="120"/>
        <w:rPr>
          <w:rFonts w:eastAsia="Arial Unicode MS"/>
          <w:lang w:eastAsia="zh-CN"/>
        </w:rPr>
      </w:pPr>
    </w:p>
    <w:p w14:paraId="623884AC" w14:textId="77777777" w:rsidR="00BE1029" w:rsidRDefault="00BE1029" w:rsidP="00BE1029">
      <w:pPr>
        <w:pStyle w:val="a3"/>
        <w:spacing w:afterLines="50"/>
        <w:rPr>
          <w:rFonts w:eastAsiaTheme="minorEastAsia"/>
          <w:lang w:eastAsia="zh-CN"/>
        </w:rPr>
      </w:pPr>
      <w:r>
        <w:rPr>
          <w:rFonts w:eastAsiaTheme="minorEastAsia" w:hint="eastAsia"/>
          <w:lang w:eastAsia="zh-CN"/>
        </w:rPr>
        <w:t xml:space="preserve">Corresponding TP for option 2 is prepared in section </w:t>
      </w:r>
      <w:proofErr w:type="gramStart"/>
      <w:r>
        <w:rPr>
          <w:rFonts w:eastAsiaTheme="minorEastAsia" w:hint="eastAsia"/>
          <w:lang w:eastAsia="zh-CN"/>
        </w:rPr>
        <w:t>5,</w:t>
      </w:r>
      <w:proofErr w:type="gramEnd"/>
      <w:r>
        <w:rPr>
          <w:rFonts w:eastAsiaTheme="minorEastAsia" w:hint="eastAsia"/>
          <w:lang w:eastAsia="zh-CN"/>
        </w:rPr>
        <w:t xml:space="preserve"> we can take care of that if the option 2 is selected.</w:t>
      </w:r>
    </w:p>
    <w:p w14:paraId="2D46B179" w14:textId="77777777" w:rsidR="00BE1029" w:rsidRPr="001A076F" w:rsidRDefault="00BE1029" w:rsidP="00BE1029">
      <w:pPr>
        <w:pStyle w:val="a3"/>
        <w:spacing w:afterLines="50"/>
        <w:rPr>
          <w:rFonts w:eastAsiaTheme="minorEastAsia"/>
          <w:b/>
          <w:lang w:eastAsia="zh-CN"/>
        </w:rPr>
      </w:pPr>
      <w:r w:rsidRPr="001A076F">
        <w:rPr>
          <w:rFonts w:eastAsiaTheme="minorEastAsia" w:hint="eastAsia"/>
          <w:b/>
          <w:lang w:eastAsia="zh-CN"/>
        </w:rPr>
        <w:t xml:space="preserve">Proposal </w:t>
      </w:r>
      <w:r>
        <w:rPr>
          <w:rFonts w:eastAsiaTheme="minorEastAsia" w:hint="eastAsia"/>
          <w:b/>
          <w:lang w:eastAsia="zh-CN"/>
        </w:rPr>
        <w:t>2</w:t>
      </w:r>
      <w:r w:rsidRPr="001A076F">
        <w:rPr>
          <w:rFonts w:eastAsiaTheme="minorEastAsia" w:hint="eastAsia"/>
          <w:b/>
          <w:lang w:eastAsia="zh-CN"/>
        </w:rPr>
        <w:t>: Discuss and agree the TP for Xn, if decide to transfer the received DL NRPPa message in the Xn (option 2).</w:t>
      </w:r>
    </w:p>
    <w:p w14:paraId="0AA25626" w14:textId="77777777" w:rsidR="001A076F" w:rsidRPr="00BE1029" w:rsidRDefault="001A076F" w:rsidP="00646F53">
      <w:pPr>
        <w:pStyle w:val="a3"/>
        <w:spacing w:afterLines="50"/>
        <w:rPr>
          <w:rFonts w:eastAsiaTheme="minorEastAsia"/>
          <w:lang w:eastAsia="zh-CN"/>
        </w:rPr>
      </w:pPr>
    </w:p>
    <w:p w14:paraId="5443D3F7" w14:textId="49279727" w:rsidR="009E776C" w:rsidRPr="00BB5AB7" w:rsidRDefault="009E776C" w:rsidP="007B6487">
      <w:pPr>
        <w:pStyle w:val="a3"/>
        <w:spacing w:afterLines="50"/>
        <w:rPr>
          <w:rFonts w:eastAsiaTheme="minorEastAsia"/>
          <w:sz w:val="21"/>
          <w:lang w:eastAsia="zh-CN"/>
        </w:rPr>
      </w:pPr>
      <w:r w:rsidRPr="00BB5AB7">
        <w:rPr>
          <w:rFonts w:ascii="Calibri" w:hAnsi="Calibri" w:cs="Calibri"/>
          <w:b/>
          <w:bCs/>
          <w:color w:val="0000FF"/>
          <w:szCs w:val="22"/>
        </w:rPr>
        <w:t xml:space="preserve">Open issue 2, RAN3 to discuss how to release the reversed SRS resource in gNB-DU after positioning complete (e.g. whether using pre-configured conditions or current message or IEs)  </w:t>
      </w:r>
    </w:p>
    <w:p w14:paraId="5F9F1908" w14:textId="77777777" w:rsidR="0077016C" w:rsidRPr="0077016C" w:rsidRDefault="0077016C" w:rsidP="0077016C">
      <w:pPr>
        <w:pStyle w:val="a3"/>
        <w:spacing w:afterLines="50"/>
        <w:rPr>
          <w:rFonts w:eastAsiaTheme="minorEastAsia"/>
          <w:color w:val="002060"/>
          <w:sz w:val="22"/>
          <w:lang w:eastAsia="zh-CN"/>
        </w:rPr>
      </w:pPr>
      <w:r>
        <w:rPr>
          <w:rFonts w:eastAsiaTheme="minorEastAsia" w:hint="eastAsia"/>
          <w:color w:val="002060"/>
          <w:sz w:val="22"/>
          <w:lang w:eastAsia="zh-CN"/>
        </w:rPr>
        <w:t>Currently, there</w:t>
      </w:r>
      <w:r>
        <w:rPr>
          <w:rFonts w:eastAsiaTheme="minorEastAsia"/>
          <w:color w:val="002060"/>
          <w:sz w:val="22"/>
          <w:lang w:eastAsia="zh-CN"/>
        </w:rPr>
        <w:t>’</w:t>
      </w:r>
      <w:r>
        <w:rPr>
          <w:rFonts w:eastAsiaTheme="minorEastAsia" w:hint="eastAsia"/>
          <w:color w:val="002060"/>
          <w:sz w:val="22"/>
          <w:lang w:eastAsia="zh-CN"/>
        </w:rPr>
        <w:t>s no consensus</w:t>
      </w:r>
      <w:r>
        <w:rPr>
          <w:color w:val="002060"/>
          <w:sz w:val="22"/>
          <w:lang w:eastAsia="ja-JP"/>
        </w:rPr>
        <w:t xml:space="preserve"> </w:t>
      </w:r>
      <w:r>
        <w:rPr>
          <w:rFonts w:eastAsiaTheme="minorEastAsia" w:hint="eastAsia"/>
          <w:color w:val="002060"/>
          <w:sz w:val="22"/>
          <w:lang w:eastAsia="zh-CN"/>
        </w:rPr>
        <w:t>o</w:t>
      </w:r>
      <w:r>
        <w:rPr>
          <w:color w:val="002060"/>
          <w:sz w:val="22"/>
          <w:lang w:eastAsia="ja-JP"/>
        </w:rPr>
        <w:t>n</w:t>
      </w:r>
      <w:r>
        <w:rPr>
          <w:rFonts w:eastAsiaTheme="minorEastAsia" w:hint="eastAsia"/>
          <w:color w:val="002060"/>
          <w:sz w:val="22"/>
          <w:lang w:eastAsia="zh-CN"/>
        </w:rPr>
        <w:t xml:space="preserve"> when and how to release the reserved </w:t>
      </w:r>
      <w:r>
        <w:rPr>
          <w:color w:val="002060"/>
          <w:sz w:val="22"/>
          <w:lang w:eastAsia="ja-JP"/>
        </w:rPr>
        <w:t xml:space="preserve">SRS resource </w:t>
      </w:r>
      <w:r>
        <w:rPr>
          <w:rFonts w:eastAsiaTheme="minorEastAsia" w:hint="eastAsia"/>
          <w:color w:val="002060"/>
          <w:sz w:val="22"/>
          <w:lang w:eastAsia="zh-CN"/>
        </w:rPr>
        <w:t>in the gNB-DU.</w:t>
      </w:r>
    </w:p>
    <w:p w14:paraId="7727FDE3" w14:textId="0C0D7145" w:rsidR="009E776C" w:rsidRDefault="0077016C" w:rsidP="007B6487">
      <w:pPr>
        <w:pStyle w:val="a3"/>
        <w:spacing w:afterLines="50"/>
        <w:rPr>
          <w:rFonts w:eastAsiaTheme="minorEastAsia"/>
          <w:lang w:eastAsia="zh-CN"/>
        </w:rPr>
      </w:pPr>
      <w:r>
        <w:rPr>
          <w:rFonts w:eastAsiaTheme="minorEastAsia" w:hint="eastAsia"/>
          <w:lang w:eastAsia="zh-CN"/>
        </w:rPr>
        <w:t>Probably there are two main use cases the reserved SRS resources should be removed from gNB-DU:</w:t>
      </w:r>
    </w:p>
    <w:p w14:paraId="7ABF1CEF" w14:textId="489DA00C" w:rsidR="0077016C" w:rsidRDefault="0077016C" w:rsidP="007B6487">
      <w:pPr>
        <w:pStyle w:val="a3"/>
        <w:spacing w:afterLines="50"/>
        <w:rPr>
          <w:rFonts w:eastAsiaTheme="minorEastAsia"/>
          <w:lang w:eastAsia="zh-CN"/>
        </w:rPr>
      </w:pPr>
      <w:r>
        <w:rPr>
          <w:rFonts w:eastAsiaTheme="minorEastAsia"/>
          <w:lang w:eastAsia="zh-CN"/>
        </w:rPr>
        <w:t>C</w:t>
      </w:r>
      <w:r>
        <w:rPr>
          <w:rFonts w:eastAsiaTheme="minorEastAsia" w:hint="eastAsia"/>
          <w:lang w:eastAsia="zh-CN"/>
        </w:rPr>
        <w:t>ase 1: t</w:t>
      </w:r>
      <w:r w:rsidR="003E606B">
        <w:rPr>
          <w:rFonts w:eastAsiaTheme="minorEastAsia" w:hint="eastAsia"/>
          <w:lang w:eastAsia="zh-CN"/>
        </w:rPr>
        <w:t>he positioning procedure is end.</w:t>
      </w:r>
    </w:p>
    <w:p w14:paraId="6211C8BF" w14:textId="68868467" w:rsidR="003E606B" w:rsidRPr="0077016C" w:rsidRDefault="003E606B" w:rsidP="007B6487">
      <w:pPr>
        <w:pStyle w:val="a3"/>
        <w:spacing w:afterLines="50"/>
        <w:rPr>
          <w:rFonts w:eastAsiaTheme="minorEastAsia"/>
          <w:lang w:eastAsia="zh-CN"/>
        </w:rPr>
      </w:pPr>
      <w:r>
        <w:rPr>
          <w:rFonts w:eastAsiaTheme="minorEastAsia" w:hint="eastAsia"/>
          <w:lang w:eastAsia="zh-CN"/>
        </w:rPr>
        <w:t xml:space="preserve">Case 2: </w:t>
      </w:r>
      <w:r w:rsidR="003F5022">
        <w:rPr>
          <w:rFonts w:eastAsiaTheme="minorEastAsia" w:hint="eastAsia"/>
          <w:lang w:eastAsia="zh-CN"/>
        </w:rPr>
        <w:t>UE moved to another gNB or another gNB-DU.</w:t>
      </w:r>
    </w:p>
    <w:p w14:paraId="647B9D29" w14:textId="77777777" w:rsidR="00340957" w:rsidRDefault="00340957" w:rsidP="007C1EA8">
      <w:pPr>
        <w:pStyle w:val="a3"/>
        <w:rPr>
          <w:rFonts w:eastAsiaTheme="minorEastAsia"/>
          <w:lang w:eastAsia="zh-CN"/>
        </w:rPr>
      </w:pPr>
    </w:p>
    <w:p w14:paraId="766783B7" w14:textId="0E5FA363" w:rsidR="003F5022" w:rsidRDefault="003F5022" w:rsidP="007C1EA8">
      <w:pPr>
        <w:pStyle w:val="a3"/>
        <w:rPr>
          <w:rFonts w:eastAsiaTheme="minorEastAsia"/>
          <w:lang w:eastAsia="zh-CN"/>
        </w:rPr>
      </w:pPr>
      <w:r>
        <w:rPr>
          <w:rFonts w:eastAsiaTheme="minorEastAsia" w:hint="eastAsia"/>
          <w:lang w:eastAsia="zh-CN"/>
        </w:rPr>
        <w:lastRenderedPageBreak/>
        <w:t xml:space="preserve">For case 1, gNB-CU should be able to decide whether and when the positioning session should be end according to the assistance info from LMF, </w:t>
      </w:r>
      <w:r>
        <w:rPr>
          <w:rFonts w:hint="eastAsia"/>
        </w:rPr>
        <w:t>e.g</w:t>
      </w:r>
      <w:r w:rsidRPr="00351740">
        <w:rPr>
          <w:rFonts w:hint="eastAsia"/>
        </w:rPr>
        <w:t xml:space="preserve">. </w:t>
      </w:r>
      <w:proofErr w:type="gramStart"/>
      <w:r w:rsidRPr="00351740">
        <w:rPr>
          <w:rFonts w:hint="eastAsia"/>
        </w:rPr>
        <w:t>Reporting</w:t>
      </w:r>
      <w:proofErr w:type="gramEnd"/>
      <w:r w:rsidRPr="00351740">
        <w:rPr>
          <w:rFonts w:hint="eastAsia"/>
        </w:rPr>
        <w:t xml:space="preserve"> Amount and Reporting Interval</w:t>
      </w:r>
      <w:r w:rsidRPr="00351740">
        <w:rPr>
          <w:rFonts w:eastAsiaTheme="minorEastAsia" w:hint="eastAsia"/>
          <w:lang w:eastAsia="zh-CN"/>
        </w:rPr>
        <w:t>.</w:t>
      </w:r>
    </w:p>
    <w:p w14:paraId="016BB4AE" w14:textId="060BD81F" w:rsidR="003F5022" w:rsidRDefault="003F5022" w:rsidP="007C1EA8">
      <w:pPr>
        <w:pStyle w:val="a3"/>
        <w:rPr>
          <w:rFonts w:eastAsiaTheme="minorEastAsia"/>
          <w:lang w:eastAsia="zh-CN"/>
        </w:rPr>
      </w:pPr>
      <w:r>
        <w:rPr>
          <w:rFonts w:eastAsiaTheme="minorEastAsia" w:hint="eastAsia"/>
          <w:lang w:eastAsia="zh-CN"/>
        </w:rPr>
        <w:t xml:space="preserve">For case 2, the anchor gNB-CU also knows about the UE mobility when it resumes from the other gNB-DU or other gNB. </w:t>
      </w:r>
    </w:p>
    <w:p w14:paraId="0F6ED7DC" w14:textId="7AFF41E8" w:rsidR="003F5022" w:rsidRPr="00351740" w:rsidRDefault="003F5022" w:rsidP="007C1EA8">
      <w:pPr>
        <w:pStyle w:val="a3"/>
        <w:rPr>
          <w:rFonts w:eastAsiaTheme="minorEastAsia"/>
          <w:lang w:eastAsia="zh-CN"/>
        </w:rPr>
      </w:pPr>
      <w:r>
        <w:rPr>
          <w:rFonts w:eastAsiaTheme="minorEastAsia" w:hint="eastAsia"/>
          <w:lang w:eastAsia="zh-CN"/>
        </w:rPr>
        <w:t>Therefore, gNB-CU could</w:t>
      </w:r>
      <w:r w:rsidR="00351740">
        <w:rPr>
          <w:rFonts w:eastAsiaTheme="minorEastAsia" w:hint="eastAsia"/>
          <w:lang w:eastAsia="zh-CN"/>
        </w:rPr>
        <w:t xml:space="preserve"> explicitly release the SRS resources in the gNB-DU by sending the </w:t>
      </w:r>
      <w:r w:rsidR="00351740">
        <w:t>POSITIONING</w:t>
      </w:r>
      <w:r w:rsidR="00351740" w:rsidRPr="0054226D">
        <w:t xml:space="preserve"> </w:t>
      </w:r>
      <w:r w:rsidR="00351740">
        <w:t xml:space="preserve">DEACTIVATION </w:t>
      </w:r>
      <w:proofErr w:type="gramStart"/>
      <w:r w:rsidR="00351740" w:rsidRPr="0054226D">
        <w:t>message</w:t>
      </w:r>
      <w:r w:rsidR="00351740">
        <w:rPr>
          <w:rFonts w:eastAsiaTheme="minorEastAsia" w:hint="eastAsia"/>
          <w:lang w:eastAsia="zh-CN"/>
        </w:rPr>
        <w:t>,</w:t>
      </w:r>
      <w:proofErr w:type="gramEnd"/>
      <w:r w:rsidR="00351740">
        <w:rPr>
          <w:rFonts w:eastAsiaTheme="minorEastAsia" w:hint="eastAsia"/>
          <w:lang w:eastAsia="zh-CN"/>
        </w:rPr>
        <w:t xml:space="preserve"> no further enhancement is really needed.</w:t>
      </w:r>
    </w:p>
    <w:p w14:paraId="0BA49675" w14:textId="77777777" w:rsidR="003F5022" w:rsidRDefault="003F5022" w:rsidP="003F5022">
      <w:pPr>
        <w:pStyle w:val="a3"/>
        <w:rPr>
          <w:rFonts w:eastAsia="Arial Unicode MS"/>
          <w:lang w:eastAsia="zh-CN"/>
        </w:rPr>
      </w:pPr>
      <w:r w:rsidRPr="00BD1AE3">
        <w:rPr>
          <w:rFonts w:eastAsia="Arial Unicode MS"/>
          <w:noProof/>
          <w:lang w:eastAsia="zh-CN"/>
        </w:rPr>
        <mc:AlternateContent>
          <mc:Choice Requires="wps">
            <w:drawing>
              <wp:inline distT="0" distB="0" distL="0" distR="0" wp14:anchorId="442CB52F" wp14:editId="022FAC23">
                <wp:extent cx="5339080" cy="3146900"/>
                <wp:effectExtent l="0" t="0" r="13970" b="1016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9080" cy="3146900"/>
                        </a:xfrm>
                        <a:prstGeom prst="rect">
                          <a:avLst/>
                        </a:prstGeom>
                        <a:solidFill>
                          <a:srgbClr val="FFFFFF"/>
                        </a:solidFill>
                        <a:ln w="9525">
                          <a:solidFill>
                            <a:srgbClr val="000000"/>
                          </a:solidFill>
                          <a:miter lim="800000"/>
                          <a:headEnd/>
                          <a:tailEnd/>
                        </a:ln>
                      </wps:spPr>
                      <wps:txbx>
                        <w:txbxContent>
                          <w:p w14:paraId="6B4C4A75" w14:textId="77777777" w:rsidR="00E108E8" w:rsidRPr="00602E65" w:rsidRDefault="00E108E8" w:rsidP="003F5022">
                            <w:pPr>
                              <w:spacing w:afterLines="50" w:after="120"/>
                              <w:rPr>
                                <w:b/>
                                <w:sz w:val="24"/>
                              </w:rPr>
                            </w:pPr>
                            <w:bookmarkStart w:id="6" w:name="_Toc51763552"/>
                            <w:bookmarkStart w:id="7" w:name="_Toc52131890"/>
                            <w:r w:rsidRPr="00602E65">
                              <w:rPr>
                                <w:b/>
                                <w:sz w:val="24"/>
                              </w:rPr>
                              <w:t>8.13.11</w:t>
                            </w:r>
                            <w:r w:rsidRPr="00602E65">
                              <w:rPr>
                                <w:b/>
                                <w:sz w:val="24"/>
                              </w:rPr>
                              <w:tab/>
                              <w:t>Positioning Deactivation</w:t>
                            </w:r>
                            <w:bookmarkEnd w:id="6"/>
                            <w:bookmarkEnd w:id="7"/>
                          </w:p>
                          <w:p w14:paraId="68D169F4" w14:textId="77777777" w:rsidR="00E108E8" w:rsidRPr="00602E65" w:rsidRDefault="00E108E8" w:rsidP="003F5022">
                            <w:pPr>
                              <w:spacing w:afterLines="50" w:after="120"/>
                              <w:rPr>
                                <w:b/>
                                <w:sz w:val="24"/>
                              </w:rPr>
                            </w:pPr>
                            <w:bookmarkStart w:id="8" w:name="_Toc51763553"/>
                            <w:bookmarkStart w:id="9" w:name="_Toc52131891"/>
                            <w:r w:rsidRPr="00602E65">
                              <w:rPr>
                                <w:b/>
                                <w:sz w:val="24"/>
                              </w:rPr>
                              <w:t>8.13.11.1</w:t>
                            </w:r>
                            <w:r w:rsidRPr="00602E65">
                              <w:rPr>
                                <w:b/>
                                <w:sz w:val="24"/>
                              </w:rPr>
                              <w:tab/>
                              <w:t>General</w:t>
                            </w:r>
                            <w:bookmarkEnd w:id="8"/>
                            <w:bookmarkEnd w:id="9"/>
                          </w:p>
                          <w:p w14:paraId="44DAB4CB" w14:textId="77777777" w:rsidR="00E108E8" w:rsidRDefault="00E108E8" w:rsidP="003F5022">
                            <w:pPr>
                              <w:spacing w:afterLines="50" w:after="120"/>
                            </w:pPr>
                            <w:r w:rsidRPr="0054226D">
                              <w:t xml:space="preserve">The </w:t>
                            </w:r>
                            <w:r>
                              <w:t>Positioning Deactivation</w:t>
                            </w:r>
                            <w:r w:rsidRPr="0054226D">
                              <w:t xml:space="preserve"> procedure is </w:t>
                            </w:r>
                            <w:r>
                              <w:t>initiated</w:t>
                            </w:r>
                            <w:r w:rsidRPr="0054226D">
                              <w:t xml:space="preserve"> by the</w:t>
                            </w:r>
                            <w:r>
                              <w:t xml:space="preserve"> gNB-CU </w:t>
                            </w:r>
                            <w:r w:rsidRPr="0054226D">
                              <w:t xml:space="preserve">to indicate to the </w:t>
                            </w:r>
                            <w:r>
                              <w:t xml:space="preserve">gNB-DU node </w:t>
                            </w:r>
                            <w:r w:rsidRPr="0054226D">
                              <w:t>that</w:t>
                            </w:r>
                            <w:r>
                              <w:t xml:space="preserve"> UL SRS transmission should be deactivated in the UE</w:t>
                            </w:r>
                            <w:r w:rsidRPr="0054226D">
                              <w:t>.</w:t>
                            </w:r>
                            <w:r>
                              <w:t xml:space="preserve"> </w:t>
                            </w:r>
                            <w:r>
                              <w:rPr>
                                <w:noProof/>
                              </w:rPr>
                              <w:t>The procedure uses UE-associated signalling.</w:t>
                            </w:r>
                          </w:p>
                          <w:p w14:paraId="1556B2F4" w14:textId="77777777" w:rsidR="00E108E8" w:rsidRPr="00602E65" w:rsidRDefault="00E108E8" w:rsidP="003F5022">
                            <w:pPr>
                              <w:spacing w:afterLines="50" w:after="120"/>
                              <w:rPr>
                                <w:b/>
                                <w:sz w:val="24"/>
                              </w:rPr>
                            </w:pPr>
                            <w:bookmarkStart w:id="10" w:name="_Toc51763554"/>
                            <w:bookmarkStart w:id="11" w:name="_Toc52131892"/>
                            <w:r w:rsidRPr="00602E65">
                              <w:rPr>
                                <w:b/>
                                <w:sz w:val="24"/>
                              </w:rPr>
                              <w:t>8.13.11.2</w:t>
                            </w:r>
                            <w:r w:rsidRPr="00602E65">
                              <w:rPr>
                                <w:b/>
                                <w:sz w:val="24"/>
                              </w:rPr>
                              <w:tab/>
                              <w:t>Successful Operation</w:t>
                            </w:r>
                            <w:bookmarkEnd w:id="10"/>
                            <w:bookmarkEnd w:id="11"/>
                          </w:p>
                          <w:bookmarkStart w:id="12" w:name="_MON_1651514810"/>
                          <w:bookmarkEnd w:id="12"/>
                          <w:p w14:paraId="3A1C0100" w14:textId="77777777" w:rsidR="00E108E8" w:rsidRPr="0054226D" w:rsidRDefault="00E108E8" w:rsidP="003F5022">
                            <w:pPr>
                              <w:pStyle w:val="TH"/>
                            </w:pPr>
                            <w:r w:rsidRPr="0054226D">
                              <w:rPr>
                                <w:rFonts w:eastAsia="宋体"/>
                              </w:rPr>
                              <w:object w:dxaOrig="6768" w:dyaOrig="2655" w14:anchorId="32E73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5pt;height:126pt" o:ole="">
                                  <v:imagedata r:id="rId9" o:title=""/>
                                </v:shape>
                                <o:OLEObject Type="Embed" ProgID="Word.Picture.8" ShapeID="_x0000_i1025" DrawAspect="Content" ObjectID="_1706007842" r:id="rId10"/>
                              </w:object>
                            </w:r>
                          </w:p>
                          <w:p w14:paraId="5F5F25FB" w14:textId="77777777" w:rsidR="00E108E8" w:rsidRPr="0054226D" w:rsidRDefault="00E108E8" w:rsidP="003F5022">
                            <w:pPr>
                              <w:pStyle w:val="TF"/>
                              <w:rPr>
                                <w:lang w:eastAsia="zh-CN"/>
                              </w:rPr>
                            </w:pPr>
                            <w:r w:rsidRPr="0054226D">
                              <w:t>Figure 8.</w:t>
                            </w:r>
                            <w:r>
                              <w:t>13</w:t>
                            </w:r>
                            <w:r w:rsidRPr="0054226D">
                              <w:t>.</w:t>
                            </w:r>
                            <w:r>
                              <w:t>11</w:t>
                            </w:r>
                            <w:r w:rsidRPr="0054226D">
                              <w:t xml:space="preserve">.2-1: </w:t>
                            </w:r>
                            <w:r>
                              <w:t>Positioning</w:t>
                            </w:r>
                            <w:r w:rsidRPr="0054226D">
                              <w:t xml:space="preserve"> </w:t>
                            </w:r>
                            <w:r>
                              <w:t xml:space="preserve">Deactivation </w:t>
                            </w:r>
                            <w:r w:rsidRPr="0054226D">
                              <w:t>procedure,</w:t>
                            </w:r>
                            <w:r w:rsidRPr="0054226D">
                              <w:rPr>
                                <w:lang w:eastAsia="zh-CN"/>
                              </w:rPr>
                              <w:t xml:space="preserve"> </w:t>
                            </w:r>
                            <w:r w:rsidRPr="0054226D">
                              <w:t>successful operation</w:t>
                            </w:r>
                          </w:p>
                          <w:p w14:paraId="773D7453" w14:textId="6040E4E0" w:rsidR="00E108E8" w:rsidRPr="005C0624" w:rsidRDefault="00E108E8" w:rsidP="003F5022">
                            <w:pPr>
                              <w:spacing w:before="100" w:beforeAutospacing="1" w:after="100" w:afterAutospacing="1"/>
                              <w:ind w:left="150"/>
                              <w:rPr>
                                <w:rFonts w:ascii="Calibri" w:hAnsi="Calibri" w:cs="Calibri"/>
                                <w:b/>
                                <w:bCs/>
                                <w:color w:val="0000FF"/>
                                <w:sz w:val="18"/>
                                <w:szCs w:val="18"/>
                              </w:rPr>
                            </w:pPr>
                            <w:r w:rsidRPr="0054226D">
                              <w:t xml:space="preserve">The </w:t>
                            </w:r>
                            <w:r>
                              <w:t xml:space="preserve">gNB-CU </w:t>
                            </w:r>
                            <w:r w:rsidRPr="0054226D">
                              <w:t xml:space="preserve">initiates the procedure by sending a </w:t>
                            </w:r>
                            <w:r>
                              <w:t>POSITIONING</w:t>
                            </w:r>
                            <w:r w:rsidRPr="0054226D">
                              <w:t xml:space="preserve"> </w:t>
                            </w:r>
                            <w:r>
                              <w:t xml:space="preserve">DEACTIVATION </w:t>
                            </w:r>
                            <w:r w:rsidRPr="0054226D">
                              <w:t xml:space="preserve">message to the </w:t>
                            </w:r>
                            <w:r>
                              <w:t xml:space="preserve">gNB-DU, </w:t>
                            </w:r>
                            <w:r w:rsidRPr="003F5022">
                              <w:rPr>
                                <w:highlight w:val="yellow"/>
                              </w:rPr>
                              <w:t>including an indication of the UL SRS resources to be deactivated.</w:t>
                            </w:r>
                          </w:p>
                        </w:txbxContent>
                      </wps:txbx>
                      <wps:bodyPr rot="0" vert="horz" wrap="square" lIns="91440" tIns="45720" rIns="91440" bIns="45720" anchor="t" anchorCtr="0">
                        <a:spAutoFit/>
                      </wps:bodyPr>
                    </wps:wsp>
                  </a:graphicData>
                </a:graphic>
              </wp:inline>
            </w:drawing>
          </mc:Choice>
          <mc:Fallback>
            <w:pict>
              <v:shape id="_x0000_s1027" type="#_x0000_t202" style="width:420.4pt;height:24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">
                <v:textbox style="mso-fit-shape-to-text:t">
                  <w:txbxContent>
                    <w:p w14:paraId="6B4C4A75" w14:textId="77777777" w:rsidR="00E108E8" w:rsidRPr="00602E65" w:rsidRDefault="00E108E8" w:rsidP="003F5022">
                      <w:pPr>
                        <w:spacing w:afterLines="50" w:after="120"/>
                        <w:rPr>
                          <w:b/>
                          <w:sz w:val="24"/>
                        </w:rPr>
                      </w:pPr>
                      <w:bookmarkStart w:id="13" w:name="_Toc51763552"/>
                      <w:bookmarkStart w:id="14" w:name="_Toc52131890"/>
                      <w:r w:rsidRPr="00602E65">
                        <w:rPr>
                          <w:b/>
                          <w:sz w:val="24"/>
                        </w:rPr>
                        <w:t>8.13.11</w:t>
                      </w:r>
                      <w:r w:rsidRPr="00602E65">
                        <w:rPr>
                          <w:b/>
                          <w:sz w:val="24"/>
                        </w:rPr>
                        <w:tab/>
                        <w:t>Positioning Deactivation</w:t>
                      </w:r>
                      <w:bookmarkEnd w:id="13"/>
                      <w:bookmarkEnd w:id="14"/>
                    </w:p>
                    <w:p w14:paraId="68D169F4" w14:textId="77777777" w:rsidR="00E108E8" w:rsidRPr="00602E65" w:rsidRDefault="00E108E8" w:rsidP="003F5022">
                      <w:pPr>
                        <w:spacing w:afterLines="50" w:after="120"/>
                        <w:rPr>
                          <w:b/>
                          <w:sz w:val="24"/>
                        </w:rPr>
                      </w:pPr>
                      <w:bookmarkStart w:id="15" w:name="_Toc51763553"/>
                      <w:bookmarkStart w:id="16" w:name="_Toc52131891"/>
                      <w:r w:rsidRPr="00602E65">
                        <w:rPr>
                          <w:b/>
                          <w:sz w:val="24"/>
                        </w:rPr>
                        <w:t>8.13.11.1</w:t>
                      </w:r>
                      <w:r w:rsidRPr="00602E65">
                        <w:rPr>
                          <w:b/>
                          <w:sz w:val="24"/>
                        </w:rPr>
                        <w:tab/>
                        <w:t>General</w:t>
                      </w:r>
                      <w:bookmarkEnd w:id="15"/>
                      <w:bookmarkEnd w:id="16"/>
                    </w:p>
                    <w:p w14:paraId="44DAB4CB" w14:textId="77777777" w:rsidR="00E108E8" w:rsidRDefault="00E108E8" w:rsidP="003F5022">
                      <w:pPr>
                        <w:spacing w:afterLines="50" w:after="120"/>
                      </w:pPr>
                      <w:r w:rsidRPr="0054226D">
                        <w:t xml:space="preserve">The </w:t>
                      </w:r>
                      <w:r>
                        <w:t>Positioning Deactivation</w:t>
                      </w:r>
                      <w:r w:rsidRPr="0054226D">
                        <w:t xml:space="preserve"> procedure is </w:t>
                      </w:r>
                      <w:r>
                        <w:t>initiated</w:t>
                      </w:r>
                      <w:r w:rsidRPr="0054226D">
                        <w:t xml:space="preserve"> by the</w:t>
                      </w:r>
                      <w:r>
                        <w:t xml:space="preserve"> gNB-CU </w:t>
                      </w:r>
                      <w:r w:rsidRPr="0054226D">
                        <w:t xml:space="preserve">to indicate to the </w:t>
                      </w:r>
                      <w:r>
                        <w:t xml:space="preserve">gNB-DU node </w:t>
                      </w:r>
                      <w:r w:rsidRPr="0054226D">
                        <w:t>that</w:t>
                      </w:r>
                      <w:r>
                        <w:t xml:space="preserve"> UL SRS transmission should be deactivated in the UE</w:t>
                      </w:r>
                      <w:r w:rsidRPr="0054226D">
                        <w:t>.</w:t>
                      </w:r>
                      <w:r>
                        <w:t xml:space="preserve"> </w:t>
                      </w:r>
                      <w:r>
                        <w:rPr>
                          <w:noProof/>
                        </w:rPr>
                        <w:t>The procedure uses UE-associated signalling.</w:t>
                      </w:r>
                    </w:p>
                    <w:p w14:paraId="1556B2F4" w14:textId="77777777" w:rsidR="00E108E8" w:rsidRPr="00602E65" w:rsidRDefault="00E108E8" w:rsidP="003F5022">
                      <w:pPr>
                        <w:spacing w:afterLines="50" w:after="120"/>
                        <w:rPr>
                          <w:b/>
                          <w:sz w:val="24"/>
                        </w:rPr>
                      </w:pPr>
                      <w:bookmarkStart w:id="17" w:name="_Toc51763554"/>
                      <w:bookmarkStart w:id="18" w:name="_Toc52131892"/>
                      <w:r w:rsidRPr="00602E65">
                        <w:rPr>
                          <w:b/>
                          <w:sz w:val="24"/>
                        </w:rPr>
                        <w:t>8.13.11.2</w:t>
                      </w:r>
                      <w:r w:rsidRPr="00602E65">
                        <w:rPr>
                          <w:b/>
                          <w:sz w:val="24"/>
                        </w:rPr>
                        <w:tab/>
                        <w:t>Successful Operation</w:t>
                      </w:r>
                      <w:bookmarkEnd w:id="17"/>
                      <w:bookmarkEnd w:id="18"/>
                    </w:p>
                    <w:bookmarkStart w:id="19" w:name="_MON_1651514810"/>
                    <w:bookmarkEnd w:id="19"/>
                    <w:p w14:paraId="3A1C0100" w14:textId="77777777" w:rsidR="00E108E8" w:rsidRPr="0054226D" w:rsidRDefault="00E108E8" w:rsidP="003F5022">
                      <w:pPr>
                        <w:pStyle w:val="TH"/>
                      </w:pPr>
                      <w:r w:rsidRPr="0054226D">
                        <w:rPr>
                          <w:rFonts w:eastAsia="宋体"/>
                        </w:rPr>
                        <w:object w:dxaOrig="6768" w:dyaOrig="2655" w14:anchorId="32E73796">
                          <v:shape id="_x0000_i1025" type="#_x0000_t75" style="width:323.85pt;height:126pt" o:ole="">
                            <v:imagedata r:id="rId9" o:title=""/>
                          </v:shape>
                          <o:OLEObject Type="Embed" ProgID="Word.Picture.8" ShapeID="_x0000_i1025" DrawAspect="Content" ObjectID="_1706007842" r:id="rId11"/>
                        </w:object>
                      </w:r>
                    </w:p>
                    <w:p w14:paraId="5F5F25FB" w14:textId="77777777" w:rsidR="00E108E8" w:rsidRPr="0054226D" w:rsidRDefault="00E108E8" w:rsidP="003F5022">
                      <w:pPr>
                        <w:pStyle w:val="TF"/>
                        <w:rPr>
                          <w:lang w:eastAsia="zh-CN"/>
                        </w:rPr>
                      </w:pPr>
                      <w:r w:rsidRPr="0054226D">
                        <w:t>Figure 8.</w:t>
                      </w:r>
                      <w:r>
                        <w:t>13</w:t>
                      </w:r>
                      <w:r w:rsidRPr="0054226D">
                        <w:t>.</w:t>
                      </w:r>
                      <w:r>
                        <w:t>11</w:t>
                      </w:r>
                      <w:r w:rsidRPr="0054226D">
                        <w:t xml:space="preserve">.2-1: </w:t>
                      </w:r>
                      <w:r>
                        <w:t>Positioning</w:t>
                      </w:r>
                      <w:r w:rsidRPr="0054226D">
                        <w:t xml:space="preserve"> </w:t>
                      </w:r>
                      <w:r>
                        <w:t xml:space="preserve">Deactivation </w:t>
                      </w:r>
                      <w:r w:rsidRPr="0054226D">
                        <w:t>procedure,</w:t>
                      </w:r>
                      <w:r w:rsidRPr="0054226D">
                        <w:rPr>
                          <w:lang w:eastAsia="zh-CN"/>
                        </w:rPr>
                        <w:t xml:space="preserve"> </w:t>
                      </w:r>
                      <w:r w:rsidRPr="0054226D">
                        <w:t>successful operation</w:t>
                      </w:r>
                    </w:p>
                    <w:p w14:paraId="773D7453" w14:textId="6040E4E0" w:rsidR="00E108E8" w:rsidRPr="005C0624" w:rsidRDefault="00E108E8" w:rsidP="003F5022">
                      <w:pPr>
                        <w:spacing w:before="100" w:beforeAutospacing="1" w:after="100" w:afterAutospacing="1"/>
                        <w:ind w:left="150"/>
                        <w:rPr>
                          <w:rFonts w:ascii="Calibri" w:hAnsi="Calibri" w:cs="Calibri"/>
                          <w:b/>
                          <w:bCs/>
                          <w:color w:val="0000FF"/>
                          <w:sz w:val="18"/>
                          <w:szCs w:val="18"/>
                        </w:rPr>
                      </w:pPr>
                      <w:r w:rsidRPr="0054226D">
                        <w:t xml:space="preserve">The </w:t>
                      </w:r>
                      <w:r>
                        <w:t xml:space="preserve">gNB-CU </w:t>
                      </w:r>
                      <w:r w:rsidRPr="0054226D">
                        <w:t xml:space="preserve">initiates the procedure by sending a </w:t>
                      </w:r>
                      <w:r>
                        <w:t>POSITIONING</w:t>
                      </w:r>
                      <w:r w:rsidRPr="0054226D">
                        <w:t xml:space="preserve"> </w:t>
                      </w:r>
                      <w:r>
                        <w:t xml:space="preserve">DEACTIVATION </w:t>
                      </w:r>
                      <w:r w:rsidRPr="0054226D">
                        <w:t xml:space="preserve">message to the </w:t>
                      </w:r>
                      <w:r>
                        <w:t xml:space="preserve">gNB-DU, </w:t>
                      </w:r>
                      <w:r w:rsidRPr="003F5022">
                        <w:rPr>
                          <w:highlight w:val="yellow"/>
                        </w:rPr>
                        <w:t>including an indication of the UL SRS resources to be deactivated.</w:t>
                      </w:r>
                    </w:p>
                  </w:txbxContent>
                </v:textbox>
                <w10:anchorlock/>
              </v:shape>
            </w:pict>
          </mc:Fallback>
        </mc:AlternateContent>
      </w:r>
    </w:p>
    <w:p w14:paraId="65D1CA1D" w14:textId="77777777" w:rsidR="003F5022" w:rsidRDefault="003F5022" w:rsidP="007C1EA8">
      <w:pPr>
        <w:pStyle w:val="a3"/>
        <w:rPr>
          <w:rFonts w:eastAsiaTheme="minorEastAsia"/>
          <w:lang w:eastAsia="zh-CN"/>
        </w:rPr>
      </w:pPr>
    </w:p>
    <w:tbl>
      <w:tblPr>
        <w:tblW w:w="9666" w:type="dxa"/>
        <w:jc w:val="center"/>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417"/>
        <w:gridCol w:w="1276"/>
        <w:gridCol w:w="1134"/>
        <w:gridCol w:w="1276"/>
      </w:tblGrid>
      <w:tr w:rsidR="00351740" w:rsidRPr="00707B3F" w14:paraId="616EEC97" w14:textId="77777777" w:rsidTr="007E4D57">
        <w:trPr>
          <w:jc w:val="center"/>
        </w:trPr>
        <w:tc>
          <w:tcPr>
            <w:tcW w:w="2578" w:type="dxa"/>
          </w:tcPr>
          <w:p w14:paraId="0D89CCA6" w14:textId="77777777" w:rsidR="00351740" w:rsidRPr="00707B3F" w:rsidRDefault="00351740" w:rsidP="00B30BF5">
            <w:pPr>
              <w:pStyle w:val="TAH"/>
              <w:rPr>
                <w:noProof/>
              </w:rPr>
            </w:pPr>
            <w:r w:rsidRPr="00707B3F">
              <w:rPr>
                <w:noProof/>
              </w:rPr>
              <w:t>IE/Group Name</w:t>
            </w:r>
          </w:p>
        </w:tc>
        <w:tc>
          <w:tcPr>
            <w:tcW w:w="1104" w:type="dxa"/>
          </w:tcPr>
          <w:p w14:paraId="7A7CC07C" w14:textId="77777777" w:rsidR="00351740" w:rsidRPr="00707B3F" w:rsidRDefault="00351740" w:rsidP="00B30BF5">
            <w:pPr>
              <w:pStyle w:val="TAH"/>
              <w:rPr>
                <w:noProof/>
              </w:rPr>
            </w:pPr>
            <w:r w:rsidRPr="00707B3F">
              <w:rPr>
                <w:noProof/>
              </w:rPr>
              <w:t>Presence</w:t>
            </w:r>
          </w:p>
        </w:tc>
        <w:tc>
          <w:tcPr>
            <w:tcW w:w="881" w:type="dxa"/>
          </w:tcPr>
          <w:p w14:paraId="1EF1607E" w14:textId="77777777" w:rsidR="00351740" w:rsidRPr="00707B3F" w:rsidRDefault="00351740" w:rsidP="00B30BF5">
            <w:pPr>
              <w:pStyle w:val="TAH"/>
              <w:rPr>
                <w:noProof/>
              </w:rPr>
            </w:pPr>
            <w:r w:rsidRPr="00707B3F">
              <w:rPr>
                <w:noProof/>
              </w:rPr>
              <w:t>Range</w:t>
            </w:r>
          </w:p>
        </w:tc>
        <w:tc>
          <w:tcPr>
            <w:tcW w:w="1417" w:type="dxa"/>
          </w:tcPr>
          <w:p w14:paraId="2D0F7699" w14:textId="77777777" w:rsidR="00351740" w:rsidRPr="00707B3F" w:rsidRDefault="00351740" w:rsidP="00B30BF5">
            <w:pPr>
              <w:pStyle w:val="TAH"/>
              <w:rPr>
                <w:noProof/>
              </w:rPr>
            </w:pPr>
            <w:r w:rsidRPr="00707B3F">
              <w:rPr>
                <w:noProof/>
              </w:rPr>
              <w:t>IE type and reference</w:t>
            </w:r>
          </w:p>
        </w:tc>
        <w:tc>
          <w:tcPr>
            <w:tcW w:w="1276" w:type="dxa"/>
          </w:tcPr>
          <w:p w14:paraId="4545A798" w14:textId="77777777" w:rsidR="00351740" w:rsidRPr="00707B3F" w:rsidRDefault="00351740" w:rsidP="00B30BF5">
            <w:pPr>
              <w:pStyle w:val="TAH"/>
              <w:rPr>
                <w:noProof/>
              </w:rPr>
            </w:pPr>
            <w:r w:rsidRPr="00707B3F">
              <w:rPr>
                <w:noProof/>
              </w:rPr>
              <w:t>Semantics description</w:t>
            </w:r>
          </w:p>
        </w:tc>
        <w:tc>
          <w:tcPr>
            <w:tcW w:w="1134" w:type="dxa"/>
          </w:tcPr>
          <w:p w14:paraId="1C3B4E29" w14:textId="77777777" w:rsidR="00351740" w:rsidRPr="00707B3F" w:rsidRDefault="00351740" w:rsidP="00B30BF5">
            <w:pPr>
              <w:pStyle w:val="TAH"/>
              <w:rPr>
                <w:b w:val="0"/>
                <w:noProof/>
              </w:rPr>
            </w:pPr>
            <w:r w:rsidRPr="00707B3F">
              <w:rPr>
                <w:noProof/>
              </w:rPr>
              <w:t>Criticality</w:t>
            </w:r>
          </w:p>
        </w:tc>
        <w:tc>
          <w:tcPr>
            <w:tcW w:w="1276" w:type="dxa"/>
          </w:tcPr>
          <w:p w14:paraId="2A322980" w14:textId="77777777" w:rsidR="00351740" w:rsidRPr="00707B3F" w:rsidRDefault="00351740" w:rsidP="00B30BF5">
            <w:pPr>
              <w:pStyle w:val="TAH"/>
              <w:rPr>
                <w:b w:val="0"/>
                <w:noProof/>
              </w:rPr>
            </w:pPr>
            <w:r w:rsidRPr="00707B3F">
              <w:rPr>
                <w:noProof/>
              </w:rPr>
              <w:t>Assigned Criticality</w:t>
            </w:r>
          </w:p>
        </w:tc>
      </w:tr>
      <w:tr w:rsidR="00351740" w:rsidRPr="00707B3F" w14:paraId="2E13B912" w14:textId="77777777" w:rsidTr="007E4D57">
        <w:trPr>
          <w:jc w:val="center"/>
        </w:trPr>
        <w:tc>
          <w:tcPr>
            <w:tcW w:w="2578" w:type="dxa"/>
          </w:tcPr>
          <w:p w14:paraId="77773591" w14:textId="77777777" w:rsidR="00351740" w:rsidRPr="00707B3F" w:rsidRDefault="00351740" w:rsidP="00B30BF5">
            <w:pPr>
              <w:pStyle w:val="TAL"/>
              <w:rPr>
                <w:noProof/>
              </w:rPr>
            </w:pPr>
            <w:r w:rsidRPr="00707B3F">
              <w:rPr>
                <w:noProof/>
              </w:rPr>
              <w:t>Message Type</w:t>
            </w:r>
          </w:p>
        </w:tc>
        <w:tc>
          <w:tcPr>
            <w:tcW w:w="1104" w:type="dxa"/>
          </w:tcPr>
          <w:p w14:paraId="334EFE47" w14:textId="77777777" w:rsidR="00351740" w:rsidRPr="00707B3F" w:rsidRDefault="00351740" w:rsidP="00B30BF5">
            <w:pPr>
              <w:pStyle w:val="TAL"/>
              <w:rPr>
                <w:noProof/>
              </w:rPr>
            </w:pPr>
            <w:r w:rsidRPr="00707B3F">
              <w:rPr>
                <w:noProof/>
              </w:rPr>
              <w:t>M</w:t>
            </w:r>
          </w:p>
        </w:tc>
        <w:tc>
          <w:tcPr>
            <w:tcW w:w="881" w:type="dxa"/>
          </w:tcPr>
          <w:p w14:paraId="787DB458" w14:textId="77777777" w:rsidR="00351740" w:rsidRPr="00707B3F" w:rsidRDefault="00351740" w:rsidP="00B30BF5">
            <w:pPr>
              <w:pStyle w:val="TAL"/>
              <w:rPr>
                <w:noProof/>
              </w:rPr>
            </w:pPr>
          </w:p>
        </w:tc>
        <w:tc>
          <w:tcPr>
            <w:tcW w:w="1417" w:type="dxa"/>
          </w:tcPr>
          <w:p w14:paraId="097C89E9" w14:textId="77777777" w:rsidR="00351740" w:rsidRPr="00707B3F" w:rsidRDefault="00351740" w:rsidP="00B30BF5">
            <w:pPr>
              <w:pStyle w:val="TAL"/>
              <w:rPr>
                <w:noProof/>
              </w:rPr>
            </w:pPr>
            <w:r w:rsidRPr="00707B3F">
              <w:rPr>
                <w:noProof/>
              </w:rPr>
              <w:t>9.</w:t>
            </w:r>
            <w:r>
              <w:rPr>
                <w:noProof/>
              </w:rPr>
              <w:t>3</w:t>
            </w:r>
            <w:r w:rsidRPr="00707B3F">
              <w:rPr>
                <w:noProof/>
              </w:rPr>
              <w:t>.</w:t>
            </w:r>
            <w:r>
              <w:rPr>
                <w:noProof/>
              </w:rPr>
              <w:t>1.1</w:t>
            </w:r>
          </w:p>
        </w:tc>
        <w:tc>
          <w:tcPr>
            <w:tcW w:w="1276" w:type="dxa"/>
          </w:tcPr>
          <w:p w14:paraId="09C35F61" w14:textId="77777777" w:rsidR="00351740" w:rsidRPr="00707B3F" w:rsidRDefault="00351740" w:rsidP="00B30BF5">
            <w:pPr>
              <w:pStyle w:val="TAL"/>
              <w:rPr>
                <w:noProof/>
              </w:rPr>
            </w:pPr>
          </w:p>
        </w:tc>
        <w:tc>
          <w:tcPr>
            <w:tcW w:w="1134" w:type="dxa"/>
          </w:tcPr>
          <w:p w14:paraId="272EB467" w14:textId="77777777" w:rsidR="00351740" w:rsidRPr="00707B3F" w:rsidRDefault="00351740" w:rsidP="00B30BF5">
            <w:pPr>
              <w:pStyle w:val="TAC"/>
              <w:rPr>
                <w:noProof/>
              </w:rPr>
            </w:pPr>
            <w:r w:rsidRPr="00707B3F">
              <w:rPr>
                <w:noProof/>
              </w:rPr>
              <w:t>YES</w:t>
            </w:r>
          </w:p>
        </w:tc>
        <w:tc>
          <w:tcPr>
            <w:tcW w:w="1276" w:type="dxa"/>
          </w:tcPr>
          <w:p w14:paraId="45CB94AE" w14:textId="77777777" w:rsidR="00351740" w:rsidRPr="00707B3F" w:rsidRDefault="00351740" w:rsidP="00B30BF5">
            <w:pPr>
              <w:pStyle w:val="TAC"/>
              <w:rPr>
                <w:noProof/>
              </w:rPr>
            </w:pPr>
            <w:r>
              <w:rPr>
                <w:noProof/>
              </w:rPr>
              <w:t>ignore</w:t>
            </w:r>
          </w:p>
        </w:tc>
      </w:tr>
      <w:tr w:rsidR="00351740" w:rsidRPr="00707B3F" w14:paraId="5BC9F956" w14:textId="77777777" w:rsidTr="007E4D57">
        <w:trPr>
          <w:jc w:val="center"/>
        </w:trPr>
        <w:tc>
          <w:tcPr>
            <w:tcW w:w="2578" w:type="dxa"/>
          </w:tcPr>
          <w:p w14:paraId="45AFA38E" w14:textId="77777777" w:rsidR="00351740" w:rsidRPr="00707B3F" w:rsidRDefault="00351740" w:rsidP="00B30BF5">
            <w:pPr>
              <w:pStyle w:val="TAL"/>
              <w:rPr>
                <w:noProof/>
              </w:rPr>
            </w:pPr>
            <w:r w:rsidRPr="005F58F9">
              <w:rPr>
                <w:rFonts w:eastAsia="Batang"/>
                <w:bCs/>
              </w:rPr>
              <w:t>gNB-CU</w:t>
            </w:r>
            <w:r w:rsidRPr="005F58F9">
              <w:rPr>
                <w:bCs/>
              </w:rPr>
              <w:t xml:space="preserve"> UE F1AP ID</w:t>
            </w:r>
          </w:p>
        </w:tc>
        <w:tc>
          <w:tcPr>
            <w:tcW w:w="1104" w:type="dxa"/>
          </w:tcPr>
          <w:p w14:paraId="7E226B61" w14:textId="77777777" w:rsidR="00351740" w:rsidRPr="00707B3F" w:rsidRDefault="00351740" w:rsidP="00B30BF5">
            <w:pPr>
              <w:pStyle w:val="TAL"/>
              <w:rPr>
                <w:noProof/>
              </w:rPr>
            </w:pPr>
            <w:r w:rsidRPr="005F58F9">
              <w:rPr>
                <w:lang w:eastAsia="zh-CN"/>
              </w:rPr>
              <w:t xml:space="preserve">M </w:t>
            </w:r>
          </w:p>
        </w:tc>
        <w:tc>
          <w:tcPr>
            <w:tcW w:w="881" w:type="dxa"/>
          </w:tcPr>
          <w:p w14:paraId="097E5E8E" w14:textId="77777777" w:rsidR="00351740" w:rsidRPr="00707B3F" w:rsidRDefault="00351740" w:rsidP="00B30BF5">
            <w:pPr>
              <w:pStyle w:val="TAL"/>
              <w:rPr>
                <w:noProof/>
              </w:rPr>
            </w:pPr>
          </w:p>
        </w:tc>
        <w:tc>
          <w:tcPr>
            <w:tcW w:w="1417" w:type="dxa"/>
          </w:tcPr>
          <w:p w14:paraId="4FFE19DE" w14:textId="77777777" w:rsidR="00351740" w:rsidRPr="00707B3F" w:rsidRDefault="00351740" w:rsidP="00B30BF5">
            <w:pPr>
              <w:pStyle w:val="TAL"/>
              <w:rPr>
                <w:noProof/>
              </w:rPr>
            </w:pPr>
            <w:r w:rsidRPr="005F58F9">
              <w:t>9.3.1.4</w:t>
            </w:r>
          </w:p>
        </w:tc>
        <w:tc>
          <w:tcPr>
            <w:tcW w:w="1276" w:type="dxa"/>
          </w:tcPr>
          <w:p w14:paraId="623340E6" w14:textId="77777777" w:rsidR="00351740" w:rsidRPr="00707B3F" w:rsidRDefault="00351740" w:rsidP="00B30BF5">
            <w:pPr>
              <w:pStyle w:val="TAL"/>
              <w:rPr>
                <w:noProof/>
              </w:rPr>
            </w:pPr>
          </w:p>
        </w:tc>
        <w:tc>
          <w:tcPr>
            <w:tcW w:w="1134" w:type="dxa"/>
          </w:tcPr>
          <w:p w14:paraId="634D9CEE" w14:textId="77777777" w:rsidR="00351740" w:rsidRPr="00707B3F" w:rsidRDefault="00351740" w:rsidP="00B30BF5">
            <w:pPr>
              <w:pStyle w:val="TAC"/>
              <w:rPr>
                <w:noProof/>
              </w:rPr>
            </w:pPr>
            <w:r w:rsidRPr="005F58F9">
              <w:t>YES</w:t>
            </w:r>
          </w:p>
        </w:tc>
        <w:tc>
          <w:tcPr>
            <w:tcW w:w="1276" w:type="dxa"/>
          </w:tcPr>
          <w:p w14:paraId="338A4D73" w14:textId="77777777" w:rsidR="00351740" w:rsidRPr="00707B3F" w:rsidRDefault="00351740" w:rsidP="00B30BF5">
            <w:pPr>
              <w:pStyle w:val="TAC"/>
              <w:rPr>
                <w:noProof/>
              </w:rPr>
            </w:pPr>
            <w:r w:rsidRPr="005F58F9">
              <w:t>reject</w:t>
            </w:r>
          </w:p>
        </w:tc>
      </w:tr>
      <w:tr w:rsidR="00351740" w:rsidRPr="00707B3F" w14:paraId="0AFF0402" w14:textId="77777777" w:rsidTr="007E4D57">
        <w:trPr>
          <w:jc w:val="center"/>
        </w:trPr>
        <w:tc>
          <w:tcPr>
            <w:tcW w:w="2578" w:type="dxa"/>
          </w:tcPr>
          <w:p w14:paraId="6E6F39CC" w14:textId="77777777" w:rsidR="00351740" w:rsidRPr="008C20F9" w:rsidRDefault="00351740" w:rsidP="00B30BF5">
            <w:pPr>
              <w:pStyle w:val="TAL"/>
              <w:rPr>
                <w:noProof/>
                <w:lang w:val="fr-FR"/>
              </w:rPr>
            </w:pPr>
            <w:r w:rsidRPr="008C20F9">
              <w:rPr>
                <w:rFonts w:eastAsia="Batang"/>
                <w:bCs/>
                <w:lang w:val="fr-FR"/>
              </w:rPr>
              <w:t xml:space="preserve">gNB-DU UE F1AP ID </w:t>
            </w:r>
          </w:p>
        </w:tc>
        <w:tc>
          <w:tcPr>
            <w:tcW w:w="1104" w:type="dxa"/>
          </w:tcPr>
          <w:p w14:paraId="3C0933FB" w14:textId="77777777" w:rsidR="00351740" w:rsidRPr="00707B3F" w:rsidRDefault="00351740" w:rsidP="00B30BF5">
            <w:pPr>
              <w:pStyle w:val="TAL"/>
              <w:rPr>
                <w:noProof/>
              </w:rPr>
            </w:pPr>
            <w:r>
              <w:rPr>
                <w:lang w:eastAsia="zh-CN"/>
              </w:rPr>
              <w:t>M</w:t>
            </w:r>
          </w:p>
        </w:tc>
        <w:tc>
          <w:tcPr>
            <w:tcW w:w="881" w:type="dxa"/>
          </w:tcPr>
          <w:p w14:paraId="481BFB2D" w14:textId="77777777" w:rsidR="00351740" w:rsidRPr="00707B3F" w:rsidRDefault="00351740" w:rsidP="00B30BF5">
            <w:pPr>
              <w:pStyle w:val="TAL"/>
              <w:rPr>
                <w:noProof/>
              </w:rPr>
            </w:pPr>
          </w:p>
        </w:tc>
        <w:tc>
          <w:tcPr>
            <w:tcW w:w="1417" w:type="dxa"/>
          </w:tcPr>
          <w:p w14:paraId="747FC2C3" w14:textId="77777777" w:rsidR="00351740" w:rsidRPr="00707B3F" w:rsidRDefault="00351740" w:rsidP="00B30BF5">
            <w:pPr>
              <w:pStyle w:val="TAL"/>
              <w:rPr>
                <w:noProof/>
              </w:rPr>
            </w:pPr>
            <w:r w:rsidRPr="005F58F9">
              <w:t>9.3.1.5</w:t>
            </w:r>
          </w:p>
        </w:tc>
        <w:tc>
          <w:tcPr>
            <w:tcW w:w="1276" w:type="dxa"/>
          </w:tcPr>
          <w:p w14:paraId="645FB5BD" w14:textId="77777777" w:rsidR="00351740" w:rsidRPr="00707B3F" w:rsidRDefault="00351740" w:rsidP="00B30BF5">
            <w:pPr>
              <w:pStyle w:val="TAL"/>
              <w:rPr>
                <w:noProof/>
              </w:rPr>
            </w:pPr>
          </w:p>
        </w:tc>
        <w:tc>
          <w:tcPr>
            <w:tcW w:w="1134" w:type="dxa"/>
          </w:tcPr>
          <w:p w14:paraId="46CBFA16" w14:textId="77777777" w:rsidR="00351740" w:rsidRPr="00707B3F" w:rsidRDefault="00351740" w:rsidP="00B30BF5">
            <w:pPr>
              <w:pStyle w:val="TAC"/>
              <w:rPr>
                <w:noProof/>
              </w:rPr>
            </w:pPr>
            <w:r w:rsidRPr="005F58F9">
              <w:t>YES</w:t>
            </w:r>
          </w:p>
        </w:tc>
        <w:tc>
          <w:tcPr>
            <w:tcW w:w="1276" w:type="dxa"/>
          </w:tcPr>
          <w:p w14:paraId="1A460373" w14:textId="77777777" w:rsidR="00351740" w:rsidRPr="00707B3F" w:rsidRDefault="00351740" w:rsidP="00B30BF5">
            <w:pPr>
              <w:pStyle w:val="TAC"/>
              <w:rPr>
                <w:noProof/>
              </w:rPr>
            </w:pPr>
            <w:r>
              <w:t>reject</w:t>
            </w:r>
          </w:p>
        </w:tc>
      </w:tr>
      <w:tr w:rsidR="00351740" w:rsidRPr="00707B3F" w14:paraId="6D174A2A" w14:textId="77777777" w:rsidTr="007E4D57">
        <w:trPr>
          <w:jc w:val="center"/>
        </w:trPr>
        <w:tc>
          <w:tcPr>
            <w:tcW w:w="2578" w:type="dxa"/>
          </w:tcPr>
          <w:p w14:paraId="74498129" w14:textId="77777777" w:rsidR="00351740" w:rsidRDefault="00351740" w:rsidP="00B30BF5">
            <w:pPr>
              <w:pStyle w:val="TAL"/>
              <w:rPr>
                <w:bCs/>
                <w:noProof/>
              </w:rPr>
            </w:pPr>
            <w:r w:rsidRPr="00AA6828">
              <w:rPr>
                <w:bCs/>
                <w:noProof/>
              </w:rPr>
              <w:t xml:space="preserve">CHOICE </w:t>
            </w:r>
            <w:r w:rsidRPr="00AA6828">
              <w:rPr>
                <w:bCs/>
                <w:i/>
                <w:iCs/>
                <w:noProof/>
              </w:rPr>
              <w:t>Abort Transmission</w:t>
            </w:r>
          </w:p>
        </w:tc>
        <w:tc>
          <w:tcPr>
            <w:tcW w:w="1104" w:type="dxa"/>
          </w:tcPr>
          <w:p w14:paraId="42ED0A30" w14:textId="77777777" w:rsidR="00351740" w:rsidRDefault="00351740" w:rsidP="00B30BF5">
            <w:pPr>
              <w:pStyle w:val="TAL"/>
              <w:rPr>
                <w:noProof/>
              </w:rPr>
            </w:pPr>
            <w:r w:rsidRPr="00AA6828">
              <w:rPr>
                <w:noProof/>
              </w:rPr>
              <w:t>M</w:t>
            </w:r>
          </w:p>
        </w:tc>
        <w:tc>
          <w:tcPr>
            <w:tcW w:w="881" w:type="dxa"/>
          </w:tcPr>
          <w:p w14:paraId="1AACBCDD" w14:textId="77777777" w:rsidR="00351740" w:rsidRPr="00707B3F" w:rsidRDefault="00351740" w:rsidP="00B30BF5">
            <w:pPr>
              <w:pStyle w:val="TAL"/>
              <w:rPr>
                <w:noProof/>
              </w:rPr>
            </w:pPr>
          </w:p>
        </w:tc>
        <w:tc>
          <w:tcPr>
            <w:tcW w:w="1417" w:type="dxa"/>
          </w:tcPr>
          <w:p w14:paraId="6FD63390" w14:textId="77777777" w:rsidR="00351740" w:rsidRDefault="00351740" w:rsidP="00B30BF5">
            <w:pPr>
              <w:pStyle w:val="TAL"/>
              <w:rPr>
                <w:noProof/>
              </w:rPr>
            </w:pPr>
          </w:p>
        </w:tc>
        <w:tc>
          <w:tcPr>
            <w:tcW w:w="1276" w:type="dxa"/>
          </w:tcPr>
          <w:p w14:paraId="07850DE2" w14:textId="77777777" w:rsidR="00351740" w:rsidRPr="00707B3F" w:rsidRDefault="00351740" w:rsidP="00B30BF5">
            <w:pPr>
              <w:pStyle w:val="TAL"/>
              <w:rPr>
                <w:noProof/>
              </w:rPr>
            </w:pPr>
          </w:p>
        </w:tc>
        <w:tc>
          <w:tcPr>
            <w:tcW w:w="1134" w:type="dxa"/>
          </w:tcPr>
          <w:p w14:paraId="1672403D" w14:textId="77777777" w:rsidR="00351740" w:rsidRDefault="00351740" w:rsidP="00B30BF5">
            <w:pPr>
              <w:pStyle w:val="TAC"/>
              <w:rPr>
                <w:noProof/>
              </w:rPr>
            </w:pPr>
            <w:r w:rsidRPr="00AA6828">
              <w:rPr>
                <w:noProof/>
              </w:rPr>
              <w:t>YES</w:t>
            </w:r>
          </w:p>
        </w:tc>
        <w:tc>
          <w:tcPr>
            <w:tcW w:w="1276" w:type="dxa"/>
          </w:tcPr>
          <w:p w14:paraId="38173349" w14:textId="77777777" w:rsidR="00351740" w:rsidRDefault="00351740" w:rsidP="00B30BF5">
            <w:pPr>
              <w:pStyle w:val="TAC"/>
              <w:rPr>
                <w:noProof/>
              </w:rPr>
            </w:pPr>
            <w:r>
              <w:rPr>
                <w:noProof/>
              </w:rPr>
              <w:t>i</w:t>
            </w:r>
            <w:r w:rsidRPr="00AA6828">
              <w:rPr>
                <w:noProof/>
              </w:rPr>
              <w:t>gnore</w:t>
            </w:r>
          </w:p>
        </w:tc>
      </w:tr>
      <w:tr w:rsidR="00351740" w:rsidRPr="00707B3F" w14:paraId="00834291" w14:textId="77777777" w:rsidTr="007E4D57">
        <w:trPr>
          <w:jc w:val="center"/>
        </w:trPr>
        <w:tc>
          <w:tcPr>
            <w:tcW w:w="2578" w:type="dxa"/>
          </w:tcPr>
          <w:p w14:paraId="31851483" w14:textId="77777777" w:rsidR="00351740" w:rsidRPr="00AA6828" w:rsidRDefault="00351740" w:rsidP="00B30BF5">
            <w:pPr>
              <w:pStyle w:val="TAL"/>
              <w:ind w:leftChars="100" w:left="200"/>
              <w:rPr>
                <w:bCs/>
                <w:noProof/>
              </w:rPr>
            </w:pPr>
            <w:r w:rsidRPr="00340015">
              <w:rPr>
                <w:bCs/>
                <w:noProof/>
              </w:rPr>
              <w:t>&gt;</w:t>
            </w:r>
            <w:r w:rsidRPr="00A73D91">
              <w:rPr>
                <w:bCs/>
                <w:i/>
                <w:iCs/>
                <w:noProof/>
              </w:rPr>
              <w:t>SRS Resource Set ID deactivation</w:t>
            </w:r>
          </w:p>
        </w:tc>
        <w:tc>
          <w:tcPr>
            <w:tcW w:w="1104" w:type="dxa"/>
          </w:tcPr>
          <w:p w14:paraId="5970A49A" w14:textId="77777777" w:rsidR="00351740" w:rsidRPr="00AA6828" w:rsidRDefault="00351740" w:rsidP="00B30BF5">
            <w:pPr>
              <w:pStyle w:val="TAL"/>
              <w:rPr>
                <w:noProof/>
              </w:rPr>
            </w:pPr>
          </w:p>
        </w:tc>
        <w:tc>
          <w:tcPr>
            <w:tcW w:w="881" w:type="dxa"/>
          </w:tcPr>
          <w:p w14:paraId="51679EEE" w14:textId="77777777" w:rsidR="00351740" w:rsidRPr="00707B3F" w:rsidRDefault="00351740" w:rsidP="00B30BF5">
            <w:pPr>
              <w:pStyle w:val="TAL"/>
              <w:rPr>
                <w:noProof/>
              </w:rPr>
            </w:pPr>
          </w:p>
        </w:tc>
        <w:tc>
          <w:tcPr>
            <w:tcW w:w="1417" w:type="dxa"/>
          </w:tcPr>
          <w:p w14:paraId="0F48FB63" w14:textId="77777777" w:rsidR="00351740" w:rsidRDefault="00351740" w:rsidP="00B30BF5">
            <w:pPr>
              <w:pStyle w:val="TAL"/>
              <w:rPr>
                <w:noProof/>
              </w:rPr>
            </w:pPr>
          </w:p>
        </w:tc>
        <w:tc>
          <w:tcPr>
            <w:tcW w:w="1276" w:type="dxa"/>
          </w:tcPr>
          <w:p w14:paraId="7DE0C028" w14:textId="77777777" w:rsidR="00351740" w:rsidRPr="00707B3F" w:rsidRDefault="00351740" w:rsidP="00B30BF5">
            <w:pPr>
              <w:pStyle w:val="TAL"/>
              <w:rPr>
                <w:noProof/>
              </w:rPr>
            </w:pPr>
          </w:p>
        </w:tc>
        <w:tc>
          <w:tcPr>
            <w:tcW w:w="1134" w:type="dxa"/>
          </w:tcPr>
          <w:p w14:paraId="3238AB67" w14:textId="77777777" w:rsidR="00351740" w:rsidRPr="00AA6828" w:rsidRDefault="00351740" w:rsidP="00B30BF5">
            <w:pPr>
              <w:pStyle w:val="TAC"/>
              <w:rPr>
                <w:noProof/>
              </w:rPr>
            </w:pPr>
          </w:p>
        </w:tc>
        <w:tc>
          <w:tcPr>
            <w:tcW w:w="1276" w:type="dxa"/>
          </w:tcPr>
          <w:p w14:paraId="43146569" w14:textId="77777777" w:rsidR="00351740" w:rsidRDefault="00351740" w:rsidP="00B30BF5">
            <w:pPr>
              <w:pStyle w:val="TAC"/>
              <w:rPr>
                <w:noProof/>
              </w:rPr>
            </w:pPr>
          </w:p>
        </w:tc>
      </w:tr>
      <w:tr w:rsidR="00351740" w:rsidRPr="00707B3F" w14:paraId="611C5FB9" w14:textId="77777777" w:rsidTr="007E4D57">
        <w:trPr>
          <w:jc w:val="center"/>
        </w:trPr>
        <w:tc>
          <w:tcPr>
            <w:tcW w:w="2578" w:type="dxa"/>
          </w:tcPr>
          <w:p w14:paraId="469D6AD9" w14:textId="77777777" w:rsidR="00351740" w:rsidRPr="00DC4837" w:rsidRDefault="00351740" w:rsidP="00B30BF5">
            <w:pPr>
              <w:pStyle w:val="TAL"/>
              <w:ind w:leftChars="200" w:left="400"/>
              <w:rPr>
                <w:bCs/>
                <w:noProof/>
              </w:rPr>
            </w:pPr>
            <w:r>
              <w:rPr>
                <w:bCs/>
                <w:noProof/>
              </w:rPr>
              <w:t>&gt;&gt;SRS Resource Set ID</w:t>
            </w:r>
          </w:p>
        </w:tc>
        <w:tc>
          <w:tcPr>
            <w:tcW w:w="1104" w:type="dxa"/>
          </w:tcPr>
          <w:p w14:paraId="2018ED30" w14:textId="77777777" w:rsidR="00351740" w:rsidRPr="00707B3F" w:rsidRDefault="00351740" w:rsidP="00B30BF5">
            <w:pPr>
              <w:pStyle w:val="TAL"/>
              <w:rPr>
                <w:noProof/>
              </w:rPr>
            </w:pPr>
            <w:r w:rsidRPr="00340015">
              <w:rPr>
                <w:noProof/>
              </w:rPr>
              <w:t>M</w:t>
            </w:r>
          </w:p>
        </w:tc>
        <w:tc>
          <w:tcPr>
            <w:tcW w:w="881" w:type="dxa"/>
          </w:tcPr>
          <w:p w14:paraId="77500E05" w14:textId="77777777" w:rsidR="00351740" w:rsidRPr="00707B3F" w:rsidRDefault="00351740" w:rsidP="00B30BF5">
            <w:pPr>
              <w:pStyle w:val="TAL"/>
              <w:rPr>
                <w:noProof/>
              </w:rPr>
            </w:pPr>
          </w:p>
        </w:tc>
        <w:tc>
          <w:tcPr>
            <w:tcW w:w="1417" w:type="dxa"/>
          </w:tcPr>
          <w:p w14:paraId="5536CFE0" w14:textId="77777777" w:rsidR="00351740" w:rsidRPr="00707B3F" w:rsidRDefault="00351740" w:rsidP="00B30BF5">
            <w:pPr>
              <w:pStyle w:val="TAL"/>
              <w:rPr>
                <w:noProof/>
              </w:rPr>
            </w:pPr>
            <w:r>
              <w:rPr>
                <w:noProof/>
              </w:rPr>
              <w:t>9.3.1.180</w:t>
            </w:r>
          </w:p>
        </w:tc>
        <w:tc>
          <w:tcPr>
            <w:tcW w:w="1276" w:type="dxa"/>
          </w:tcPr>
          <w:p w14:paraId="32D19A2B" w14:textId="77777777" w:rsidR="00351740" w:rsidRPr="00707B3F" w:rsidRDefault="00351740" w:rsidP="00B30BF5">
            <w:pPr>
              <w:pStyle w:val="TAL"/>
              <w:rPr>
                <w:noProof/>
              </w:rPr>
            </w:pPr>
          </w:p>
        </w:tc>
        <w:tc>
          <w:tcPr>
            <w:tcW w:w="1134" w:type="dxa"/>
          </w:tcPr>
          <w:p w14:paraId="2E143CA3" w14:textId="77777777" w:rsidR="00351740" w:rsidRPr="00707B3F" w:rsidRDefault="00351740" w:rsidP="00B30BF5">
            <w:pPr>
              <w:pStyle w:val="TAC"/>
              <w:rPr>
                <w:noProof/>
              </w:rPr>
            </w:pPr>
            <w:r w:rsidRPr="00340015">
              <w:rPr>
                <w:noProof/>
              </w:rPr>
              <w:t>-</w:t>
            </w:r>
          </w:p>
        </w:tc>
        <w:tc>
          <w:tcPr>
            <w:tcW w:w="1276" w:type="dxa"/>
          </w:tcPr>
          <w:p w14:paraId="59670AF6" w14:textId="77777777" w:rsidR="00351740" w:rsidRPr="00707B3F" w:rsidRDefault="00351740" w:rsidP="00B30BF5">
            <w:pPr>
              <w:pStyle w:val="TAC"/>
              <w:rPr>
                <w:noProof/>
              </w:rPr>
            </w:pPr>
          </w:p>
        </w:tc>
      </w:tr>
      <w:tr w:rsidR="00351740" w:rsidRPr="00707B3F" w14:paraId="6093AB99" w14:textId="77777777" w:rsidTr="007E4D57">
        <w:trPr>
          <w:jc w:val="center"/>
        </w:trPr>
        <w:tc>
          <w:tcPr>
            <w:tcW w:w="2578" w:type="dxa"/>
          </w:tcPr>
          <w:p w14:paraId="18912CAD" w14:textId="77777777" w:rsidR="00351740" w:rsidRPr="00351740" w:rsidRDefault="00351740" w:rsidP="00B30BF5">
            <w:pPr>
              <w:pStyle w:val="TAL"/>
              <w:ind w:leftChars="100" w:left="200"/>
              <w:rPr>
                <w:bCs/>
                <w:noProof/>
                <w:highlight w:val="yellow"/>
              </w:rPr>
            </w:pPr>
            <w:r w:rsidRPr="00351740">
              <w:rPr>
                <w:bCs/>
                <w:noProof/>
                <w:highlight w:val="yellow"/>
              </w:rPr>
              <w:t>&gt;Release ALL</w:t>
            </w:r>
          </w:p>
        </w:tc>
        <w:tc>
          <w:tcPr>
            <w:tcW w:w="1104" w:type="dxa"/>
          </w:tcPr>
          <w:p w14:paraId="146BB4FA" w14:textId="77777777" w:rsidR="00351740" w:rsidRPr="00351740" w:rsidRDefault="00351740" w:rsidP="00B30BF5">
            <w:pPr>
              <w:pStyle w:val="TAL"/>
              <w:rPr>
                <w:noProof/>
                <w:highlight w:val="yellow"/>
              </w:rPr>
            </w:pPr>
          </w:p>
        </w:tc>
        <w:tc>
          <w:tcPr>
            <w:tcW w:w="881" w:type="dxa"/>
          </w:tcPr>
          <w:p w14:paraId="030AA348" w14:textId="77777777" w:rsidR="00351740" w:rsidRPr="00351740" w:rsidRDefault="00351740" w:rsidP="00B30BF5">
            <w:pPr>
              <w:pStyle w:val="TAL"/>
              <w:rPr>
                <w:noProof/>
                <w:highlight w:val="yellow"/>
              </w:rPr>
            </w:pPr>
          </w:p>
        </w:tc>
        <w:tc>
          <w:tcPr>
            <w:tcW w:w="1417" w:type="dxa"/>
          </w:tcPr>
          <w:p w14:paraId="4A26A712" w14:textId="77777777" w:rsidR="00351740" w:rsidRDefault="00351740" w:rsidP="00B30BF5">
            <w:pPr>
              <w:pStyle w:val="TAL"/>
              <w:rPr>
                <w:noProof/>
              </w:rPr>
            </w:pPr>
            <w:r w:rsidRPr="00351740">
              <w:rPr>
                <w:noProof/>
                <w:highlight w:val="yellow"/>
              </w:rPr>
              <w:t>NULL</w:t>
            </w:r>
          </w:p>
        </w:tc>
        <w:tc>
          <w:tcPr>
            <w:tcW w:w="1276" w:type="dxa"/>
          </w:tcPr>
          <w:p w14:paraId="47E433EF" w14:textId="77777777" w:rsidR="00351740" w:rsidRPr="00707B3F" w:rsidRDefault="00351740" w:rsidP="00B30BF5">
            <w:pPr>
              <w:pStyle w:val="TAL"/>
              <w:rPr>
                <w:noProof/>
              </w:rPr>
            </w:pPr>
          </w:p>
        </w:tc>
        <w:tc>
          <w:tcPr>
            <w:tcW w:w="1134" w:type="dxa"/>
          </w:tcPr>
          <w:p w14:paraId="18A932DD" w14:textId="77777777" w:rsidR="00351740" w:rsidRDefault="00351740" w:rsidP="00B30BF5">
            <w:pPr>
              <w:pStyle w:val="TAC"/>
              <w:rPr>
                <w:noProof/>
              </w:rPr>
            </w:pPr>
          </w:p>
        </w:tc>
        <w:tc>
          <w:tcPr>
            <w:tcW w:w="1276" w:type="dxa"/>
          </w:tcPr>
          <w:p w14:paraId="2E11165D" w14:textId="77777777" w:rsidR="00351740" w:rsidRDefault="00351740" w:rsidP="00B30BF5">
            <w:pPr>
              <w:pStyle w:val="TAC"/>
              <w:rPr>
                <w:noProof/>
              </w:rPr>
            </w:pPr>
          </w:p>
        </w:tc>
      </w:tr>
    </w:tbl>
    <w:p w14:paraId="677C4654" w14:textId="738442A7" w:rsidR="003F5022" w:rsidRPr="0054226D" w:rsidRDefault="003F5022" w:rsidP="003F5022"/>
    <w:p w14:paraId="6B752164" w14:textId="3881E1D1" w:rsidR="003F5022" w:rsidRPr="00351740" w:rsidRDefault="00351740" w:rsidP="007C1EA8">
      <w:pPr>
        <w:pStyle w:val="a3"/>
        <w:rPr>
          <w:rFonts w:eastAsiaTheme="minorEastAsia"/>
          <w:b/>
          <w:szCs w:val="20"/>
          <w:lang w:eastAsia="zh-CN"/>
        </w:rPr>
      </w:pPr>
      <w:r w:rsidRPr="00351740">
        <w:rPr>
          <w:rFonts w:eastAsiaTheme="minorEastAsia" w:hint="eastAsia"/>
          <w:b/>
          <w:szCs w:val="20"/>
          <w:lang w:eastAsia="zh-CN"/>
        </w:rPr>
        <w:t xml:space="preserve">Proposal </w:t>
      </w:r>
      <w:r w:rsidR="007E4D57">
        <w:rPr>
          <w:rFonts w:eastAsiaTheme="minorEastAsia" w:hint="eastAsia"/>
          <w:b/>
          <w:szCs w:val="20"/>
          <w:lang w:eastAsia="zh-CN"/>
        </w:rPr>
        <w:t>3</w:t>
      </w:r>
      <w:r w:rsidRPr="00351740">
        <w:rPr>
          <w:rFonts w:eastAsiaTheme="minorEastAsia" w:hint="eastAsia"/>
          <w:b/>
          <w:szCs w:val="20"/>
          <w:lang w:eastAsia="zh-CN"/>
        </w:rPr>
        <w:t xml:space="preserve">: </w:t>
      </w:r>
      <w:r w:rsidRPr="00351740">
        <w:rPr>
          <w:b/>
          <w:szCs w:val="20"/>
        </w:rPr>
        <w:t>Positioning Deactivation</w:t>
      </w:r>
      <w:r w:rsidRPr="00351740">
        <w:rPr>
          <w:rFonts w:eastAsiaTheme="minorEastAsia" w:hint="eastAsia"/>
          <w:b/>
          <w:szCs w:val="20"/>
          <w:lang w:eastAsia="zh-CN"/>
        </w:rPr>
        <w:t xml:space="preserve"> procedure could be reused to release the SRS resources in the gNB-DU, no further enhancement is necessary.</w:t>
      </w:r>
    </w:p>
    <w:p w14:paraId="7B38EF25" w14:textId="77777777" w:rsidR="003F5022" w:rsidRDefault="003F5022" w:rsidP="007C1EA8">
      <w:pPr>
        <w:pStyle w:val="a3"/>
        <w:rPr>
          <w:rFonts w:eastAsiaTheme="minorEastAsia"/>
          <w:lang w:eastAsia="zh-CN"/>
        </w:rPr>
      </w:pPr>
    </w:p>
    <w:p w14:paraId="18C9CCE0" w14:textId="0149440A" w:rsidR="00783FF5" w:rsidRPr="00BD1AE3" w:rsidRDefault="00783FF5" w:rsidP="00CA2F06">
      <w:pPr>
        <w:pStyle w:val="1"/>
        <w:jc w:val="both"/>
      </w:pPr>
      <w:r w:rsidRPr="00BD1AE3">
        <w:t>Conclusion</w:t>
      </w:r>
    </w:p>
    <w:p w14:paraId="00F55BDC" w14:textId="1C0C0DA4" w:rsidR="00B42130" w:rsidRDefault="00C27CE1" w:rsidP="00DF30ED">
      <w:pPr>
        <w:pStyle w:val="a3"/>
        <w:rPr>
          <w:rFonts w:eastAsiaTheme="minorEastAsia"/>
          <w:lang w:eastAsia="zh-CN"/>
        </w:rPr>
      </w:pPr>
      <w:r w:rsidRPr="00BD1AE3">
        <w:rPr>
          <w:rFonts w:eastAsia="Arial Unicode MS" w:hint="eastAsia"/>
          <w:lang w:eastAsia="zh-CN"/>
        </w:rPr>
        <w:t>I</w:t>
      </w:r>
      <w:r w:rsidRPr="00BD1AE3">
        <w:rPr>
          <w:rFonts w:eastAsia="Arial Unicode MS"/>
          <w:lang w:eastAsia="zh-CN"/>
        </w:rPr>
        <w:t>n this contribution,</w:t>
      </w:r>
      <w:r w:rsidRPr="00BD1AE3">
        <w:rPr>
          <w:rFonts w:eastAsia="Arial Unicode MS" w:hint="eastAsia"/>
          <w:lang w:eastAsia="zh-CN"/>
        </w:rPr>
        <w:t xml:space="preserve"> </w:t>
      </w:r>
      <w:r w:rsidR="000805CC">
        <w:rPr>
          <w:rFonts w:eastAsia="Arial Unicode MS" w:hint="eastAsia"/>
          <w:lang w:eastAsia="zh-CN"/>
        </w:rPr>
        <w:t xml:space="preserve">we further discuss the open issue </w:t>
      </w:r>
      <w:r w:rsidRPr="00BD1AE3">
        <w:rPr>
          <w:rFonts w:eastAsia="Arial Unicode MS"/>
          <w:lang w:eastAsia="zh-CN"/>
        </w:rPr>
        <w:t>on positioning for UEs in RRC_INACTIVE state</w:t>
      </w:r>
      <w:r w:rsidR="000805CC">
        <w:rPr>
          <w:rFonts w:eastAsia="Arial Unicode MS" w:hint="eastAsia"/>
          <w:lang w:eastAsia="zh-CN"/>
        </w:rPr>
        <w:t>. B</w:t>
      </w:r>
      <w:r w:rsidR="000805CC">
        <w:rPr>
          <w:rFonts w:eastAsiaTheme="minorEastAsia" w:hint="eastAsia"/>
          <w:lang w:eastAsia="zh-CN"/>
        </w:rPr>
        <w:t xml:space="preserve">ased on the discussion, the </w:t>
      </w:r>
      <w:r w:rsidR="00B42130" w:rsidRPr="00BD1AE3">
        <w:rPr>
          <w:rFonts w:eastAsiaTheme="minorEastAsia" w:hint="eastAsia"/>
          <w:lang w:eastAsia="zh-CN"/>
        </w:rPr>
        <w:t>following observations and proposals</w:t>
      </w:r>
      <w:r w:rsidR="000805CC">
        <w:rPr>
          <w:rFonts w:eastAsiaTheme="minorEastAsia" w:hint="eastAsia"/>
          <w:lang w:eastAsia="zh-CN"/>
        </w:rPr>
        <w:t xml:space="preserve"> are provided</w:t>
      </w:r>
      <w:r w:rsidR="00B42130" w:rsidRPr="00BD1AE3">
        <w:rPr>
          <w:rFonts w:eastAsiaTheme="minorEastAsia" w:hint="eastAsia"/>
          <w:lang w:eastAsia="zh-CN"/>
        </w:rPr>
        <w:t>:</w:t>
      </w:r>
    </w:p>
    <w:p w14:paraId="537BB198" w14:textId="04B4A2E3" w:rsidR="007E4D57" w:rsidRPr="002B2BF9" w:rsidRDefault="007E4D57" w:rsidP="007E4D57">
      <w:pPr>
        <w:widowControl w:val="0"/>
        <w:spacing w:afterLines="50" w:after="120"/>
        <w:rPr>
          <w:rFonts w:eastAsia="Arial Unicode MS"/>
          <w:b/>
          <w:lang w:eastAsia="zh-CN"/>
        </w:rPr>
      </w:pPr>
      <w:r w:rsidRPr="002B2BF9">
        <w:rPr>
          <w:rFonts w:eastAsia="Arial Unicode MS" w:hint="eastAsia"/>
          <w:b/>
          <w:lang w:eastAsia="zh-CN"/>
        </w:rPr>
        <w:t xml:space="preserve">Observation </w:t>
      </w:r>
      <w:r>
        <w:rPr>
          <w:rFonts w:eastAsia="Arial Unicode MS" w:hint="eastAsia"/>
          <w:b/>
          <w:lang w:eastAsia="zh-CN"/>
        </w:rPr>
        <w:t>1</w:t>
      </w:r>
      <w:r w:rsidRPr="002B2BF9">
        <w:rPr>
          <w:rFonts w:eastAsia="Arial Unicode MS" w:hint="eastAsia"/>
          <w:b/>
          <w:lang w:eastAsia="zh-CN"/>
        </w:rPr>
        <w:t xml:space="preserve">: If UE specific DL NRPPa-PDU </w:t>
      </w:r>
      <w:r>
        <w:rPr>
          <w:rFonts w:eastAsia="Arial Unicode MS" w:hint="eastAsia"/>
          <w:b/>
          <w:lang w:eastAsia="zh-CN"/>
        </w:rPr>
        <w:t>is received</w:t>
      </w:r>
      <w:r>
        <w:rPr>
          <w:rFonts w:eastAsia="Arial Unicode MS" w:hint="eastAsia"/>
          <w:b/>
          <w:lang w:eastAsia="zh-CN"/>
        </w:rPr>
        <w:t xml:space="preserve"> </w:t>
      </w:r>
      <w:r w:rsidRPr="00651766">
        <w:rPr>
          <w:rFonts w:eastAsia="Arial Unicode MS" w:hint="eastAsia"/>
          <w:b/>
          <w:u w:val="single"/>
          <w:lang w:eastAsia="zh-CN"/>
        </w:rPr>
        <w:t>during SDT without anchor relocation</w:t>
      </w:r>
      <w:r w:rsidRPr="002B2BF9">
        <w:rPr>
          <w:rFonts w:eastAsia="Arial Unicode MS" w:hint="eastAsia"/>
          <w:b/>
          <w:lang w:eastAsia="zh-CN"/>
        </w:rPr>
        <w:t>, the SDT design for non-SDT handling could be reused</w:t>
      </w:r>
      <w:r>
        <w:rPr>
          <w:rFonts w:eastAsia="Arial Unicode MS" w:hint="eastAsia"/>
          <w:b/>
          <w:lang w:eastAsia="zh-CN"/>
        </w:rPr>
        <w:t>, i.e. the anchor could abort the current SDT procedure by sending RRCRelease to UE and re-initiate another RRC resume</w:t>
      </w:r>
      <w:r w:rsidRPr="002B2BF9">
        <w:rPr>
          <w:rFonts w:eastAsia="Arial Unicode MS" w:hint="eastAsia"/>
          <w:b/>
          <w:lang w:eastAsia="zh-CN"/>
        </w:rPr>
        <w:t>.</w:t>
      </w:r>
    </w:p>
    <w:p w14:paraId="4B58E717" w14:textId="77777777" w:rsidR="007E4D57" w:rsidRPr="009B47A4" w:rsidRDefault="007E4D57" w:rsidP="007E4D57">
      <w:pPr>
        <w:widowControl w:val="0"/>
        <w:spacing w:afterLines="50" w:after="120"/>
        <w:rPr>
          <w:rFonts w:eastAsia="Arial Unicode MS"/>
          <w:b/>
          <w:lang w:eastAsia="zh-CN"/>
        </w:rPr>
      </w:pPr>
      <w:r>
        <w:rPr>
          <w:rFonts w:eastAsia="Arial Unicode MS" w:hint="eastAsia"/>
          <w:b/>
          <w:lang w:eastAsia="zh-CN"/>
        </w:rPr>
        <w:t xml:space="preserve">Observation 2: In case of UE specific DL NRPPa message arrives the anchor gNB </w:t>
      </w:r>
      <w:r w:rsidRPr="00651766">
        <w:rPr>
          <w:rFonts w:eastAsia="Arial Unicode MS" w:hint="eastAsia"/>
          <w:b/>
          <w:u w:val="single"/>
          <w:lang w:eastAsia="zh-CN"/>
        </w:rPr>
        <w:t>in normal inactive state</w:t>
      </w:r>
      <w:r>
        <w:rPr>
          <w:rFonts w:eastAsia="Arial Unicode MS" w:hint="eastAsia"/>
          <w:b/>
          <w:lang w:eastAsia="zh-CN"/>
        </w:rPr>
        <w:t xml:space="preserve">, and the UE responses the paging in a new gNB, the anchor relocation should be performed, just like the legacy design </w:t>
      </w:r>
      <w:r>
        <w:rPr>
          <w:rFonts w:eastAsia="Arial Unicode MS" w:hint="eastAsia"/>
          <w:b/>
          <w:lang w:eastAsia="zh-CN"/>
        </w:rPr>
        <w:lastRenderedPageBreak/>
        <w:t>in Rel-15.</w:t>
      </w:r>
    </w:p>
    <w:p w14:paraId="2CA63326" w14:textId="77777777" w:rsidR="007E4D57" w:rsidRPr="00F0136C" w:rsidRDefault="007E4D57" w:rsidP="007E4D57">
      <w:pPr>
        <w:widowControl w:val="0"/>
        <w:spacing w:afterLines="50" w:after="120"/>
        <w:rPr>
          <w:rFonts w:eastAsia="Arial Unicode MS"/>
          <w:b/>
          <w:lang w:eastAsia="zh-CN"/>
        </w:rPr>
      </w:pPr>
      <w:r w:rsidRPr="00F0136C">
        <w:rPr>
          <w:rFonts w:eastAsia="Arial Unicode MS" w:hint="eastAsia"/>
          <w:b/>
          <w:lang w:eastAsia="zh-CN"/>
        </w:rPr>
        <w:t>Observation 3: A unified solution on handling of UE specific DL NRPPa message should be decided for both scenario 2a (NRPPa arrives during SDT without anchor relocation) and scenario 3 (NRPPa arrives in normal inactive state).</w:t>
      </w:r>
    </w:p>
    <w:p w14:paraId="7F0511D1" w14:textId="77777777" w:rsidR="007E4D57" w:rsidRDefault="007E4D57" w:rsidP="007E4D57">
      <w:pPr>
        <w:pStyle w:val="a3"/>
        <w:spacing w:afterLines="50"/>
        <w:rPr>
          <w:rFonts w:eastAsiaTheme="minorEastAsia" w:hint="eastAsia"/>
          <w:b/>
          <w:lang w:eastAsia="zh-CN"/>
        </w:rPr>
      </w:pPr>
      <w:r w:rsidRPr="001A076F">
        <w:rPr>
          <w:rFonts w:eastAsiaTheme="minorEastAsia" w:hint="eastAsia"/>
          <w:b/>
          <w:lang w:eastAsia="zh-CN"/>
        </w:rPr>
        <w:t xml:space="preserve">Proposal </w:t>
      </w:r>
      <w:r>
        <w:rPr>
          <w:rFonts w:eastAsiaTheme="minorEastAsia" w:hint="eastAsia"/>
          <w:b/>
          <w:lang w:eastAsia="zh-CN"/>
        </w:rPr>
        <w:t>1</w:t>
      </w:r>
      <w:r w:rsidRPr="001A076F">
        <w:rPr>
          <w:rFonts w:eastAsiaTheme="minorEastAsia" w:hint="eastAsia"/>
          <w:b/>
          <w:lang w:eastAsia="zh-CN"/>
        </w:rPr>
        <w:t xml:space="preserve">: RAN3 is request to discuss which option to go on handling of the UE specific DL NRPPa message </w:t>
      </w:r>
      <w:r>
        <w:rPr>
          <w:rFonts w:eastAsiaTheme="minorEastAsia" w:hint="eastAsia"/>
          <w:b/>
          <w:lang w:eastAsia="zh-CN"/>
        </w:rPr>
        <w:t>during SDT or in normal inactive state</w:t>
      </w:r>
      <w:r w:rsidRPr="001A076F">
        <w:rPr>
          <w:rFonts w:eastAsiaTheme="minorEastAsia" w:hint="eastAsia"/>
          <w:b/>
          <w:lang w:eastAsia="zh-CN"/>
        </w:rPr>
        <w:t>.</w:t>
      </w:r>
    </w:p>
    <w:p w14:paraId="0089770A" w14:textId="77777777" w:rsidR="007E4D57" w:rsidRPr="007E4D57" w:rsidRDefault="007E4D57" w:rsidP="007E4D57">
      <w:pPr>
        <w:pStyle w:val="a3"/>
        <w:numPr>
          <w:ilvl w:val="0"/>
          <w:numId w:val="11"/>
        </w:numPr>
        <w:spacing w:afterLines="50"/>
        <w:rPr>
          <w:rFonts w:eastAsiaTheme="minorEastAsia" w:hint="eastAsia"/>
          <w:b/>
          <w:lang w:eastAsia="zh-CN"/>
        </w:rPr>
      </w:pPr>
      <w:r w:rsidRPr="007E4D57">
        <w:rPr>
          <w:rFonts w:eastAsiaTheme="minorEastAsia" w:hint="eastAsia"/>
          <w:b/>
          <w:lang w:eastAsia="zh-CN"/>
        </w:rPr>
        <w:t xml:space="preserve">Option 1: </w:t>
      </w:r>
      <w:r w:rsidRPr="007E4D57">
        <w:rPr>
          <w:rFonts w:eastAsia="Arial Unicode MS" w:hint="eastAsia"/>
          <w:b/>
          <w:lang w:eastAsia="zh-CN"/>
        </w:rPr>
        <w:t>the anchor f</w:t>
      </w:r>
      <w:r w:rsidRPr="007E4D57">
        <w:rPr>
          <w:rFonts w:eastAsia="Arial Unicode MS"/>
          <w:b/>
        </w:rPr>
        <w:t>ail</w:t>
      </w:r>
      <w:r w:rsidRPr="007E4D57">
        <w:rPr>
          <w:rFonts w:eastAsia="Arial Unicode MS" w:hint="eastAsia"/>
          <w:b/>
          <w:lang w:eastAsia="zh-CN"/>
        </w:rPr>
        <w:t>s</w:t>
      </w:r>
      <w:r w:rsidRPr="007E4D57">
        <w:rPr>
          <w:rFonts w:eastAsia="Arial Unicode MS"/>
          <w:b/>
        </w:rPr>
        <w:t xml:space="preserve"> the NRPPa procedure with proper cause value and relocate</w:t>
      </w:r>
      <w:r w:rsidRPr="007E4D57">
        <w:rPr>
          <w:rFonts w:eastAsia="Arial Unicode MS" w:hint="eastAsia"/>
          <w:b/>
          <w:lang w:eastAsia="zh-CN"/>
        </w:rPr>
        <w:t>s</w:t>
      </w:r>
      <w:r w:rsidRPr="007E4D57">
        <w:rPr>
          <w:rFonts w:eastAsia="Arial Unicode MS"/>
          <w:b/>
        </w:rPr>
        <w:t xml:space="preserve"> the UE </w:t>
      </w:r>
      <w:r w:rsidRPr="007E4D57">
        <w:rPr>
          <w:rFonts w:eastAsia="Arial Unicode MS" w:hint="eastAsia"/>
          <w:b/>
          <w:lang w:eastAsia="zh-CN"/>
        </w:rPr>
        <w:t>context</w:t>
      </w:r>
      <w:r w:rsidRPr="007E4D57">
        <w:rPr>
          <w:rFonts w:eastAsia="Arial Unicode MS"/>
          <w:b/>
        </w:rPr>
        <w:t xml:space="preserve"> to the new gNB.</w:t>
      </w:r>
    </w:p>
    <w:p w14:paraId="34A874B4" w14:textId="77777777" w:rsidR="007E4D57" w:rsidRPr="007E4D57" w:rsidRDefault="007E4D57" w:rsidP="007E4D57">
      <w:pPr>
        <w:pStyle w:val="a3"/>
        <w:numPr>
          <w:ilvl w:val="0"/>
          <w:numId w:val="11"/>
        </w:numPr>
        <w:spacing w:afterLines="50"/>
        <w:rPr>
          <w:rFonts w:eastAsiaTheme="minorEastAsia"/>
          <w:b/>
          <w:lang w:eastAsia="zh-CN"/>
        </w:rPr>
      </w:pPr>
      <w:r w:rsidRPr="007E4D57">
        <w:rPr>
          <w:rFonts w:eastAsia="Arial Unicode MS" w:hint="eastAsia"/>
          <w:b/>
          <w:lang w:eastAsia="zh-CN"/>
        </w:rPr>
        <w:t>Option 2: the a</w:t>
      </w:r>
      <w:r w:rsidRPr="007E4D57">
        <w:rPr>
          <w:rFonts w:eastAsia="Arial Unicode MS" w:hint="eastAsia"/>
          <w:b/>
        </w:rPr>
        <w:t xml:space="preserve">nchor gNB </w:t>
      </w:r>
      <w:r w:rsidRPr="007E4D57">
        <w:rPr>
          <w:rFonts w:eastAsia="Arial Unicode MS" w:hint="eastAsia"/>
          <w:b/>
          <w:lang w:eastAsia="zh-CN"/>
        </w:rPr>
        <w:t>forwards</w:t>
      </w:r>
      <w:r w:rsidRPr="007E4D57">
        <w:rPr>
          <w:rFonts w:eastAsia="Arial Unicode MS"/>
          <w:b/>
        </w:rPr>
        <w:t xml:space="preserve"> the received NRPPa PDU and corresponding routing ID to the </w:t>
      </w:r>
      <w:r w:rsidRPr="007E4D57">
        <w:rPr>
          <w:rFonts w:eastAsia="Arial Unicode MS" w:hint="eastAsia"/>
          <w:b/>
          <w:lang w:eastAsia="zh-CN"/>
        </w:rPr>
        <w:t>new</w:t>
      </w:r>
      <w:r w:rsidRPr="007E4D57">
        <w:rPr>
          <w:rFonts w:eastAsia="Arial Unicode MS"/>
          <w:b/>
        </w:rPr>
        <w:t xml:space="preserve"> gNB, </w:t>
      </w:r>
      <w:r w:rsidRPr="007E4D57">
        <w:rPr>
          <w:rFonts w:eastAsia="Arial Unicode MS" w:hint="eastAsia"/>
          <w:b/>
          <w:lang w:eastAsia="zh-CN"/>
        </w:rPr>
        <w:t>the new</w:t>
      </w:r>
      <w:r w:rsidRPr="007E4D57">
        <w:rPr>
          <w:rFonts w:eastAsia="Arial Unicode MS"/>
          <w:b/>
        </w:rPr>
        <w:t xml:space="preserve"> gNB </w:t>
      </w:r>
      <w:r w:rsidRPr="007E4D57">
        <w:rPr>
          <w:rFonts w:eastAsia="Arial Unicode MS" w:hint="eastAsia"/>
          <w:b/>
          <w:lang w:eastAsia="zh-CN"/>
        </w:rPr>
        <w:t>handles</w:t>
      </w:r>
      <w:r w:rsidRPr="007E4D57">
        <w:rPr>
          <w:rFonts w:eastAsia="Arial Unicode MS"/>
          <w:b/>
        </w:rPr>
        <w:t xml:space="preserve"> the NRPPa message and response</w:t>
      </w:r>
      <w:r w:rsidRPr="007E4D57">
        <w:rPr>
          <w:rFonts w:eastAsia="Arial Unicode MS" w:hint="eastAsia"/>
          <w:b/>
          <w:lang w:eastAsia="zh-CN"/>
        </w:rPr>
        <w:t>s</w:t>
      </w:r>
      <w:r w:rsidRPr="007E4D57">
        <w:rPr>
          <w:rFonts w:eastAsia="Arial Unicode MS"/>
          <w:b/>
        </w:rPr>
        <w:t xml:space="preserve"> the LMF accordingly.</w:t>
      </w:r>
    </w:p>
    <w:p w14:paraId="3D91EE77" w14:textId="77777777" w:rsidR="007E4D57" w:rsidRPr="001A076F" w:rsidRDefault="007E4D57" w:rsidP="007E4D57">
      <w:pPr>
        <w:pStyle w:val="a3"/>
        <w:spacing w:afterLines="50"/>
        <w:rPr>
          <w:rFonts w:eastAsiaTheme="minorEastAsia"/>
          <w:b/>
          <w:lang w:eastAsia="zh-CN"/>
        </w:rPr>
      </w:pPr>
      <w:r w:rsidRPr="001A076F">
        <w:rPr>
          <w:rFonts w:eastAsiaTheme="minorEastAsia" w:hint="eastAsia"/>
          <w:b/>
          <w:lang w:eastAsia="zh-CN"/>
        </w:rPr>
        <w:t xml:space="preserve">Proposal </w:t>
      </w:r>
      <w:r>
        <w:rPr>
          <w:rFonts w:eastAsiaTheme="minorEastAsia" w:hint="eastAsia"/>
          <w:b/>
          <w:lang w:eastAsia="zh-CN"/>
        </w:rPr>
        <w:t>2</w:t>
      </w:r>
      <w:r w:rsidRPr="001A076F">
        <w:rPr>
          <w:rFonts w:eastAsiaTheme="minorEastAsia" w:hint="eastAsia"/>
          <w:b/>
          <w:lang w:eastAsia="zh-CN"/>
        </w:rPr>
        <w:t>: Discuss and agree the TP for Xn, if decide to transfer the received DL NRPPa message in the Xn (option 2).</w:t>
      </w:r>
    </w:p>
    <w:p w14:paraId="22761EBD" w14:textId="3A276E2E" w:rsidR="007E4D57" w:rsidRPr="00351740" w:rsidRDefault="007E4D57" w:rsidP="007E4D57">
      <w:pPr>
        <w:pStyle w:val="a3"/>
        <w:rPr>
          <w:rFonts w:eastAsiaTheme="minorEastAsia"/>
          <w:b/>
          <w:szCs w:val="20"/>
          <w:lang w:eastAsia="zh-CN"/>
        </w:rPr>
      </w:pPr>
      <w:r w:rsidRPr="00351740">
        <w:rPr>
          <w:rFonts w:eastAsiaTheme="minorEastAsia" w:hint="eastAsia"/>
          <w:b/>
          <w:szCs w:val="20"/>
          <w:lang w:eastAsia="zh-CN"/>
        </w:rPr>
        <w:t xml:space="preserve">Proposal </w:t>
      </w:r>
      <w:r>
        <w:rPr>
          <w:rFonts w:eastAsiaTheme="minorEastAsia" w:hint="eastAsia"/>
          <w:b/>
          <w:szCs w:val="20"/>
          <w:lang w:eastAsia="zh-CN"/>
        </w:rPr>
        <w:t>3</w:t>
      </w:r>
      <w:r w:rsidRPr="00351740">
        <w:rPr>
          <w:rFonts w:eastAsiaTheme="minorEastAsia" w:hint="eastAsia"/>
          <w:b/>
          <w:szCs w:val="20"/>
          <w:lang w:eastAsia="zh-CN"/>
        </w:rPr>
        <w:t xml:space="preserve">: </w:t>
      </w:r>
      <w:r w:rsidRPr="00351740">
        <w:rPr>
          <w:b/>
          <w:szCs w:val="20"/>
        </w:rPr>
        <w:t>Positioning Deactivation</w:t>
      </w:r>
      <w:r w:rsidRPr="00351740">
        <w:rPr>
          <w:rFonts w:eastAsiaTheme="minorEastAsia" w:hint="eastAsia"/>
          <w:b/>
          <w:szCs w:val="20"/>
          <w:lang w:eastAsia="zh-CN"/>
        </w:rPr>
        <w:t xml:space="preserve"> procedure could be reused to release the SRS resources in the gNB-DU, no further enhancement is necessary.</w:t>
      </w:r>
    </w:p>
    <w:p w14:paraId="20CF8719" w14:textId="77777777" w:rsidR="00EC6792" w:rsidRPr="00373FEB" w:rsidRDefault="00EC6792" w:rsidP="00DF30ED">
      <w:pPr>
        <w:pStyle w:val="a3"/>
        <w:rPr>
          <w:rFonts w:eastAsiaTheme="minorEastAsia"/>
          <w:lang w:eastAsia="zh-CN"/>
        </w:rPr>
      </w:pPr>
      <w:bookmarkStart w:id="20" w:name="_GoBack"/>
      <w:bookmarkEnd w:id="20"/>
    </w:p>
    <w:p w14:paraId="456B1831" w14:textId="0F5BB6BF" w:rsidR="002F67FE" w:rsidRPr="00BD1AE3" w:rsidRDefault="001A3832" w:rsidP="00CA2F06">
      <w:pPr>
        <w:pStyle w:val="1"/>
        <w:jc w:val="both"/>
      </w:pPr>
      <w:bookmarkStart w:id="21" w:name="OLE_LINK11"/>
      <w:bookmarkStart w:id="22" w:name="OLE_LINK12"/>
      <w:r w:rsidRPr="00BD1AE3">
        <w:rPr>
          <w:rFonts w:hint="eastAsia"/>
        </w:rPr>
        <w:t>Reference</w:t>
      </w:r>
    </w:p>
    <w:bookmarkEnd w:id="21"/>
    <w:bookmarkEnd w:id="22"/>
    <w:p w14:paraId="3DAA16D9" w14:textId="7896E5FF" w:rsidR="00B42130" w:rsidRPr="00BD1AE3" w:rsidRDefault="00BD1AE3" w:rsidP="00F17B43">
      <w:pPr>
        <w:pStyle w:val="a3"/>
        <w:numPr>
          <w:ilvl w:val="0"/>
          <w:numId w:val="7"/>
        </w:numPr>
        <w:jc w:val="left"/>
        <w:rPr>
          <w:rFonts w:eastAsiaTheme="minorEastAsia"/>
          <w:lang w:val="en-GB" w:eastAsia="zh-CN"/>
        </w:rPr>
      </w:pPr>
      <w:r w:rsidRPr="00BD1AE3">
        <w:rPr>
          <w:rFonts w:eastAsiaTheme="minorEastAsia" w:hint="eastAsia"/>
          <w:lang w:val="en-GB" w:eastAsia="zh-CN"/>
        </w:rPr>
        <w:t>RAN3#11</w:t>
      </w:r>
      <w:r w:rsidR="00000A13">
        <w:rPr>
          <w:rFonts w:eastAsiaTheme="minorEastAsia" w:hint="eastAsia"/>
          <w:lang w:val="en-GB" w:eastAsia="zh-CN"/>
        </w:rPr>
        <w:t>4</w:t>
      </w:r>
      <w:r w:rsidR="00EC6792">
        <w:rPr>
          <w:rFonts w:eastAsiaTheme="minorEastAsia" w:hint="eastAsia"/>
          <w:lang w:val="en-GB" w:eastAsia="zh-CN"/>
        </w:rPr>
        <w:t>bis</w:t>
      </w:r>
      <w:r w:rsidRPr="00BD1AE3">
        <w:rPr>
          <w:rFonts w:eastAsiaTheme="minorEastAsia" w:hint="eastAsia"/>
          <w:lang w:val="en-GB" w:eastAsia="zh-CN"/>
        </w:rPr>
        <w:t>-e Chairman notes</w:t>
      </w:r>
    </w:p>
    <w:p w14:paraId="09314669" w14:textId="77777777" w:rsidR="00974045" w:rsidRDefault="00974045" w:rsidP="00930E3D">
      <w:pPr>
        <w:pStyle w:val="a3"/>
        <w:jc w:val="left"/>
        <w:rPr>
          <w:rFonts w:eastAsiaTheme="minorEastAsia"/>
          <w:lang w:eastAsia="zh-CN"/>
        </w:rPr>
      </w:pPr>
    </w:p>
    <w:p w14:paraId="521865FB" w14:textId="694221C4" w:rsidR="00C57A8D" w:rsidRDefault="00C57A8D" w:rsidP="00C57A8D">
      <w:pPr>
        <w:pStyle w:val="1"/>
        <w:jc w:val="both"/>
      </w:pPr>
      <w:r>
        <w:rPr>
          <w:rFonts w:hint="eastAsia"/>
        </w:rPr>
        <w:t>(TP for BL CR 38.</w:t>
      </w:r>
      <w:r w:rsidR="00974045">
        <w:rPr>
          <w:rFonts w:hint="eastAsia"/>
        </w:rPr>
        <w:t>423</w:t>
      </w:r>
      <w:r>
        <w:rPr>
          <w:rFonts w:hint="eastAsia"/>
        </w:rPr>
        <w:t xml:space="preserve">) </w:t>
      </w:r>
      <w:r w:rsidR="00271F5E" w:rsidRPr="00271F5E">
        <w:rPr>
          <w:rFonts w:hint="eastAsia"/>
        </w:rPr>
        <w:t>Positioning support in Inactive</w:t>
      </w:r>
      <w:r>
        <w:rPr>
          <w:rFonts w:hint="eastAsia"/>
        </w:rPr>
        <w:t xml:space="preserve"> </w:t>
      </w:r>
    </w:p>
    <w:p w14:paraId="17C15BE3" w14:textId="77777777" w:rsidR="007D0377" w:rsidRDefault="007D0377" w:rsidP="007D03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p>
    <w:p w14:paraId="6FEED387" w14:textId="77777777" w:rsidR="007D0377" w:rsidRDefault="007D0377" w:rsidP="007D0377">
      <w:pPr>
        <w:pStyle w:val="FirstChange"/>
      </w:pPr>
      <w:r w:rsidRPr="004572E7">
        <w:rPr>
          <w:highlight w:val="yellow"/>
        </w:rPr>
        <w:t>&lt;&lt;&lt;&lt;&lt;&lt;&lt;&lt;&lt;&lt;&lt;&lt;&lt;&lt;&lt;&lt;&lt;&lt;&lt;&lt;</w:t>
      </w:r>
      <w:r>
        <w:rPr>
          <w:highlight w:val="yellow"/>
        </w:rPr>
        <w:t xml:space="preserve"> </w:t>
      </w:r>
      <w:r>
        <w:rPr>
          <w:rFonts w:hint="eastAsia"/>
          <w:highlight w:val="yellow"/>
          <w:lang w:eastAsia="zh-CN"/>
        </w:rPr>
        <w:t xml:space="preserve">Begin of </w:t>
      </w:r>
      <w:r>
        <w:rPr>
          <w:highlight w:val="yellow"/>
          <w:lang w:eastAsia="zh-CN"/>
        </w:rPr>
        <w:t xml:space="preserve">change </w:t>
      </w:r>
      <w:r w:rsidRPr="004572E7">
        <w:rPr>
          <w:highlight w:val="yellow"/>
        </w:rPr>
        <w:t>&gt;&gt;&gt;&gt;&gt;&gt;&gt;&gt;&gt;&gt;&gt;&gt;&gt;&gt;&gt;&gt;&gt;&gt;&gt;&gt;</w:t>
      </w:r>
    </w:p>
    <w:p w14:paraId="3835C77F" w14:textId="77777777" w:rsidR="007D0377" w:rsidRPr="00AC10FC" w:rsidRDefault="007D0377" w:rsidP="007D037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ko-KR"/>
        </w:rPr>
      </w:pPr>
      <w:bookmarkStart w:id="23" w:name="_Toc20955032"/>
      <w:bookmarkStart w:id="24" w:name="_Toc29991219"/>
      <w:bookmarkStart w:id="25" w:name="_Toc36555619"/>
      <w:bookmarkStart w:id="26" w:name="_Toc44497282"/>
      <w:bookmarkStart w:id="27" w:name="_Toc45107670"/>
      <w:bookmarkStart w:id="28" w:name="_Toc45901290"/>
      <w:bookmarkStart w:id="29" w:name="_Toc51850369"/>
      <w:bookmarkStart w:id="30" w:name="_Toc56693372"/>
      <w:bookmarkStart w:id="31" w:name="_Toc64446915"/>
      <w:bookmarkStart w:id="32" w:name="_Toc66286409"/>
      <w:bookmarkStart w:id="33" w:name="_Toc74151104"/>
      <w:bookmarkStart w:id="34" w:name="_Toc88653576"/>
      <w:bookmarkStart w:id="35" w:name="_Hlk512610705"/>
      <w:r w:rsidRPr="00AC10FC">
        <w:rPr>
          <w:rFonts w:ascii="Arial" w:eastAsia="宋体" w:hAnsi="Arial"/>
          <w:sz w:val="36"/>
          <w:lang w:eastAsia="ko-KR"/>
        </w:rPr>
        <w:t>2</w:t>
      </w:r>
      <w:r w:rsidRPr="00AC10FC">
        <w:rPr>
          <w:rFonts w:ascii="Arial" w:eastAsia="宋体" w:hAnsi="Arial"/>
          <w:sz w:val="36"/>
          <w:lang w:eastAsia="ko-KR"/>
        </w:rPr>
        <w:tab/>
        <w:t>References</w:t>
      </w:r>
      <w:bookmarkEnd w:id="23"/>
      <w:bookmarkEnd w:id="24"/>
      <w:bookmarkEnd w:id="25"/>
      <w:bookmarkEnd w:id="26"/>
      <w:bookmarkEnd w:id="27"/>
      <w:bookmarkEnd w:id="28"/>
      <w:bookmarkEnd w:id="29"/>
      <w:bookmarkEnd w:id="30"/>
      <w:bookmarkEnd w:id="31"/>
      <w:bookmarkEnd w:id="32"/>
      <w:bookmarkEnd w:id="33"/>
      <w:bookmarkEnd w:id="34"/>
    </w:p>
    <w:p w14:paraId="02332ABB" w14:textId="77777777" w:rsidR="007D0377" w:rsidRPr="00AC10FC" w:rsidRDefault="007D0377" w:rsidP="007D0377">
      <w:pPr>
        <w:overflowPunct w:val="0"/>
        <w:autoSpaceDE w:val="0"/>
        <w:autoSpaceDN w:val="0"/>
        <w:adjustRightInd w:val="0"/>
        <w:textAlignment w:val="baseline"/>
        <w:rPr>
          <w:rFonts w:eastAsia="宋体"/>
          <w:lang w:eastAsia="ko-KR"/>
        </w:rPr>
      </w:pPr>
      <w:r w:rsidRPr="00AC10FC">
        <w:rPr>
          <w:rFonts w:eastAsia="宋体"/>
          <w:lang w:eastAsia="ko-KR"/>
        </w:rPr>
        <w:t>The following documents contain provisions which, through reference in this text, constitute provisions of the present document.</w:t>
      </w:r>
    </w:p>
    <w:p w14:paraId="7FFB085E" w14:textId="77777777" w:rsidR="007D0377" w:rsidRPr="00AC10FC" w:rsidRDefault="007D0377" w:rsidP="00760C12">
      <w:pPr>
        <w:numPr>
          <w:ilvl w:val="0"/>
          <w:numId w:val="12"/>
        </w:numPr>
        <w:overflowPunct w:val="0"/>
        <w:autoSpaceDE w:val="0"/>
        <w:autoSpaceDN w:val="0"/>
        <w:adjustRightInd w:val="0"/>
        <w:spacing w:after="180"/>
        <w:ind w:left="568" w:hanging="284"/>
        <w:textAlignment w:val="baseline"/>
        <w:rPr>
          <w:rFonts w:eastAsia="宋体"/>
          <w:lang w:eastAsia="ko-KR"/>
        </w:rPr>
      </w:pPr>
      <w:r w:rsidRPr="00AC10FC">
        <w:rPr>
          <w:rFonts w:eastAsia="宋体"/>
          <w:lang w:eastAsia="ko-KR"/>
        </w:rPr>
        <w:t>-</w:t>
      </w:r>
      <w:r w:rsidRPr="00AC10FC">
        <w:rPr>
          <w:rFonts w:eastAsia="宋体"/>
          <w:lang w:eastAsia="ko-KR"/>
        </w:rPr>
        <w:tab/>
        <w:t>References are either specific (identified by date of publication, edition number, version number, etc.) or non</w:t>
      </w:r>
      <w:r w:rsidRPr="00AC10FC">
        <w:rPr>
          <w:rFonts w:eastAsia="宋体"/>
          <w:lang w:eastAsia="ko-KR"/>
        </w:rPr>
        <w:noBreakHyphen/>
        <w:t>specific.</w:t>
      </w:r>
    </w:p>
    <w:p w14:paraId="5C7D0672" w14:textId="77777777" w:rsidR="007D0377" w:rsidRPr="00AC10FC" w:rsidRDefault="007D0377" w:rsidP="00760C12">
      <w:pPr>
        <w:numPr>
          <w:ilvl w:val="0"/>
          <w:numId w:val="12"/>
        </w:numPr>
        <w:overflowPunct w:val="0"/>
        <w:autoSpaceDE w:val="0"/>
        <w:autoSpaceDN w:val="0"/>
        <w:adjustRightInd w:val="0"/>
        <w:spacing w:after="180"/>
        <w:ind w:left="568" w:hanging="284"/>
        <w:textAlignment w:val="baseline"/>
        <w:rPr>
          <w:rFonts w:eastAsia="宋体"/>
          <w:lang w:eastAsia="ko-KR"/>
        </w:rPr>
      </w:pPr>
      <w:r w:rsidRPr="00AC10FC">
        <w:rPr>
          <w:rFonts w:eastAsia="宋体"/>
          <w:lang w:eastAsia="ko-KR"/>
        </w:rPr>
        <w:t>-</w:t>
      </w:r>
      <w:r w:rsidRPr="00AC10FC">
        <w:rPr>
          <w:rFonts w:eastAsia="宋体"/>
          <w:lang w:eastAsia="ko-KR"/>
        </w:rPr>
        <w:tab/>
        <w:t>For a specific reference, subsequent revisions do not apply.</w:t>
      </w:r>
    </w:p>
    <w:p w14:paraId="436D1D67" w14:textId="77777777" w:rsidR="007D0377" w:rsidRPr="00AC10FC" w:rsidRDefault="007D0377" w:rsidP="00760C12">
      <w:pPr>
        <w:numPr>
          <w:ilvl w:val="0"/>
          <w:numId w:val="12"/>
        </w:numPr>
        <w:overflowPunct w:val="0"/>
        <w:autoSpaceDE w:val="0"/>
        <w:autoSpaceDN w:val="0"/>
        <w:adjustRightInd w:val="0"/>
        <w:spacing w:after="180"/>
        <w:ind w:left="568" w:hanging="284"/>
        <w:textAlignment w:val="baseline"/>
        <w:rPr>
          <w:rFonts w:eastAsia="宋体"/>
          <w:lang w:eastAsia="ko-KR"/>
        </w:rPr>
      </w:pPr>
      <w:r w:rsidRPr="00AC10FC">
        <w:rPr>
          <w:rFonts w:eastAsia="宋体"/>
          <w:lang w:eastAsia="ko-KR"/>
        </w:rPr>
        <w:t>-</w:t>
      </w:r>
      <w:r w:rsidRPr="00AC10FC">
        <w:rPr>
          <w:rFonts w:eastAsia="宋体"/>
          <w:lang w:eastAsia="ko-KR"/>
        </w:rPr>
        <w:tab/>
        <w:t>For a non-specific reference, the latest version applies. In the case of a reference to a 3GPP document (including a GSM document), a non-specific reference implicitly refers to the latest version of that document</w:t>
      </w:r>
      <w:r w:rsidRPr="00AC10FC">
        <w:rPr>
          <w:rFonts w:eastAsia="宋体"/>
          <w:i/>
          <w:lang w:eastAsia="ko-KR"/>
        </w:rPr>
        <w:t xml:space="preserve"> in the same Release as the present document</w:t>
      </w:r>
      <w:r w:rsidRPr="00AC10FC">
        <w:rPr>
          <w:rFonts w:eastAsia="宋体"/>
          <w:lang w:eastAsia="ko-KR"/>
        </w:rPr>
        <w:t>.</w:t>
      </w:r>
    </w:p>
    <w:p w14:paraId="4C0DD807"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w:t>
      </w:r>
      <w:r w:rsidRPr="00AC10FC">
        <w:rPr>
          <w:rFonts w:eastAsia="宋体"/>
          <w:lang w:eastAsia="ko-KR"/>
        </w:rPr>
        <w:tab/>
        <w:t>3GPP TR 21.905: "Vocabulary for 3GPP Specifications".</w:t>
      </w:r>
    </w:p>
    <w:p w14:paraId="4A2555B1"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w:t>
      </w:r>
      <w:r w:rsidRPr="00AC10FC">
        <w:rPr>
          <w:rFonts w:eastAsia="宋体"/>
          <w:lang w:eastAsia="ko-KR"/>
        </w:rPr>
        <w:tab/>
        <w:t>3GPP TS 38.401: "NG-RAN; Architecture Description".</w:t>
      </w:r>
    </w:p>
    <w:p w14:paraId="15553647"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[3]</w:t>
      </w:r>
      <w:r w:rsidRPr="00AC10FC">
        <w:rPr>
          <w:rFonts w:eastAsia="宋体"/>
          <w:lang w:eastAsia="ko-KR"/>
        </w:rPr>
        <w:tab/>
        <w:t>3GPP TS 38.420: "NG-RAN; Xn General Aspects and Principles".</w:t>
      </w:r>
    </w:p>
    <w:p w14:paraId="01100682" w14:textId="77777777" w:rsidR="007D0377" w:rsidRPr="00AC10FC" w:rsidRDefault="007D0377" w:rsidP="007D0377">
      <w:pPr>
        <w:keepLines/>
        <w:overflowPunct w:val="0"/>
        <w:autoSpaceDE w:val="0"/>
        <w:autoSpaceDN w:val="0"/>
        <w:adjustRightInd w:val="0"/>
        <w:ind w:left="1702" w:hanging="1418"/>
        <w:textAlignment w:val="baseline"/>
        <w:rPr>
          <w:rFonts w:eastAsia="宋体"/>
          <w:lang w:val="sv-SE" w:eastAsia="ko-KR"/>
        </w:rPr>
      </w:pPr>
      <w:r w:rsidRPr="00AC10FC">
        <w:rPr>
          <w:rFonts w:eastAsia="宋体"/>
          <w:lang w:val="sv-SE" w:eastAsia="ko-KR"/>
        </w:rPr>
        <w:t>[4]</w:t>
      </w:r>
      <w:r w:rsidRPr="00AC10FC">
        <w:rPr>
          <w:rFonts w:eastAsia="宋体"/>
          <w:lang w:val="sv-SE" w:eastAsia="ko-KR"/>
        </w:rPr>
        <w:tab/>
        <w:t xml:space="preserve">3GPP TS 38.422: </w:t>
      </w:r>
      <w:r w:rsidRPr="00AC10FC">
        <w:rPr>
          <w:rFonts w:eastAsia="宋体"/>
          <w:lang w:eastAsia="ko-KR"/>
        </w:rPr>
        <w:t>"</w:t>
      </w:r>
      <w:r w:rsidRPr="00AC10FC">
        <w:rPr>
          <w:rFonts w:eastAsia="宋体"/>
          <w:lang w:val="sv-SE" w:eastAsia="ko-KR"/>
        </w:rPr>
        <w:t>NG-RAN; Xn Signalling Transport</w:t>
      </w:r>
      <w:r w:rsidRPr="00AC10FC">
        <w:rPr>
          <w:rFonts w:eastAsia="宋体"/>
          <w:lang w:eastAsia="ko-KR"/>
        </w:rPr>
        <w:t>"</w:t>
      </w:r>
      <w:r w:rsidRPr="00AC10FC">
        <w:rPr>
          <w:rFonts w:eastAsia="宋体"/>
          <w:lang w:val="sv-SE" w:eastAsia="ko-KR"/>
        </w:rPr>
        <w:t>.</w:t>
      </w:r>
    </w:p>
    <w:p w14:paraId="5ED64BFE"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[5]</w:t>
      </w:r>
      <w:r w:rsidRPr="00AC10FC">
        <w:rPr>
          <w:rFonts w:eastAsia="宋体"/>
          <w:lang w:eastAsia="ko-KR"/>
        </w:rPr>
        <w:tab/>
        <w:t>3GPP TS 38.413: "NG-RAN; NG Application Protocol (NGAP) ".</w:t>
      </w:r>
    </w:p>
    <w:p w14:paraId="5E2E33E7"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[6]</w:t>
      </w:r>
      <w:r w:rsidRPr="00AC10FC">
        <w:rPr>
          <w:rFonts w:eastAsia="宋体"/>
          <w:lang w:eastAsia="ko-KR"/>
        </w:rPr>
        <w:tab/>
        <w:t>3GPP TS 25.921: "Guidelines and principles for protocol description and error handling".</w:t>
      </w:r>
    </w:p>
    <w:p w14:paraId="2D8A080D"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[7]</w:t>
      </w:r>
      <w:r w:rsidRPr="00AC10FC">
        <w:rPr>
          <w:rFonts w:eastAsia="宋体"/>
          <w:lang w:eastAsia="ko-KR"/>
        </w:rPr>
        <w:tab/>
        <w:t>3GPP TS 23.501: "System Architecture for the 5G System".</w:t>
      </w:r>
    </w:p>
    <w:p w14:paraId="23639A1D"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[8]</w:t>
      </w:r>
      <w:r w:rsidRPr="00AC10FC">
        <w:rPr>
          <w:rFonts w:eastAsia="宋体"/>
          <w:lang w:eastAsia="ko-KR"/>
        </w:rPr>
        <w:tab/>
        <w:t>3GPP TS 37.340: "Evolved Universal Terrestrial Radio Access (E-UTRA) and NR; Multi-connectivity; Stage 2".</w:t>
      </w:r>
    </w:p>
    <w:p w14:paraId="3F1C17A3"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[9]</w:t>
      </w:r>
      <w:r w:rsidRPr="00AC10FC">
        <w:rPr>
          <w:rFonts w:eastAsia="宋体"/>
          <w:lang w:eastAsia="ko-KR"/>
        </w:rPr>
        <w:tab/>
        <w:t>3GPP TS 38.300: "NR; NR and NG-RAN Overall Description; Stage 2".</w:t>
      </w:r>
    </w:p>
    <w:p w14:paraId="33C39E89"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[10]</w:t>
      </w:r>
      <w:r w:rsidRPr="00AC10FC">
        <w:rPr>
          <w:rFonts w:eastAsia="宋体"/>
          <w:lang w:eastAsia="ko-KR"/>
        </w:rPr>
        <w:tab/>
        <w:t>3GPP TS 38.331: "NR; Radio Resource Control (RRC) Protocol specification".</w:t>
      </w:r>
    </w:p>
    <w:p w14:paraId="72A5AAD5"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[11]</w:t>
      </w:r>
      <w:r w:rsidRPr="00AC10FC">
        <w:rPr>
          <w:rFonts w:eastAsia="宋体"/>
          <w:lang w:eastAsia="ko-KR"/>
        </w:rPr>
        <w:tab/>
        <w:t>3GPP TS 38.323: "NR; Packet Data Convergence Protocol (PDCP) specification".</w:t>
      </w:r>
    </w:p>
    <w:p w14:paraId="5897AF01"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[12]</w:t>
      </w:r>
      <w:r w:rsidRPr="00AC10FC">
        <w:rPr>
          <w:rFonts w:eastAsia="宋体"/>
          <w:lang w:eastAsia="ko-KR"/>
        </w:rPr>
        <w:tab/>
        <w:t>3GPP TS 36.300: "Evolved Universal Terrestrial Radio Access (E-UTRA) and Evolved Universal Terrestrial Radio Access Network (E-UTRAN); Overall description; Stage 2".</w:t>
      </w:r>
    </w:p>
    <w:p w14:paraId="4E219C58"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[13]</w:t>
      </w:r>
      <w:r w:rsidRPr="00AC10FC">
        <w:rPr>
          <w:rFonts w:eastAsia="宋体"/>
          <w:lang w:eastAsia="ko-KR"/>
        </w:rPr>
        <w:tab/>
        <w:t>3GPP TS 23.502: "Procedures for the 5G System; Stage 2".</w:t>
      </w:r>
    </w:p>
    <w:p w14:paraId="7A77B3C8"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[14]</w:t>
      </w:r>
      <w:r w:rsidRPr="00AC10FC">
        <w:rPr>
          <w:rFonts w:eastAsia="宋体"/>
          <w:lang w:eastAsia="ko-KR"/>
        </w:rPr>
        <w:tab/>
        <w:t>3GPP TS 36.331: "Evolved Universal Terrestrial Radio Access (E-UTRA); Radio Resource Control (RRC) protocol specification".</w:t>
      </w:r>
    </w:p>
    <w:p w14:paraId="5D38FB5D"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lastRenderedPageBreak/>
        <w:t>[15]</w:t>
      </w:r>
      <w:r w:rsidRPr="00AC10FC">
        <w:rPr>
          <w:rFonts w:eastAsia="宋体"/>
          <w:lang w:eastAsia="ko-KR"/>
        </w:rPr>
        <w:tab/>
        <w:t>ITU-T Recommendation X.691 (2002-07): "Information technology - ASN.1 encoding rules - Specification of Packed Encoding Rules (PER) ".</w:t>
      </w:r>
    </w:p>
    <w:p w14:paraId="6E0FF46D"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[16]</w:t>
      </w:r>
      <w:r w:rsidRPr="00AC10FC">
        <w:rPr>
          <w:rFonts w:eastAsia="宋体"/>
          <w:lang w:eastAsia="ko-KR"/>
        </w:rPr>
        <w:tab/>
        <w:t>ITU-T Recommendation X.680 (2002-07): "Information technology – Abstract Syntax Notation One (ASN.1): Specification of basic notation".</w:t>
      </w:r>
    </w:p>
    <w:p w14:paraId="7520EB09"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[17]</w:t>
      </w:r>
      <w:r w:rsidRPr="00AC10FC">
        <w:rPr>
          <w:rFonts w:eastAsia="宋体"/>
          <w:lang w:eastAsia="ko-KR"/>
        </w:rPr>
        <w:tab/>
        <w:t>ITU-T Recommendation X.681 (2002-07): "Information technology – Abstract Syntax Notation One (ASN.1): Information object specification".</w:t>
      </w:r>
    </w:p>
    <w:p w14:paraId="0AE5B8A0"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[18]</w:t>
      </w:r>
      <w:r w:rsidRPr="00AC10FC">
        <w:rPr>
          <w:rFonts w:eastAsia="宋体"/>
          <w:lang w:eastAsia="ko-KR"/>
        </w:rPr>
        <w:tab/>
        <w:t>3GPP TS 29.281: "General Packet Radio Service (GPRS); Tunnelling Protocol User Plane (GTPv1-U)".</w:t>
      </w:r>
    </w:p>
    <w:p w14:paraId="29E88B72"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[19]</w:t>
      </w:r>
      <w:r w:rsidRPr="00AC10FC">
        <w:rPr>
          <w:rFonts w:eastAsia="宋体"/>
          <w:lang w:eastAsia="ko-KR"/>
        </w:rPr>
        <w:tab/>
        <w:t>3GPP TS 38.424: "NG-RAN; Xn data transport".</w:t>
      </w:r>
    </w:p>
    <w:p w14:paraId="593A6C87"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[20]</w:t>
      </w:r>
      <w:r w:rsidRPr="00AC10FC">
        <w:rPr>
          <w:rFonts w:eastAsia="宋体"/>
          <w:lang w:eastAsia="ko-KR"/>
        </w:rPr>
        <w:tab/>
        <w:t>3GPP TS 38.414: "NG-RAN; NG data transport".</w:t>
      </w:r>
    </w:p>
    <w:p w14:paraId="31626843" w14:textId="77777777" w:rsidR="007D0377" w:rsidRPr="00AC10FC" w:rsidRDefault="007D0377" w:rsidP="007D0377">
      <w:pPr>
        <w:keepLines/>
        <w:overflowPunct w:val="0"/>
        <w:autoSpaceDE w:val="0"/>
        <w:autoSpaceDN w:val="0"/>
        <w:adjustRightInd w:val="0"/>
        <w:ind w:left="1702" w:hanging="1418"/>
        <w:textAlignment w:val="baseline"/>
        <w:rPr>
          <w:rFonts w:eastAsia="宋体"/>
          <w:lang w:val="sv-SE" w:eastAsia="ko-KR"/>
        </w:rPr>
      </w:pPr>
      <w:r w:rsidRPr="00AC10FC">
        <w:rPr>
          <w:rFonts w:eastAsia="宋体"/>
          <w:lang w:eastAsia="ko-KR"/>
        </w:rPr>
        <w:t>[21]</w:t>
      </w:r>
      <w:r w:rsidRPr="00AC10FC">
        <w:rPr>
          <w:rFonts w:eastAsia="宋体"/>
          <w:lang w:eastAsia="ko-KR"/>
        </w:rPr>
        <w:tab/>
      </w:r>
      <w:r w:rsidRPr="00AC10FC">
        <w:rPr>
          <w:rFonts w:eastAsia="宋体"/>
          <w:lang w:val="sv-SE" w:eastAsia="ko-KR"/>
        </w:rPr>
        <w:t xml:space="preserve">3GPP TS 38.412: </w:t>
      </w:r>
      <w:r w:rsidRPr="00AC10FC">
        <w:rPr>
          <w:rFonts w:eastAsia="宋体"/>
          <w:lang w:eastAsia="ko-KR"/>
        </w:rPr>
        <w:t>"</w:t>
      </w:r>
      <w:r w:rsidRPr="00AC10FC">
        <w:rPr>
          <w:rFonts w:eastAsia="宋体"/>
          <w:lang w:val="sv-SE" w:eastAsia="ko-KR"/>
        </w:rPr>
        <w:t>NG-RAN; NG Signalling Transport</w:t>
      </w:r>
      <w:r w:rsidRPr="00AC10FC">
        <w:rPr>
          <w:rFonts w:eastAsia="宋体"/>
          <w:lang w:eastAsia="ko-KR"/>
        </w:rPr>
        <w:t>"</w:t>
      </w:r>
      <w:r w:rsidRPr="00AC10FC">
        <w:rPr>
          <w:rFonts w:eastAsia="宋体"/>
          <w:lang w:val="sv-SE" w:eastAsia="ko-KR"/>
        </w:rPr>
        <w:t>.</w:t>
      </w:r>
    </w:p>
    <w:p w14:paraId="2746976D"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[22]</w:t>
      </w:r>
      <w:r w:rsidRPr="00AC10FC">
        <w:rPr>
          <w:rFonts w:eastAsia="宋体"/>
          <w:lang w:eastAsia="ko-KR"/>
        </w:rPr>
        <w:tab/>
        <w:t>3GPP TS 23.003: "Numbering, Addressing and Identification".</w:t>
      </w:r>
    </w:p>
    <w:p w14:paraId="5A2BF634"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[23]</w:t>
      </w:r>
      <w:r w:rsidRPr="00AC10FC">
        <w:rPr>
          <w:rFonts w:eastAsia="宋体"/>
          <w:lang w:eastAsia="ko-KR"/>
        </w:rPr>
        <w:tab/>
        <w:t>3GPP TS 32.422: "Trace control and configuration management".</w:t>
      </w:r>
    </w:p>
    <w:p w14:paraId="63911F47"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[24]</w:t>
      </w:r>
      <w:r w:rsidRPr="00AC10FC">
        <w:rPr>
          <w:rFonts w:eastAsia="宋体"/>
          <w:lang w:eastAsia="ko-KR"/>
        </w:rPr>
        <w:tab/>
        <w:t>3GPP TS 38.104: "NR; Base Station (BS) radio transmission and reception".</w:t>
      </w:r>
    </w:p>
    <w:bookmarkEnd w:id="35"/>
    <w:p w14:paraId="5169C055"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[25]</w:t>
      </w:r>
      <w:r w:rsidRPr="00AC10FC">
        <w:rPr>
          <w:rFonts w:eastAsia="宋体"/>
          <w:lang w:eastAsia="ko-KR"/>
        </w:rPr>
        <w:tab/>
        <w:t>3GPP TS 36.104: "Base Station (BS) radio transmission and reception ".</w:t>
      </w:r>
    </w:p>
    <w:p w14:paraId="6104590A"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[26]</w:t>
      </w:r>
      <w:r w:rsidRPr="00AC10FC">
        <w:rPr>
          <w:rFonts w:eastAsia="宋体"/>
          <w:lang w:eastAsia="ko-KR"/>
        </w:rPr>
        <w:tab/>
        <w:t>3GPP TS 36.211: "Evolved Universal Terrestrial Radio Access (E-UTRA); Physical Channels and Modulation".</w:t>
      </w:r>
    </w:p>
    <w:p w14:paraId="7ED8BE81"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[27]</w:t>
      </w:r>
      <w:r w:rsidRPr="00AC10FC">
        <w:rPr>
          <w:rFonts w:eastAsia="宋体"/>
          <w:lang w:eastAsia="ko-KR"/>
        </w:rPr>
        <w:tab/>
        <w:t>3GPP TS 36.101: "</w:t>
      </w:r>
      <w:r w:rsidRPr="00AC10FC">
        <w:rPr>
          <w:rFonts w:eastAsia="宋体" w:cs="v5.0.0"/>
          <w:lang w:eastAsia="ko-KR"/>
        </w:rPr>
        <w:t>User Equipment (UE) radio transmission and reception</w:t>
      </w:r>
      <w:r w:rsidRPr="00AC10FC">
        <w:rPr>
          <w:rFonts w:eastAsia="宋体"/>
          <w:lang w:eastAsia="ko-KR"/>
        </w:rPr>
        <w:t>".</w:t>
      </w:r>
    </w:p>
    <w:p w14:paraId="5C114DF4"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[28]</w:t>
      </w:r>
      <w:r w:rsidRPr="00AC10FC">
        <w:rPr>
          <w:rFonts w:eastAsia="宋体"/>
          <w:lang w:eastAsia="ko-KR"/>
        </w:rPr>
        <w:tab/>
        <w:t>3GPP TS 33.501: "Security architecture and procedures for 5G System".</w:t>
      </w:r>
    </w:p>
    <w:p w14:paraId="1EE8637B"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[29]</w:t>
      </w:r>
      <w:r w:rsidRPr="00AC10FC">
        <w:rPr>
          <w:rFonts w:eastAsia="宋体"/>
          <w:lang w:eastAsia="ko-KR"/>
        </w:rPr>
        <w:tab/>
        <w:t>3GPP TS 33.401: "3GPP System Architecture Evolution (SAE); Security architecture".</w:t>
      </w:r>
    </w:p>
    <w:p w14:paraId="543D375B"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[30]</w:t>
      </w:r>
      <w:r w:rsidRPr="00AC10FC">
        <w:rPr>
          <w:rFonts w:eastAsia="宋体"/>
          <w:lang w:eastAsia="ko-KR"/>
        </w:rPr>
        <w:tab/>
        <w:t>3GPP TS 24.501: "Non-Access-Stratum (NAS) protocol for 5G System (5GS); Stage 3".</w:t>
      </w:r>
    </w:p>
    <w:p w14:paraId="4B817773"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[31]</w:t>
      </w:r>
      <w:r w:rsidRPr="00AC10FC">
        <w:rPr>
          <w:rFonts w:eastAsia="宋体"/>
          <w:lang w:eastAsia="ko-KR"/>
        </w:rPr>
        <w:tab/>
        <w:t>3GPP TS 36.413: "Evolved Universal Terrestrial Radio Access Network</w:t>
      </w:r>
      <w:r w:rsidRPr="00AC10FC">
        <w:rPr>
          <w:rFonts w:eastAsia="宋体" w:hint="eastAsia"/>
          <w:lang w:eastAsia="zh-CN"/>
        </w:rPr>
        <w:t xml:space="preserve"> </w:t>
      </w:r>
      <w:r w:rsidRPr="00AC10FC">
        <w:rPr>
          <w:rFonts w:eastAsia="宋体"/>
          <w:lang w:eastAsia="ko-KR"/>
        </w:rPr>
        <w:t>(E-UTRAN);</w:t>
      </w:r>
      <w:r w:rsidRPr="00AC10FC">
        <w:rPr>
          <w:rFonts w:eastAsia="宋体" w:hint="eastAsia"/>
          <w:lang w:eastAsia="zh-CN"/>
        </w:rPr>
        <w:t xml:space="preserve"> </w:t>
      </w:r>
      <w:r w:rsidRPr="00AC10FC">
        <w:rPr>
          <w:rFonts w:eastAsia="宋体"/>
          <w:lang w:eastAsia="ko-KR"/>
        </w:rPr>
        <w:t>S1 Application Protocol (S1AP)".</w:t>
      </w:r>
    </w:p>
    <w:p w14:paraId="40D04501"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[32]</w:t>
      </w:r>
      <w:r w:rsidRPr="00AC10FC">
        <w:rPr>
          <w:rFonts w:eastAsia="宋体"/>
          <w:lang w:eastAsia="ko-KR"/>
        </w:rPr>
        <w:tab/>
        <w:t xml:space="preserve">3GPP TS 25.413: "UTRAN </w:t>
      </w:r>
      <w:proofErr w:type="spellStart"/>
      <w:r w:rsidRPr="00AC10FC">
        <w:rPr>
          <w:rFonts w:eastAsia="宋体"/>
          <w:lang w:eastAsia="ko-KR"/>
        </w:rPr>
        <w:t>Iu</w:t>
      </w:r>
      <w:proofErr w:type="spellEnd"/>
      <w:r w:rsidRPr="00AC10FC">
        <w:rPr>
          <w:rFonts w:eastAsia="宋体"/>
          <w:lang w:eastAsia="ko-KR"/>
        </w:rPr>
        <w:t xml:space="preserve"> interface RANAP signalling".</w:t>
      </w:r>
    </w:p>
    <w:p w14:paraId="10F4031E"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w:t>
      </w:r>
      <w:r w:rsidRPr="00AC10FC">
        <w:rPr>
          <w:rFonts w:eastAsia="宋体"/>
          <w:lang w:eastAsia="zh-CN"/>
        </w:rPr>
        <w:t>33</w:t>
      </w:r>
      <w:r w:rsidRPr="00AC10FC">
        <w:rPr>
          <w:rFonts w:eastAsia="宋体"/>
          <w:lang w:eastAsia="ko-KR"/>
        </w:rPr>
        <w:t>]</w:t>
      </w:r>
      <w:r w:rsidRPr="00AC10FC">
        <w:rPr>
          <w:rFonts w:eastAsia="宋体"/>
          <w:lang w:eastAsia="ko-KR"/>
        </w:rPr>
        <w:tab/>
        <w:t xml:space="preserve">3GPP TS </w:t>
      </w:r>
      <w:r w:rsidRPr="00AC10FC">
        <w:rPr>
          <w:rFonts w:eastAsia="宋体" w:hint="eastAsia"/>
          <w:lang w:eastAsia="zh-CN"/>
        </w:rPr>
        <w:t>38.304</w:t>
      </w:r>
      <w:r w:rsidRPr="00AC10FC">
        <w:rPr>
          <w:rFonts w:eastAsia="宋体"/>
          <w:lang w:eastAsia="ko-KR"/>
        </w:rPr>
        <w:t>: "</w:t>
      </w:r>
      <w:r w:rsidRPr="00AC10FC">
        <w:rPr>
          <w:rFonts w:eastAsia="宋体" w:hint="eastAsia"/>
          <w:lang w:eastAsia="zh-CN"/>
        </w:rPr>
        <w:t>NR;</w:t>
      </w:r>
      <w:r w:rsidRPr="00AC10FC">
        <w:rPr>
          <w:rFonts w:eastAsia="宋体"/>
          <w:lang w:eastAsia="ko-KR"/>
        </w:rPr>
        <w:t xml:space="preserve"> User Equipment (UE) procedures in </w:t>
      </w:r>
      <w:proofErr w:type="gramStart"/>
      <w:r w:rsidRPr="00AC10FC">
        <w:rPr>
          <w:rFonts w:eastAsia="宋体"/>
          <w:lang w:eastAsia="ko-KR"/>
        </w:rPr>
        <w:t>Idle</w:t>
      </w:r>
      <w:proofErr w:type="gramEnd"/>
      <w:r w:rsidRPr="00AC10FC">
        <w:rPr>
          <w:rFonts w:eastAsia="宋体"/>
          <w:lang w:eastAsia="ko-KR"/>
        </w:rPr>
        <w:t xml:space="preserve"> mode and RRC Inactive state".</w:t>
      </w:r>
    </w:p>
    <w:p w14:paraId="7C2861DF"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[34]</w:t>
      </w:r>
      <w:r w:rsidRPr="00AC10FC">
        <w:rPr>
          <w:rFonts w:eastAsia="宋体"/>
          <w:lang w:eastAsia="ko-KR"/>
        </w:rPr>
        <w:tab/>
        <w:t>3GPP TS 36.304: "Evolved Universal Terrestrial Radio Access (E-UTRA); User Equipment (UE) procedures in idle mode".</w:t>
      </w:r>
    </w:p>
    <w:p w14:paraId="343FAF42"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w:t>
      </w:r>
      <w:r w:rsidRPr="00AC10FC">
        <w:rPr>
          <w:rFonts w:eastAsia="宋体"/>
          <w:lang w:eastAsia="zh-CN"/>
        </w:rPr>
        <w:t>35</w:t>
      </w:r>
      <w:r w:rsidRPr="00AC10FC">
        <w:rPr>
          <w:rFonts w:eastAsia="宋体"/>
          <w:lang w:eastAsia="ko-KR"/>
        </w:rPr>
        <w:t>]</w:t>
      </w:r>
      <w:r w:rsidRPr="00AC10FC">
        <w:rPr>
          <w:rFonts w:eastAsia="宋体"/>
          <w:lang w:eastAsia="ko-KR"/>
        </w:rPr>
        <w:tab/>
        <w:t xml:space="preserve">3GPP TS </w:t>
      </w:r>
      <w:r w:rsidRPr="00AC10FC">
        <w:rPr>
          <w:rFonts w:eastAsia="宋体" w:hint="eastAsia"/>
          <w:lang w:eastAsia="zh-CN"/>
        </w:rPr>
        <w:t>38.3</w:t>
      </w:r>
      <w:r w:rsidRPr="00AC10FC">
        <w:rPr>
          <w:rFonts w:eastAsia="宋体"/>
          <w:lang w:eastAsia="zh-CN"/>
        </w:rPr>
        <w:t>21</w:t>
      </w:r>
      <w:r w:rsidRPr="00AC10FC">
        <w:rPr>
          <w:rFonts w:eastAsia="宋体"/>
          <w:lang w:eastAsia="ko-KR"/>
        </w:rPr>
        <w:t>: "</w:t>
      </w:r>
      <w:r w:rsidRPr="00AC10FC">
        <w:rPr>
          <w:rFonts w:eastAsia="宋体"/>
          <w:lang w:eastAsia="zh-CN"/>
        </w:rPr>
        <w:t>NR; Medium Access Control (MAC) protocol specification</w:t>
      </w:r>
      <w:r w:rsidRPr="00AC10FC">
        <w:rPr>
          <w:rFonts w:eastAsia="宋体"/>
          <w:lang w:eastAsia="ko-KR"/>
        </w:rPr>
        <w:t>".</w:t>
      </w:r>
    </w:p>
    <w:p w14:paraId="0A334B93"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w:t>
      </w:r>
      <w:r w:rsidRPr="00AC10FC">
        <w:rPr>
          <w:rFonts w:eastAsia="宋体"/>
          <w:lang w:eastAsia="zh-CN"/>
        </w:rPr>
        <w:t>36</w:t>
      </w:r>
      <w:r w:rsidRPr="00AC10FC">
        <w:rPr>
          <w:rFonts w:eastAsia="宋体"/>
          <w:lang w:eastAsia="ko-KR"/>
        </w:rPr>
        <w:t>]</w:t>
      </w:r>
      <w:r w:rsidRPr="00AC10FC">
        <w:rPr>
          <w:rFonts w:eastAsia="宋体"/>
          <w:lang w:eastAsia="ko-KR"/>
        </w:rPr>
        <w:tab/>
        <w:t xml:space="preserve">3GPP TS </w:t>
      </w:r>
      <w:r w:rsidRPr="00AC10FC">
        <w:rPr>
          <w:rFonts w:eastAsia="宋体" w:hint="eastAsia"/>
          <w:lang w:eastAsia="zh-CN"/>
        </w:rPr>
        <w:t>3</w:t>
      </w:r>
      <w:r w:rsidRPr="00AC10FC">
        <w:rPr>
          <w:rFonts w:eastAsia="宋体"/>
          <w:lang w:eastAsia="zh-CN"/>
        </w:rPr>
        <w:t>6</w:t>
      </w:r>
      <w:r w:rsidRPr="00AC10FC">
        <w:rPr>
          <w:rFonts w:eastAsia="宋体" w:hint="eastAsia"/>
          <w:lang w:eastAsia="zh-CN"/>
        </w:rPr>
        <w:t>.3</w:t>
      </w:r>
      <w:r w:rsidRPr="00AC10FC">
        <w:rPr>
          <w:rFonts w:eastAsia="宋体"/>
          <w:lang w:eastAsia="zh-CN"/>
        </w:rPr>
        <w:t>21</w:t>
      </w:r>
      <w:r w:rsidRPr="00AC10FC">
        <w:rPr>
          <w:rFonts w:eastAsia="宋体"/>
          <w:lang w:eastAsia="ko-KR"/>
        </w:rPr>
        <w:t>: "</w:t>
      </w:r>
      <w:r w:rsidRPr="00AC10FC">
        <w:rPr>
          <w:rFonts w:eastAsia="宋体"/>
          <w:lang w:eastAsia="zh-CN"/>
        </w:rPr>
        <w:t>Evolved Universal Terrestrial Radio Access (E-UTRA); Medium Access Control (MAC) protocol specification</w:t>
      </w:r>
      <w:r w:rsidRPr="00AC10FC">
        <w:rPr>
          <w:rFonts w:eastAsia="宋体"/>
          <w:lang w:eastAsia="ko-KR"/>
        </w:rPr>
        <w:t>".</w:t>
      </w:r>
    </w:p>
    <w:p w14:paraId="6CE6FCA6"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w:t>
      </w:r>
      <w:r w:rsidRPr="00AC10FC">
        <w:rPr>
          <w:rFonts w:eastAsia="宋体"/>
          <w:lang w:eastAsia="zh-CN"/>
        </w:rPr>
        <w:t>37</w:t>
      </w:r>
      <w:r w:rsidRPr="00AC10FC">
        <w:rPr>
          <w:rFonts w:eastAsia="宋体"/>
          <w:lang w:eastAsia="ko-KR"/>
        </w:rPr>
        <w:t>]</w:t>
      </w:r>
      <w:r w:rsidRPr="00AC10FC">
        <w:rPr>
          <w:rFonts w:eastAsia="宋体"/>
          <w:lang w:eastAsia="ko-KR"/>
        </w:rPr>
        <w:tab/>
        <w:t>IETF RFC 5905: "Network Time Protocol Version 4: Protocol and Algorithms Specification".</w:t>
      </w:r>
    </w:p>
    <w:p w14:paraId="7477599F"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zh-CN"/>
        </w:rPr>
      </w:pPr>
      <w:bookmarkStart w:id="36" w:name="_Hlk44413931"/>
      <w:r w:rsidRPr="00AC10FC">
        <w:rPr>
          <w:rFonts w:eastAsia="宋体"/>
          <w:lang w:eastAsia="ko-KR"/>
        </w:rPr>
        <w:t>[38]</w:t>
      </w:r>
      <w:r w:rsidRPr="00AC10FC">
        <w:rPr>
          <w:rFonts w:eastAsia="宋体"/>
          <w:lang w:eastAsia="ko-KR"/>
        </w:rPr>
        <w:tab/>
        <w:t xml:space="preserve">3GPP TS </w:t>
      </w:r>
      <w:r w:rsidRPr="00AC10FC">
        <w:rPr>
          <w:rFonts w:eastAsia="宋体" w:hint="eastAsia"/>
          <w:lang w:eastAsia="ko-KR"/>
        </w:rPr>
        <w:t>23.287</w:t>
      </w:r>
      <w:r w:rsidRPr="00AC10FC">
        <w:rPr>
          <w:rFonts w:eastAsia="宋体"/>
          <w:lang w:eastAsia="ko-KR"/>
        </w:rPr>
        <w:t>: "Architecture enhancements for 5G System (5GS) to support</w:t>
      </w:r>
      <w:r w:rsidRPr="00AC10FC">
        <w:rPr>
          <w:rFonts w:eastAsia="宋体" w:hint="eastAsia"/>
          <w:lang w:eastAsia="zh-CN"/>
        </w:rPr>
        <w:t xml:space="preserve"> </w:t>
      </w:r>
      <w:r w:rsidRPr="00AC10FC">
        <w:rPr>
          <w:rFonts w:eastAsia="宋体"/>
          <w:lang w:eastAsia="ko-KR"/>
        </w:rPr>
        <w:t>Vehicle-to-Everything (V2X) services".</w:t>
      </w:r>
    </w:p>
    <w:p w14:paraId="21B62991"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bookmarkStart w:id="37" w:name="_Hlk44418285"/>
      <w:bookmarkEnd w:id="36"/>
      <w:r w:rsidRPr="00AC10FC">
        <w:rPr>
          <w:rFonts w:eastAsia="宋体"/>
          <w:lang w:eastAsia="ko-KR"/>
        </w:rPr>
        <w:t>[</w:t>
      </w:r>
      <w:r w:rsidRPr="00AC10FC">
        <w:rPr>
          <w:rFonts w:eastAsia="宋体"/>
          <w:lang w:eastAsia="zh-CN"/>
        </w:rPr>
        <w:t>39</w:t>
      </w:r>
      <w:r w:rsidRPr="00AC10FC">
        <w:rPr>
          <w:rFonts w:eastAsia="宋体"/>
          <w:lang w:eastAsia="ko-KR"/>
        </w:rPr>
        <w:t>]</w:t>
      </w:r>
      <w:r w:rsidRPr="00AC10FC">
        <w:rPr>
          <w:rFonts w:eastAsia="宋体"/>
          <w:lang w:eastAsia="ko-KR"/>
        </w:rPr>
        <w:tab/>
        <w:t xml:space="preserve">3GPP TS </w:t>
      </w:r>
      <w:r w:rsidRPr="00AC10FC">
        <w:rPr>
          <w:rFonts w:eastAsia="宋体" w:hint="eastAsia"/>
          <w:lang w:eastAsia="zh-CN"/>
        </w:rPr>
        <w:t>38.</w:t>
      </w:r>
      <w:r w:rsidRPr="00AC10FC">
        <w:rPr>
          <w:rFonts w:eastAsia="宋体"/>
          <w:lang w:eastAsia="zh-CN"/>
        </w:rPr>
        <w:t>211</w:t>
      </w:r>
      <w:r w:rsidRPr="00AC10FC">
        <w:rPr>
          <w:rFonts w:eastAsia="宋体"/>
          <w:lang w:eastAsia="ko-KR"/>
        </w:rPr>
        <w:t>: "</w:t>
      </w:r>
      <w:r w:rsidRPr="00AC10FC">
        <w:rPr>
          <w:rFonts w:eastAsia="宋体"/>
          <w:lang w:eastAsia="zh-CN"/>
        </w:rPr>
        <w:t>NR; Physical channels and modulation</w:t>
      </w:r>
      <w:r w:rsidRPr="00AC10FC">
        <w:rPr>
          <w:rFonts w:eastAsia="宋体"/>
          <w:lang w:eastAsia="ko-KR"/>
        </w:rPr>
        <w:t>".</w:t>
      </w:r>
    </w:p>
    <w:p w14:paraId="64655C71"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w:t>
      </w:r>
      <w:r w:rsidRPr="00AC10FC">
        <w:rPr>
          <w:rFonts w:eastAsia="宋体"/>
          <w:lang w:eastAsia="zh-CN"/>
        </w:rPr>
        <w:t>40</w:t>
      </w:r>
      <w:r w:rsidRPr="00AC10FC">
        <w:rPr>
          <w:rFonts w:eastAsia="宋体"/>
          <w:lang w:eastAsia="ko-KR"/>
        </w:rPr>
        <w:t>]</w:t>
      </w:r>
      <w:r w:rsidRPr="00AC10FC">
        <w:rPr>
          <w:rFonts w:eastAsia="宋体"/>
          <w:lang w:eastAsia="ko-KR"/>
        </w:rPr>
        <w:tab/>
        <w:t xml:space="preserve">3GPP TS </w:t>
      </w:r>
      <w:r w:rsidRPr="00AC10FC">
        <w:rPr>
          <w:rFonts w:eastAsia="宋体" w:hint="eastAsia"/>
          <w:lang w:eastAsia="zh-CN"/>
        </w:rPr>
        <w:t>38.</w:t>
      </w:r>
      <w:r w:rsidRPr="00AC10FC">
        <w:rPr>
          <w:rFonts w:eastAsia="宋体"/>
          <w:lang w:eastAsia="zh-CN"/>
        </w:rPr>
        <w:t>21</w:t>
      </w:r>
      <w:r w:rsidRPr="00AC10FC">
        <w:rPr>
          <w:rFonts w:eastAsia="宋体" w:hint="eastAsia"/>
          <w:lang w:eastAsia="zh-CN"/>
        </w:rPr>
        <w:t>3</w:t>
      </w:r>
      <w:r w:rsidRPr="00AC10FC">
        <w:rPr>
          <w:rFonts w:eastAsia="宋体"/>
          <w:lang w:eastAsia="ko-KR"/>
        </w:rPr>
        <w:t>: "</w:t>
      </w:r>
      <w:r w:rsidRPr="00AC10FC">
        <w:rPr>
          <w:rFonts w:eastAsia="宋体"/>
          <w:lang w:eastAsia="zh-CN"/>
        </w:rPr>
        <w:t xml:space="preserve">NR; Physical layer procedures for </w:t>
      </w:r>
      <w:r w:rsidRPr="00AC10FC">
        <w:rPr>
          <w:rFonts w:eastAsia="宋体" w:hint="eastAsia"/>
          <w:lang w:eastAsia="zh-CN"/>
        </w:rPr>
        <w:t>control</w:t>
      </w:r>
      <w:r w:rsidRPr="00AC10FC">
        <w:rPr>
          <w:rFonts w:eastAsia="宋体"/>
          <w:lang w:eastAsia="ko-KR"/>
        </w:rPr>
        <w:t>".</w:t>
      </w:r>
    </w:p>
    <w:p w14:paraId="1F9840CE"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hint="eastAsia"/>
          <w:lang w:eastAsia="zh-CN"/>
        </w:rPr>
        <w:t>[</w:t>
      </w:r>
      <w:r w:rsidRPr="00AC10FC">
        <w:rPr>
          <w:rFonts w:eastAsia="宋体"/>
          <w:lang w:eastAsia="zh-CN"/>
        </w:rPr>
        <w:t>41</w:t>
      </w:r>
      <w:r w:rsidRPr="00AC10FC">
        <w:rPr>
          <w:rFonts w:eastAsia="宋体" w:hint="eastAsia"/>
          <w:lang w:eastAsia="zh-CN"/>
        </w:rPr>
        <w:t>]</w:t>
      </w:r>
      <w:r w:rsidRPr="00AC10FC">
        <w:rPr>
          <w:rFonts w:eastAsia="宋体" w:hint="eastAsia"/>
          <w:lang w:eastAsia="zh-CN"/>
        </w:rPr>
        <w:tab/>
      </w:r>
      <w:r w:rsidRPr="00AC10FC">
        <w:rPr>
          <w:rFonts w:eastAsia="宋体"/>
          <w:lang w:eastAsia="ko-KR"/>
        </w:rPr>
        <w:t xml:space="preserve">3GPP TS </w:t>
      </w:r>
      <w:r w:rsidRPr="00AC10FC">
        <w:rPr>
          <w:rFonts w:eastAsia="宋体" w:hint="eastAsia"/>
          <w:lang w:eastAsia="zh-CN"/>
        </w:rPr>
        <w:t>38.473</w:t>
      </w:r>
      <w:r w:rsidRPr="00AC10FC">
        <w:rPr>
          <w:rFonts w:eastAsia="宋体"/>
          <w:lang w:eastAsia="ko-KR"/>
        </w:rPr>
        <w:t>: "</w:t>
      </w:r>
      <w:r w:rsidRPr="00AC10FC">
        <w:rPr>
          <w:rFonts w:eastAsia="宋体"/>
          <w:lang w:eastAsia="zh-CN"/>
        </w:rPr>
        <w:t>NG-RAN; F1 application protocol (F1AP)</w:t>
      </w:r>
      <w:r w:rsidRPr="00AC10FC">
        <w:rPr>
          <w:rFonts w:eastAsia="宋体"/>
          <w:lang w:eastAsia="ko-KR"/>
        </w:rPr>
        <w:t>".</w:t>
      </w:r>
    </w:p>
    <w:p w14:paraId="2EFAEBF0"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[42]</w:t>
      </w:r>
      <w:r w:rsidRPr="00AC10FC">
        <w:rPr>
          <w:rFonts w:eastAsia="宋体"/>
          <w:lang w:eastAsia="ko-KR"/>
        </w:rPr>
        <w:tab/>
        <w:t>3GPP TS 38.314: "NR; Layer 2 measurements".</w:t>
      </w:r>
    </w:p>
    <w:bookmarkEnd w:id="37"/>
    <w:p w14:paraId="6B3A2C81"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[43]</w:t>
      </w:r>
      <w:r w:rsidRPr="00AC10FC">
        <w:rPr>
          <w:rFonts w:eastAsia="宋体"/>
          <w:lang w:eastAsia="ko-KR"/>
        </w:rPr>
        <w:tab/>
        <w:t xml:space="preserve">3GPP TS 37.320: </w:t>
      </w:r>
      <w:proofErr w:type="gramStart"/>
      <w:r w:rsidRPr="00AC10FC">
        <w:rPr>
          <w:rFonts w:eastAsia="宋体"/>
          <w:lang w:eastAsia="ko-KR"/>
        </w:rPr>
        <w:t>" Radio</w:t>
      </w:r>
      <w:proofErr w:type="gramEnd"/>
      <w:r w:rsidRPr="00AC10FC">
        <w:rPr>
          <w:rFonts w:eastAsia="宋体"/>
          <w:lang w:eastAsia="ko-KR"/>
        </w:rPr>
        <w:t xml:space="preserve"> measurement collection for Minimization of Drive Tests (MDT),"</w:t>
      </w:r>
    </w:p>
    <w:p w14:paraId="31CA344B"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sidDel="00845471">
        <w:rPr>
          <w:rFonts w:eastAsia="宋体"/>
          <w:lang w:eastAsia="ko-KR"/>
        </w:rPr>
        <w:t xml:space="preserve"> </w:t>
      </w:r>
      <w:r w:rsidRPr="00AC10FC">
        <w:rPr>
          <w:rFonts w:eastAsia="宋体"/>
          <w:lang w:eastAsia="ko-KR"/>
        </w:rPr>
        <w:t>[44]</w:t>
      </w:r>
      <w:r w:rsidRPr="00AC10FC">
        <w:rPr>
          <w:rFonts w:eastAsia="宋体"/>
          <w:lang w:eastAsia="ko-KR"/>
        </w:rPr>
        <w:tab/>
        <w:t xml:space="preserve">3GPP TS </w:t>
      </w:r>
      <w:r w:rsidRPr="00AC10FC">
        <w:rPr>
          <w:rFonts w:eastAsia="宋体" w:hint="eastAsia"/>
          <w:lang w:eastAsia="zh-CN"/>
        </w:rPr>
        <w:t>3</w:t>
      </w:r>
      <w:r w:rsidRPr="00AC10FC">
        <w:rPr>
          <w:rFonts w:eastAsia="宋体"/>
          <w:lang w:eastAsia="zh-CN"/>
        </w:rPr>
        <w:t>6.423</w:t>
      </w:r>
      <w:r w:rsidRPr="00AC10FC">
        <w:rPr>
          <w:rFonts w:eastAsia="宋体"/>
          <w:lang w:eastAsia="ko-KR"/>
        </w:rPr>
        <w:t xml:space="preserve">: </w:t>
      </w:r>
      <w:proofErr w:type="gramStart"/>
      <w:r w:rsidRPr="00AC10FC">
        <w:rPr>
          <w:rFonts w:eastAsia="宋体"/>
          <w:lang w:eastAsia="ko-KR"/>
        </w:rPr>
        <w:t xml:space="preserve">" </w:t>
      </w:r>
      <w:r w:rsidRPr="00AC10FC">
        <w:rPr>
          <w:rFonts w:eastAsia="宋体"/>
          <w:lang w:eastAsia="zh-CN"/>
        </w:rPr>
        <w:t>Evolved</w:t>
      </w:r>
      <w:proofErr w:type="gramEnd"/>
      <w:r w:rsidRPr="00AC10FC">
        <w:rPr>
          <w:rFonts w:eastAsia="宋体"/>
          <w:lang w:eastAsia="zh-CN"/>
        </w:rPr>
        <w:t xml:space="preserve"> Universal Terrestrial Radio Access Network (E-UTRAN); X2 application protocol (X2AP)</w:t>
      </w:r>
      <w:r w:rsidRPr="00AC10FC">
        <w:rPr>
          <w:rFonts w:eastAsia="宋体"/>
          <w:lang w:eastAsia="ko-KR"/>
        </w:rPr>
        <w:t>".</w:t>
      </w:r>
    </w:p>
    <w:p w14:paraId="3544FC96" w14:textId="77777777" w:rsidR="007D0377"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[45]</w:t>
      </w:r>
      <w:r w:rsidRPr="00AC10FC">
        <w:rPr>
          <w:rFonts w:eastAsia="宋体"/>
          <w:lang w:eastAsia="ko-KR"/>
        </w:rPr>
        <w:tab/>
        <w:t>3GPP TS 29.244: "Interface between the Control Plane and the User Plane Nodes; Stage 3".</w:t>
      </w:r>
    </w:p>
    <w:p w14:paraId="566D16D4" w14:textId="77777777" w:rsidR="007D0377" w:rsidRDefault="007D0377" w:rsidP="007D0377">
      <w:pPr>
        <w:keepLines/>
        <w:overflowPunct w:val="0"/>
        <w:autoSpaceDE w:val="0"/>
        <w:autoSpaceDN w:val="0"/>
        <w:adjustRightInd w:val="0"/>
        <w:ind w:left="1702" w:hanging="1418"/>
        <w:textAlignment w:val="baseline"/>
        <w:rPr>
          <w:ins w:id="38" w:author="Rapporteur" w:date="2022-02-09T17:07:00Z"/>
        </w:rPr>
      </w:pPr>
      <w:ins w:id="39" w:author="Rapporteur" w:date="2022-02-09T17:07:00Z">
        <w:r>
          <w:rPr>
            <w:rFonts w:eastAsia="宋体"/>
            <w:lang w:eastAsia="ko-KR"/>
          </w:rPr>
          <w:t>[X]</w:t>
        </w:r>
        <w:r>
          <w:rPr>
            <w:rFonts w:eastAsia="宋体"/>
            <w:lang w:eastAsia="ko-KR"/>
          </w:rPr>
          <w:tab/>
        </w:r>
        <w:r w:rsidRPr="001D2E49">
          <w:t>3GPP TS 38.455: "NG-RAN; NR Positioning Protocol A (NRPPa)".</w:t>
        </w:r>
      </w:ins>
    </w:p>
    <w:p w14:paraId="3211998F" w14:textId="77777777" w:rsidR="007D0377" w:rsidRPr="00082AA0" w:rsidRDefault="007D0377" w:rsidP="007D0377">
      <w:pPr>
        <w:keepLines/>
        <w:overflowPunct w:val="0"/>
        <w:autoSpaceDE w:val="0"/>
        <w:autoSpaceDN w:val="0"/>
        <w:adjustRightInd w:val="0"/>
        <w:ind w:left="1702" w:hanging="1418"/>
        <w:textAlignment w:val="baseline"/>
        <w:rPr>
          <w:ins w:id="40" w:author="Rapporteur" w:date="2022-02-09T17:07:00Z"/>
          <w:rFonts w:eastAsia="宋体"/>
          <w:lang w:eastAsia="zh-CN"/>
        </w:rPr>
      </w:pPr>
      <w:ins w:id="41" w:author="Rapporteur" w:date="2022-02-09T17:07:00Z">
        <w:r>
          <w:rPr>
            <w:rFonts w:eastAsia="宋体"/>
            <w:lang w:eastAsia="ko-KR"/>
          </w:rPr>
          <w:t>[XY]</w:t>
        </w:r>
        <w:r>
          <w:rPr>
            <w:rFonts w:eastAsia="宋体"/>
            <w:lang w:eastAsia="ko-KR"/>
          </w:rPr>
          <w:tab/>
        </w:r>
        <w:r w:rsidRPr="004859D2">
          <w:rPr>
            <w:rFonts w:eastAsia="宋体"/>
            <w:lang w:eastAsia="ko-KR"/>
          </w:rPr>
          <w:t>3GPP TS 29.571: "5G System; Common Data Types for Service Based Interfaces; Stage 3"</w:t>
        </w:r>
        <w:r>
          <w:rPr>
            <w:rFonts w:eastAsia="宋体"/>
            <w:lang w:eastAsia="ko-KR"/>
          </w:rPr>
          <w:t>.</w:t>
        </w:r>
      </w:ins>
    </w:p>
    <w:p w14:paraId="4608892D" w14:textId="77777777" w:rsidR="00407BF5" w:rsidRDefault="00407BF5" w:rsidP="00407BF5">
      <w:pPr>
        <w:pStyle w:val="a3"/>
        <w:rPr>
          <w:rFonts w:eastAsiaTheme="minorEastAsia"/>
          <w:lang w:eastAsia="zh-CN"/>
        </w:rPr>
      </w:pPr>
    </w:p>
    <w:p w14:paraId="4B664B6F" w14:textId="77777777" w:rsidR="007D0377" w:rsidRDefault="007D0377" w:rsidP="007D0377">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2E68BCD0" w14:textId="77777777" w:rsidR="007D0377" w:rsidRPr="00AC10FC" w:rsidRDefault="007D0377" w:rsidP="007D0377">
      <w:pPr>
        <w:pStyle w:val="PL"/>
        <w:rPr>
          <w:noProof w:val="0"/>
        </w:rPr>
      </w:pPr>
    </w:p>
    <w:p w14:paraId="03204917" w14:textId="77777777" w:rsidR="007D0377" w:rsidRPr="004F1537" w:rsidRDefault="007D0377" w:rsidP="007D037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2" w:name="_Toc20955188"/>
      <w:bookmarkStart w:id="43" w:name="_Toc29991383"/>
      <w:bookmarkStart w:id="44" w:name="_Toc36555783"/>
      <w:bookmarkStart w:id="45" w:name="_Toc44497490"/>
      <w:bookmarkStart w:id="46" w:name="_Toc45107878"/>
      <w:bookmarkStart w:id="47" w:name="_Toc45901498"/>
      <w:bookmarkStart w:id="48" w:name="_Toc51850577"/>
      <w:bookmarkStart w:id="49" w:name="_Toc56693580"/>
      <w:bookmarkStart w:id="50" w:name="_Toc64447123"/>
      <w:bookmarkStart w:id="51" w:name="_Toc66286617"/>
      <w:bookmarkStart w:id="52" w:name="_Toc74151312"/>
      <w:bookmarkStart w:id="53" w:name="_Toc88653784"/>
      <w:r w:rsidRPr="004F1537">
        <w:rPr>
          <w:rFonts w:ascii="Arial" w:eastAsia="宋体" w:hAnsi="Arial"/>
          <w:sz w:val="24"/>
          <w:lang w:eastAsia="ko-KR"/>
        </w:rPr>
        <w:t>9.1.1.9</w:t>
      </w:r>
      <w:r w:rsidRPr="004F1537">
        <w:rPr>
          <w:rFonts w:ascii="Arial" w:eastAsia="宋体" w:hAnsi="Arial"/>
          <w:sz w:val="24"/>
          <w:lang w:eastAsia="ko-KR"/>
        </w:rPr>
        <w:tab/>
        <w:t>RETRIEVE UE CONTEXT RESPONSE</w:t>
      </w:r>
      <w:bookmarkEnd w:id="42"/>
      <w:bookmarkEnd w:id="43"/>
      <w:bookmarkEnd w:id="44"/>
      <w:bookmarkEnd w:id="45"/>
      <w:bookmarkEnd w:id="46"/>
      <w:bookmarkEnd w:id="47"/>
      <w:bookmarkEnd w:id="48"/>
      <w:bookmarkEnd w:id="49"/>
      <w:bookmarkEnd w:id="50"/>
      <w:bookmarkEnd w:id="51"/>
      <w:bookmarkEnd w:id="52"/>
      <w:bookmarkEnd w:id="53"/>
    </w:p>
    <w:p w14:paraId="08A09C73" w14:textId="77777777" w:rsidR="007D0377" w:rsidRPr="004F1537" w:rsidRDefault="007D0377" w:rsidP="007D0377">
      <w:pPr>
        <w:overflowPunct w:val="0"/>
        <w:autoSpaceDE w:val="0"/>
        <w:autoSpaceDN w:val="0"/>
        <w:adjustRightInd w:val="0"/>
        <w:textAlignment w:val="baseline"/>
        <w:rPr>
          <w:rFonts w:eastAsia="宋体"/>
          <w:lang w:eastAsia="ko-KR"/>
        </w:rPr>
      </w:pPr>
      <w:r w:rsidRPr="004F1537">
        <w:rPr>
          <w:rFonts w:eastAsia="宋体"/>
          <w:lang w:eastAsia="ko-KR"/>
        </w:rPr>
        <w:t>This message is sent by the old NG-RAN node to transfer the UE context to the new NG-RAN node.</w:t>
      </w:r>
    </w:p>
    <w:p w14:paraId="149E97E3" w14:textId="77777777" w:rsidR="007D0377" w:rsidRPr="004F1537" w:rsidRDefault="007D0377" w:rsidP="007D0377">
      <w:pPr>
        <w:overflowPunct w:val="0"/>
        <w:autoSpaceDE w:val="0"/>
        <w:autoSpaceDN w:val="0"/>
        <w:adjustRightInd w:val="0"/>
        <w:textAlignment w:val="baseline"/>
        <w:rPr>
          <w:rFonts w:eastAsia="Batang"/>
          <w:lang w:eastAsia="ko-KR"/>
        </w:rPr>
      </w:pPr>
      <w:r w:rsidRPr="004F1537">
        <w:rPr>
          <w:rFonts w:eastAsia="宋体"/>
          <w:lang w:eastAsia="ko-KR"/>
        </w:rPr>
        <w:t xml:space="preserve">Direction: old NG-RAN node </w:t>
      </w:r>
      <w:r w:rsidRPr="004F1537">
        <w:rPr>
          <w:rFonts w:eastAsia="宋体"/>
          <w:lang w:eastAsia="ko-KR"/>
        </w:rPr>
        <w:sym w:font="Symbol" w:char="F0AE"/>
      </w:r>
      <w:r w:rsidRPr="004F1537">
        <w:rPr>
          <w:rFonts w:eastAsia="宋体"/>
          <w:lang w:eastAsia="ko-KR"/>
        </w:rPr>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D0377" w:rsidRPr="004F1537" w14:paraId="1471B2C7" w14:textId="77777777" w:rsidTr="00385D55">
        <w:tc>
          <w:tcPr>
            <w:tcW w:w="2312" w:type="dxa"/>
          </w:tcPr>
          <w:p w14:paraId="23359B1A"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b/>
                <w:sz w:val="18"/>
                <w:lang w:eastAsia="ja-JP"/>
              </w:rPr>
            </w:pPr>
            <w:r w:rsidRPr="004F1537">
              <w:rPr>
                <w:rFonts w:ascii="Arial" w:eastAsia="宋体" w:hAnsi="Arial"/>
                <w:b/>
                <w:sz w:val="18"/>
                <w:lang w:eastAsia="ja-JP"/>
              </w:rPr>
              <w:lastRenderedPageBreak/>
              <w:t>IE/Group Na</w:t>
            </w:r>
            <w:smartTag w:uri="urn:schemas-microsoft-com:office:smarttags" w:element="PersonName">
              <w:r w:rsidRPr="004F1537">
                <w:rPr>
                  <w:rFonts w:ascii="Arial" w:eastAsia="宋体" w:hAnsi="Arial"/>
                  <w:b/>
                  <w:sz w:val="18"/>
                  <w:lang w:eastAsia="ja-JP"/>
                </w:rPr>
                <w:t>me</w:t>
              </w:r>
            </w:smartTag>
          </w:p>
        </w:tc>
        <w:tc>
          <w:tcPr>
            <w:tcW w:w="1070" w:type="dxa"/>
          </w:tcPr>
          <w:p w14:paraId="5A8BEF26"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b/>
                <w:sz w:val="18"/>
                <w:lang w:eastAsia="ja-JP"/>
              </w:rPr>
            </w:pPr>
            <w:r w:rsidRPr="004F1537">
              <w:rPr>
                <w:rFonts w:ascii="Arial" w:eastAsia="宋体" w:hAnsi="Arial"/>
                <w:b/>
                <w:sz w:val="18"/>
                <w:lang w:eastAsia="ja-JP"/>
              </w:rPr>
              <w:t>Presence</w:t>
            </w:r>
          </w:p>
        </w:tc>
        <w:tc>
          <w:tcPr>
            <w:tcW w:w="900" w:type="dxa"/>
          </w:tcPr>
          <w:p w14:paraId="45627DED"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b/>
                <w:sz w:val="18"/>
                <w:lang w:eastAsia="ja-JP"/>
              </w:rPr>
            </w:pPr>
            <w:r w:rsidRPr="004F1537">
              <w:rPr>
                <w:rFonts w:ascii="Arial" w:eastAsia="宋体" w:hAnsi="Arial"/>
                <w:b/>
                <w:sz w:val="18"/>
                <w:lang w:eastAsia="ja-JP"/>
              </w:rPr>
              <w:t>Range</w:t>
            </w:r>
          </w:p>
        </w:tc>
        <w:tc>
          <w:tcPr>
            <w:tcW w:w="1800" w:type="dxa"/>
          </w:tcPr>
          <w:p w14:paraId="6E85CBA8"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b/>
                <w:sz w:val="18"/>
                <w:lang w:eastAsia="ja-JP"/>
              </w:rPr>
            </w:pPr>
            <w:r w:rsidRPr="004F1537">
              <w:rPr>
                <w:rFonts w:ascii="Arial" w:eastAsia="宋体" w:hAnsi="Arial"/>
                <w:b/>
                <w:sz w:val="18"/>
                <w:lang w:eastAsia="ja-JP"/>
              </w:rPr>
              <w:t>IE type and reference</w:t>
            </w:r>
          </w:p>
        </w:tc>
        <w:tc>
          <w:tcPr>
            <w:tcW w:w="1620" w:type="dxa"/>
          </w:tcPr>
          <w:p w14:paraId="1DE2CEB7"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b/>
                <w:sz w:val="18"/>
                <w:lang w:eastAsia="ja-JP"/>
              </w:rPr>
            </w:pPr>
            <w:r w:rsidRPr="004F1537">
              <w:rPr>
                <w:rFonts w:ascii="Arial" w:eastAsia="宋体" w:hAnsi="Arial"/>
                <w:b/>
                <w:sz w:val="18"/>
                <w:lang w:eastAsia="ja-JP"/>
              </w:rPr>
              <w:t>Semantics description</w:t>
            </w:r>
          </w:p>
        </w:tc>
        <w:tc>
          <w:tcPr>
            <w:tcW w:w="1107" w:type="dxa"/>
          </w:tcPr>
          <w:p w14:paraId="2120FE80"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b/>
                <w:sz w:val="18"/>
                <w:lang w:eastAsia="ja-JP"/>
              </w:rPr>
            </w:pPr>
            <w:r w:rsidRPr="004F1537">
              <w:rPr>
                <w:rFonts w:ascii="Arial" w:eastAsia="宋体" w:hAnsi="Arial"/>
                <w:b/>
                <w:sz w:val="18"/>
                <w:lang w:eastAsia="ja-JP"/>
              </w:rPr>
              <w:t>Criticality</w:t>
            </w:r>
          </w:p>
        </w:tc>
        <w:tc>
          <w:tcPr>
            <w:tcW w:w="1080" w:type="dxa"/>
          </w:tcPr>
          <w:p w14:paraId="09D03AF0"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ja-JP"/>
              </w:rPr>
            </w:pPr>
            <w:r w:rsidRPr="004F1537">
              <w:rPr>
                <w:rFonts w:ascii="Arial" w:eastAsia="宋体" w:hAnsi="Arial"/>
                <w:b/>
                <w:sz w:val="18"/>
                <w:lang w:eastAsia="ja-JP"/>
              </w:rPr>
              <w:t>Assigned Criticality</w:t>
            </w:r>
          </w:p>
        </w:tc>
      </w:tr>
      <w:tr w:rsidR="007D0377" w:rsidRPr="004F1537" w14:paraId="5DF55E06" w14:textId="77777777" w:rsidTr="00385D55">
        <w:tc>
          <w:tcPr>
            <w:tcW w:w="2312" w:type="dxa"/>
          </w:tcPr>
          <w:p w14:paraId="68E42880"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ja-JP"/>
              </w:rPr>
              <w:t>Message Type</w:t>
            </w:r>
          </w:p>
        </w:tc>
        <w:tc>
          <w:tcPr>
            <w:tcW w:w="1070" w:type="dxa"/>
          </w:tcPr>
          <w:p w14:paraId="13F296C9"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ja-JP"/>
              </w:rPr>
              <w:t>M</w:t>
            </w:r>
          </w:p>
        </w:tc>
        <w:tc>
          <w:tcPr>
            <w:tcW w:w="900" w:type="dxa"/>
          </w:tcPr>
          <w:p w14:paraId="5C8F6027"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
        </w:tc>
        <w:tc>
          <w:tcPr>
            <w:tcW w:w="1800" w:type="dxa"/>
          </w:tcPr>
          <w:p w14:paraId="0368AEC9"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ja-JP"/>
              </w:rPr>
              <w:t>9.2.3.1</w:t>
            </w:r>
          </w:p>
        </w:tc>
        <w:tc>
          <w:tcPr>
            <w:tcW w:w="1620" w:type="dxa"/>
          </w:tcPr>
          <w:p w14:paraId="6205F6BC"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
        </w:tc>
        <w:tc>
          <w:tcPr>
            <w:tcW w:w="1107" w:type="dxa"/>
          </w:tcPr>
          <w:p w14:paraId="19D78076"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ja-JP"/>
              </w:rPr>
            </w:pPr>
            <w:r w:rsidRPr="004F1537">
              <w:rPr>
                <w:rFonts w:ascii="Arial" w:eastAsia="宋体" w:hAnsi="Arial"/>
                <w:sz w:val="18"/>
                <w:lang w:eastAsia="ja-JP"/>
              </w:rPr>
              <w:t>YES</w:t>
            </w:r>
          </w:p>
        </w:tc>
        <w:tc>
          <w:tcPr>
            <w:tcW w:w="1080" w:type="dxa"/>
          </w:tcPr>
          <w:p w14:paraId="7B67F380"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ja-JP"/>
              </w:rPr>
            </w:pPr>
            <w:r w:rsidRPr="004F1537">
              <w:rPr>
                <w:rFonts w:ascii="Arial" w:eastAsia="宋体" w:hAnsi="Arial"/>
                <w:sz w:val="18"/>
                <w:lang w:eastAsia="ja-JP"/>
              </w:rPr>
              <w:t>reject</w:t>
            </w:r>
          </w:p>
        </w:tc>
      </w:tr>
      <w:tr w:rsidR="007D0377" w:rsidRPr="004F1537" w14:paraId="10B1AF71" w14:textId="77777777" w:rsidTr="00385D55">
        <w:tc>
          <w:tcPr>
            <w:tcW w:w="2312" w:type="dxa"/>
          </w:tcPr>
          <w:p w14:paraId="2924F502"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ja-JP"/>
              </w:rPr>
              <w:t>New NG-RAN node UE XnAP ID reference</w:t>
            </w:r>
          </w:p>
        </w:tc>
        <w:tc>
          <w:tcPr>
            <w:tcW w:w="1070" w:type="dxa"/>
          </w:tcPr>
          <w:p w14:paraId="09D805A0"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ja-JP"/>
              </w:rPr>
              <w:t>M</w:t>
            </w:r>
          </w:p>
        </w:tc>
        <w:tc>
          <w:tcPr>
            <w:tcW w:w="900" w:type="dxa"/>
          </w:tcPr>
          <w:p w14:paraId="3F5C91EF"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
        </w:tc>
        <w:tc>
          <w:tcPr>
            <w:tcW w:w="1800" w:type="dxa"/>
          </w:tcPr>
          <w:p w14:paraId="5D574A40"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ja-JP"/>
              </w:rPr>
              <w:t>NG-RAN node UE XnAP ID</w:t>
            </w:r>
            <w:r w:rsidRPr="004F1537">
              <w:rPr>
                <w:rFonts w:ascii="Arial" w:eastAsia="宋体" w:hAnsi="Arial"/>
                <w:sz w:val="18"/>
                <w:lang w:eastAsia="ja-JP"/>
              </w:rPr>
              <w:br/>
              <w:t>9.2.3.16</w:t>
            </w:r>
          </w:p>
        </w:tc>
        <w:tc>
          <w:tcPr>
            <w:tcW w:w="1620" w:type="dxa"/>
          </w:tcPr>
          <w:p w14:paraId="78C85D93"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ja-JP"/>
              </w:rPr>
              <w:t>Allocated at the new NG-RAN node</w:t>
            </w:r>
          </w:p>
        </w:tc>
        <w:tc>
          <w:tcPr>
            <w:tcW w:w="1107" w:type="dxa"/>
          </w:tcPr>
          <w:p w14:paraId="39BAD8EC"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ja-JP"/>
              </w:rPr>
            </w:pPr>
            <w:r w:rsidRPr="004F1537">
              <w:rPr>
                <w:rFonts w:ascii="Arial" w:eastAsia="宋体" w:hAnsi="Arial"/>
                <w:sz w:val="18"/>
                <w:lang w:eastAsia="ja-JP"/>
              </w:rPr>
              <w:t>YES</w:t>
            </w:r>
          </w:p>
        </w:tc>
        <w:tc>
          <w:tcPr>
            <w:tcW w:w="1080" w:type="dxa"/>
          </w:tcPr>
          <w:p w14:paraId="5020ADA0"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ja-JP"/>
              </w:rPr>
            </w:pPr>
            <w:r w:rsidRPr="004F1537">
              <w:rPr>
                <w:rFonts w:ascii="Arial" w:eastAsia="宋体" w:hAnsi="Arial"/>
                <w:sz w:val="18"/>
                <w:lang w:eastAsia="ja-JP"/>
              </w:rPr>
              <w:t>ignore</w:t>
            </w:r>
          </w:p>
        </w:tc>
      </w:tr>
      <w:tr w:rsidR="007D0377" w:rsidRPr="004F1537" w14:paraId="06919319" w14:textId="77777777" w:rsidTr="00385D55">
        <w:tc>
          <w:tcPr>
            <w:tcW w:w="2312" w:type="dxa"/>
          </w:tcPr>
          <w:p w14:paraId="0BA42D23"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bookmarkStart w:id="54" w:name="OLE_LINK9"/>
            <w:r w:rsidRPr="004F1537">
              <w:rPr>
                <w:rFonts w:ascii="Arial" w:eastAsia="宋体" w:hAnsi="Arial"/>
                <w:sz w:val="18"/>
                <w:lang w:eastAsia="ja-JP"/>
              </w:rPr>
              <w:t xml:space="preserve">Old NG-RAN node UE XnAP ID </w:t>
            </w:r>
            <w:bookmarkEnd w:id="54"/>
            <w:r w:rsidRPr="004F1537">
              <w:rPr>
                <w:rFonts w:ascii="Arial" w:eastAsia="宋体" w:hAnsi="Arial"/>
                <w:sz w:val="18"/>
                <w:lang w:eastAsia="ja-JP"/>
              </w:rPr>
              <w:t>reference</w:t>
            </w:r>
          </w:p>
        </w:tc>
        <w:tc>
          <w:tcPr>
            <w:tcW w:w="1070" w:type="dxa"/>
          </w:tcPr>
          <w:p w14:paraId="34645C33"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ja-JP"/>
              </w:rPr>
              <w:t>M</w:t>
            </w:r>
          </w:p>
        </w:tc>
        <w:tc>
          <w:tcPr>
            <w:tcW w:w="900" w:type="dxa"/>
          </w:tcPr>
          <w:p w14:paraId="0931EB1F"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
        </w:tc>
        <w:tc>
          <w:tcPr>
            <w:tcW w:w="1800" w:type="dxa"/>
          </w:tcPr>
          <w:p w14:paraId="5B15A887"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bookmarkStart w:id="55" w:name="OLE_LINK184"/>
            <w:r w:rsidRPr="004F1537">
              <w:rPr>
                <w:rFonts w:ascii="Arial" w:eastAsia="宋体" w:hAnsi="Arial"/>
                <w:sz w:val="18"/>
                <w:lang w:eastAsia="ja-JP"/>
              </w:rPr>
              <w:t>NG-RAN node UE XnAP ID</w:t>
            </w:r>
            <w:r w:rsidRPr="004F1537">
              <w:rPr>
                <w:rFonts w:ascii="Arial" w:eastAsia="宋体" w:hAnsi="Arial"/>
                <w:sz w:val="18"/>
                <w:lang w:eastAsia="ja-JP"/>
              </w:rPr>
              <w:br/>
              <w:t>9.2.3.16</w:t>
            </w:r>
            <w:bookmarkEnd w:id="55"/>
          </w:p>
        </w:tc>
        <w:tc>
          <w:tcPr>
            <w:tcW w:w="1620" w:type="dxa"/>
          </w:tcPr>
          <w:p w14:paraId="68EF1995"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ja-JP"/>
              </w:rPr>
              <w:t>Allocated at the old NG-RAN node</w:t>
            </w:r>
          </w:p>
        </w:tc>
        <w:tc>
          <w:tcPr>
            <w:tcW w:w="1107" w:type="dxa"/>
          </w:tcPr>
          <w:p w14:paraId="37B56177"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ja-JP"/>
              </w:rPr>
            </w:pPr>
            <w:r w:rsidRPr="004F1537">
              <w:rPr>
                <w:rFonts w:ascii="Arial" w:eastAsia="宋体" w:hAnsi="Arial"/>
                <w:sz w:val="18"/>
                <w:lang w:eastAsia="ja-JP"/>
              </w:rPr>
              <w:t>YES</w:t>
            </w:r>
          </w:p>
        </w:tc>
        <w:tc>
          <w:tcPr>
            <w:tcW w:w="1080" w:type="dxa"/>
          </w:tcPr>
          <w:p w14:paraId="4468E121"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ja-JP"/>
              </w:rPr>
            </w:pPr>
            <w:r w:rsidRPr="004F1537">
              <w:rPr>
                <w:rFonts w:ascii="Arial" w:eastAsia="宋体" w:hAnsi="Arial"/>
                <w:sz w:val="18"/>
                <w:lang w:eastAsia="ja-JP"/>
              </w:rPr>
              <w:t>ignore</w:t>
            </w:r>
          </w:p>
        </w:tc>
      </w:tr>
      <w:tr w:rsidR="007D0377" w:rsidRPr="004F1537" w14:paraId="10B615F3" w14:textId="77777777" w:rsidTr="00385D55">
        <w:tc>
          <w:tcPr>
            <w:tcW w:w="2312" w:type="dxa"/>
            <w:tcBorders>
              <w:top w:val="single" w:sz="4" w:space="0" w:color="auto"/>
              <w:left w:val="single" w:sz="4" w:space="0" w:color="auto"/>
              <w:bottom w:val="single" w:sz="4" w:space="0" w:color="auto"/>
              <w:right w:val="single" w:sz="4" w:space="0" w:color="auto"/>
            </w:tcBorders>
          </w:tcPr>
          <w:p w14:paraId="19C4CCF9"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bCs/>
                <w:sz w:val="18"/>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2DF82A59"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247D7386"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BC59153"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65651F73"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3747A2E"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ja-JP"/>
              </w:rPr>
            </w:pPr>
            <w:r w:rsidRPr="004F1537">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803D22"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ja-JP"/>
              </w:rPr>
            </w:pPr>
            <w:r w:rsidRPr="004F1537">
              <w:rPr>
                <w:rFonts w:ascii="Arial" w:eastAsia="宋体" w:hAnsi="Arial"/>
                <w:sz w:val="18"/>
                <w:lang w:eastAsia="ja-JP"/>
              </w:rPr>
              <w:t>reject</w:t>
            </w:r>
          </w:p>
        </w:tc>
      </w:tr>
      <w:tr w:rsidR="007D0377" w:rsidRPr="004F1537" w14:paraId="51256064" w14:textId="77777777" w:rsidTr="00385D55">
        <w:tc>
          <w:tcPr>
            <w:tcW w:w="2312" w:type="dxa"/>
            <w:tcBorders>
              <w:top w:val="single" w:sz="4" w:space="0" w:color="auto"/>
              <w:left w:val="single" w:sz="4" w:space="0" w:color="auto"/>
              <w:bottom w:val="single" w:sz="4" w:space="0" w:color="auto"/>
              <w:right w:val="single" w:sz="4" w:space="0" w:color="auto"/>
            </w:tcBorders>
          </w:tcPr>
          <w:p w14:paraId="3474C187" w14:textId="77777777" w:rsidR="007D0377" w:rsidRPr="000F65A4" w:rsidRDefault="007D0377" w:rsidP="00385D55">
            <w:pPr>
              <w:keepNext/>
              <w:keepLines/>
              <w:overflowPunct w:val="0"/>
              <w:autoSpaceDE w:val="0"/>
              <w:autoSpaceDN w:val="0"/>
              <w:adjustRightInd w:val="0"/>
              <w:textAlignment w:val="baseline"/>
              <w:rPr>
                <w:rFonts w:ascii="Arial" w:eastAsia="宋体" w:hAnsi="Arial"/>
                <w:sz w:val="18"/>
                <w:lang w:val="fr-FR" w:eastAsia="ja-JP"/>
              </w:rPr>
            </w:pPr>
            <w:r w:rsidRPr="000F65A4">
              <w:rPr>
                <w:rFonts w:ascii="Arial" w:eastAsia="宋体" w:hAnsi="Arial"/>
                <w:sz w:val="18"/>
                <w:lang w:val="fr-FR" w:eastAsia="ja-JP"/>
              </w:rPr>
              <w:t xml:space="preserve">UE Context Information – </w:t>
            </w:r>
            <w:r w:rsidRPr="000F65A4">
              <w:rPr>
                <w:rFonts w:ascii="Arial" w:eastAsia="宋体" w:hAnsi="Arial"/>
                <w:sz w:val="18"/>
                <w:lang w:val="fr-FR" w:eastAsia="ko-KR"/>
              </w:rPr>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7E311EFF"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D7F1D5D"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09654DF"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3242D1EB"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487BF538"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ja-JP"/>
              </w:rPr>
            </w:pPr>
            <w:r w:rsidRPr="004F1537">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7B3ECF"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ja-JP"/>
              </w:rPr>
            </w:pPr>
            <w:r w:rsidRPr="004F1537">
              <w:rPr>
                <w:rFonts w:ascii="Arial" w:eastAsia="宋体" w:hAnsi="Arial"/>
                <w:sz w:val="18"/>
                <w:lang w:eastAsia="ja-JP"/>
              </w:rPr>
              <w:t>reject</w:t>
            </w:r>
          </w:p>
        </w:tc>
      </w:tr>
      <w:tr w:rsidR="007D0377" w:rsidRPr="004F1537" w14:paraId="73CA183F" w14:textId="77777777" w:rsidTr="00385D55">
        <w:tc>
          <w:tcPr>
            <w:tcW w:w="2312" w:type="dxa"/>
            <w:tcBorders>
              <w:top w:val="single" w:sz="4" w:space="0" w:color="auto"/>
              <w:left w:val="single" w:sz="4" w:space="0" w:color="auto"/>
              <w:bottom w:val="single" w:sz="4" w:space="0" w:color="auto"/>
              <w:right w:val="single" w:sz="4" w:space="0" w:color="auto"/>
            </w:tcBorders>
          </w:tcPr>
          <w:p w14:paraId="21EFCA53"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Batang" w:hAnsi="Arial" w:cs="Arial"/>
                <w:sz w:val="18"/>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07319E82"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Batang"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159A983A"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6CEA8FB"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2135A311"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1BD7CA6"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ja-JP"/>
              </w:rPr>
            </w:pPr>
            <w:r w:rsidRPr="004F1537">
              <w:rPr>
                <w:rFonts w:ascii="Arial" w:eastAsia="Batang"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63ABFE"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ja-JP"/>
              </w:rPr>
            </w:pPr>
            <w:r w:rsidRPr="004F1537">
              <w:rPr>
                <w:rFonts w:ascii="Arial" w:eastAsia="Batang" w:hAnsi="Arial" w:cs="Arial"/>
                <w:sz w:val="18"/>
                <w:lang w:eastAsia="ja-JP"/>
              </w:rPr>
              <w:t>ignore</w:t>
            </w:r>
          </w:p>
        </w:tc>
      </w:tr>
      <w:tr w:rsidR="007D0377" w:rsidRPr="004F1537" w14:paraId="6551B7E6" w14:textId="77777777" w:rsidTr="00385D55">
        <w:tc>
          <w:tcPr>
            <w:tcW w:w="2312" w:type="dxa"/>
            <w:tcBorders>
              <w:top w:val="single" w:sz="4" w:space="0" w:color="auto"/>
              <w:left w:val="single" w:sz="4" w:space="0" w:color="auto"/>
              <w:bottom w:val="single" w:sz="4" w:space="0" w:color="auto"/>
              <w:right w:val="single" w:sz="4" w:space="0" w:color="auto"/>
            </w:tcBorders>
          </w:tcPr>
          <w:p w14:paraId="2B111529"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49658B81"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14:paraId="57A5A3E3"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88D1502"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276BA387"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676D358D"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ja-JP"/>
              </w:rPr>
            </w:pPr>
            <w:r w:rsidRPr="004F1537">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AC5550"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ja-JP"/>
              </w:rPr>
            </w:pPr>
            <w:r w:rsidRPr="004F1537">
              <w:rPr>
                <w:rFonts w:ascii="Arial" w:eastAsia="宋体" w:hAnsi="Arial"/>
                <w:sz w:val="18"/>
                <w:lang w:eastAsia="ja-JP"/>
              </w:rPr>
              <w:t>ignore</w:t>
            </w:r>
          </w:p>
        </w:tc>
      </w:tr>
      <w:tr w:rsidR="007D0377" w:rsidRPr="004F1537" w14:paraId="01E954B5" w14:textId="77777777" w:rsidTr="00385D55">
        <w:tc>
          <w:tcPr>
            <w:tcW w:w="2312" w:type="dxa"/>
            <w:tcBorders>
              <w:top w:val="single" w:sz="4" w:space="0" w:color="auto"/>
              <w:left w:val="single" w:sz="4" w:space="0" w:color="auto"/>
              <w:bottom w:val="single" w:sz="4" w:space="0" w:color="auto"/>
              <w:right w:val="single" w:sz="4" w:space="0" w:color="auto"/>
            </w:tcBorders>
          </w:tcPr>
          <w:p w14:paraId="0B08EA98"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zh-CN"/>
              </w:rPr>
            </w:pPr>
            <w:r w:rsidRPr="004F1537">
              <w:rPr>
                <w:rFonts w:ascii="Arial" w:eastAsia="Batang" w:hAnsi="Arial"/>
                <w:sz w:val="18"/>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701C7C3E"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zh-CN"/>
              </w:rPr>
            </w:pPr>
            <w:r w:rsidRPr="004F1537">
              <w:rPr>
                <w:rFonts w:ascii="Arial" w:eastAsia="Batang"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0FD74B1D"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1696349"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Batang" w:hAnsi="Arial"/>
                <w:sz w:val="18"/>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5312D9DC"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Batang" w:hAnsi="Arial"/>
                <w:sz w:val="18"/>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153CADCF"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zh-CN"/>
              </w:rPr>
            </w:pPr>
            <w:r w:rsidRPr="004F1537">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E48C5B"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ja-JP"/>
              </w:rPr>
            </w:pPr>
            <w:r w:rsidRPr="004F1537">
              <w:rPr>
                <w:rFonts w:ascii="Arial" w:eastAsia="宋体" w:hAnsi="Arial"/>
                <w:sz w:val="18"/>
                <w:lang w:eastAsia="ja-JP"/>
              </w:rPr>
              <w:t>ignore</w:t>
            </w:r>
          </w:p>
        </w:tc>
      </w:tr>
      <w:tr w:rsidR="007D0377" w:rsidRPr="004F1537" w14:paraId="0384B11C" w14:textId="77777777" w:rsidTr="00385D55">
        <w:tc>
          <w:tcPr>
            <w:tcW w:w="2312" w:type="dxa"/>
            <w:tcBorders>
              <w:top w:val="single" w:sz="4" w:space="0" w:color="auto"/>
              <w:left w:val="single" w:sz="4" w:space="0" w:color="auto"/>
              <w:bottom w:val="single" w:sz="4" w:space="0" w:color="auto"/>
              <w:right w:val="single" w:sz="4" w:space="0" w:color="auto"/>
            </w:tcBorders>
          </w:tcPr>
          <w:p w14:paraId="6F634877"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zh-CN"/>
              </w:rPr>
            </w:pPr>
            <w:r w:rsidRPr="004F1537">
              <w:rPr>
                <w:rFonts w:ascii="Arial" w:eastAsia="宋体" w:hAnsi="Arial"/>
                <w:sz w:val="18"/>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4EDFFD96"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zh-CN"/>
              </w:rPr>
            </w:pPr>
            <w:r w:rsidRPr="004F1537">
              <w:rPr>
                <w:rFonts w:ascii="Arial" w:eastAsia="宋体"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021033BF"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29DC81B"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3A12839C"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34FD34E"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zh-CN"/>
              </w:rPr>
            </w:pPr>
            <w:r w:rsidRPr="004F1537">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6A5D28"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ja-JP"/>
              </w:rPr>
            </w:pPr>
            <w:r w:rsidRPr="004F1537">
              <w:rPr>
                <w:rFonts w:ascii="Arial" w:eastAsia="宋体" w:hAnsi="Arial"/>
                <w:sz w:val="18"/>
                <w:lang w:eastAsia="ja-JP"/>
              </w:rPr>
              <w:t>ignore</w:t>
            </w:r>
          </w:p>
        </w:tc>
      </w:tr>
      <w:tr w:rsidR="007D0377" w:rsidRPr="004F1537" w14:paraId="23D7EAB7" w14:textId="77777777" w:rsidTr="00385D55">
        <w:tc>
          <w:tcPr>
            <w:tcW w:w="2312" w:type="dxa"/>
            <w:tcBorders>
              <w:top w:val="single" w:sz="4" w:space="0" w:color="auto"/>
              <w:left w:val="single" w:sz="4" w:space="0" w:color="auto"/>
              <w:bottom w:val="single" w:sz="4" w:space="0" w:color="auto"/>
              <w:right w:val="single" w:sz="4" w:space="0" w:color="auto"/>
            </w:tcBorders>
          </w:tcPr>
          <w:p w14:paraId="148B3007"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Batang" w:hAnsi="Arial"/>
                <w:sz w:val="18"/>
                <w:lang w:eastAsia="ko-KR"/>
              </w:rPr>
              <w:t>NR V2X Services Authorized</w:t>
            </w:r>
          </w:p>
        </w:tc>
        <w:tc>
          <w:tcPr>
            <w:tcW w:w="1070" w:type="dxa"/>
            <w:tcBorders>
              <w:top w:val="single" w:sz="4" w:space="0" w:color="auto"/>
              <w:left w:val="single" w:sz="4" w:space="0" w:color="auto"/>
              <w:bottom w:val="single" w:sz="4" w:space="0" w:color="auto"/>
              <w:right w:val="single" w:sz="4" w:space="0" w:color="auto"/>
            </w:tcBorders>
          </w:tcPr>
          <w:p w14:paraId="3ABE4081"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2FBD650A"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FD9F1C0"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ko-KR"/>
              </w:rPr>
              <w:t>9.2.3.105</w:t>
            </w:r>
          </w:p>
        </w:tc>
        <w:tc>
          <w:tcPr>
            <w:tcW w:w="1620" w:type="dxa"/>
            <w:tcBorders>
              <w:top w:val="single" w:sz="4" w:space="0" w:color="auto"/>
              <w:left w:val="single" w:sz="4" w:space="0" w:color="auto"/>
              <w:bottom w:val="single" w:sz="4" w:space="0" w:color="auto"/>
              <w:right w:val="single" w:sz="4" w:space="0" w:color="auto"/>
            </w:tcBorders>
          </w:tcPr>
          <w:p w14:paraId="371C004F"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48449AF5"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ja-JP"/>
              </w:rPr>
            </w:pPr>
            <w:r w:rsidRPr="004F1537">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AF9950E"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ja-JP"/>
              </w:rPr>
            </w:pPr>
            <w:r w:rsidRPr="004F1537">
              <w:rPr>
                <w:rFonts w:ascii="Arial" w:eastAsia="宋体" w:hAnsi="Arial"/>
                <w:sz w:val="18"/>
                <w:lang w:eastAsia="ko-KR"/>
              </w:rPr>
              <w:t>ignore</w:t>
            </w:r>
          </w:p>
        </w:tc>
      </w:tr>
      <w:tr w:rsidR="007D0377" w:rsidRPr="004F1537" w14:paraId="128E8FAC" w14:textId="77777777" w:rsidTr="00385D55">
        <w:tc>
          <w:tcPr>
            <w:tcW w:w="2312" w:type="dxa"/>
            <w:tcBorders>
              <w:top w:val="single" w:sz="4" w:space="0" w:color="auto"/>
              <w:left w:val="single" w:sz="4" w:space="0" w:color="auto"/>
              <w:bottom w:val="single" w:sz="4" w:space="0" w:color="auto"/>
              <w:right w:val="single" w:sz="4" w:space="0" w:color="auto"/>
            </w:tcBorders>
          </w:tcPr>
          <w:p w14:paraId="2D5443E6"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Batang" w:hAnsi="Arial"/>
                <w:sz w:val="18"/>
                <w:lang w:eastAsia="ko-KR"/>
              </w:rPr>
              <w:t>LTE V2X Services Authorized</w:t>
            </w:r>
          </w:p>
        </w:tc>
        <w:tc>
          <w:tcPr>
            <w:tcW w:w="1070" w:type="dxa"/>
            <w:tcBorders>
              <w:top w:val="single" w:sz="4" w:space="0" w:color="auto"/>
              <w:left w:val="single" w:sz="4" w:space="0" w:color="auto"/>
              <w:bottom w:val="single" w:sz="4" w:space="0" w:color="auto"/>
              <w:right w:val="single" w:sz="4" w:space="0" w:color="auto"/>
            </w:tcBorders>
          </w:tcPr>
          <w:p w14:paraId="14BDAB18"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4B5977B5"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252393D"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ko-KR"/>
              </w:rPr>
              <w:t>9.2.3.106</w:t>
            </w:r>
          </w:p>
        </w:tc>
        <w:tc>
          <w:tcPr>
            <w:tcW w:w="1620" w:type="dxa"/>
            <w:tcBorders>
              <w:top w:val="single" w:sz="4" w:space="0" w:color="auto"/>
              <w:left w:val="single" w:sz="4" w:space="0" w:color="auto"/>
              <w:bottom w:val="single" w:sz="4" w:space="0" w:color="auto"/>
              <w:right w:val="single" w:sz="4" w:space="0" w:color="auto"/>
            </w:tcBorders>
          </w:tcPr>
          <w:p w14:paraId="676AB4DF"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03A9B571"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ja-JP"/>
              </w:rPr>
            </w:pPr>
            <w:r w:rsidRPr="004F1537">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0A26F25"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ja-JP"/>
              </w:rPr>
            </w:pPr>
            <w:r w:rsidRPr="004F1537">
              <w:rPr>
                <w:rFonts w:ascii="Arial" w:eastAsia="宋体" w:hAnsi="Arial"/>
                <w:sz w:val="18"/>
                <w:lang w:eastAsia="ko-KR"/>
              </w:rPr>
              <w:t>ignore</w:t>
            </w:r>
          </w:p>
        </w:tc>
      </w:tr>
      <w:tr w:rsidR="007D0377" w:rsidRPr="004F1537" w14:paraId="2C852991" w14:textId="77777777" w:rsidTr="00385D55">
        <w:tc>
          <w:tcPr>
            <w:tcW w:w="2312" w:type="dxa"/>
            <w:tcBorders>
              <w:top w:val="single" w:sz="4" w:space="0" w:color="auto"/>
              <w:left w:val="single" w:sz="4" w:space="0" w:color="auto"/>
              <w:bottom w:val="single" w:sz="4" w:space="0" w:color="auto"/>
              <w:right w:val="single" w:sz="4" w:space="0" w:color="auto"/>
            </w:tcBorders>
          </w:tcPr>
          <w:p w14:paraId="022A79ED"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Batang" w:hAnsi="Arial" w:hint="eastAsia"/>
                <w:sz w:val="18"/>
                <w:lang w:eastAsia="ko-KR"/>
              </w:rPr>
              <w:t>PC5 QoS Parameters</w:t>
            </w:r>
          </w:p>
        </w:tc>
        <w:tc>
          <w:tcPr>
            <w:tcW w:w="1070" w:type="dxa"/>
            <w:tcBorders>
              <w:top w:val="single" w:sz="4" w:space="0" w:color="auto"/>
              <w:left w:val="single" w:sz="4" w:space="0" w:color="auto"/>
              <w:bottom w:val="single" w:sz="4" w:space="0" w:color="auto"/>
              <w:right w:val="single" w:sz="4" w:space="0" w:color="auto"/>
            </w:tcBorders>
          </w:tcPr>
          <w:p w14:paraId="329434AB"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hint="eastAsia"/>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7AB5471B"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775D67D"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hint="eastAsia"/>
                <w:sz w:val="18"/>
                <w:lang w:eastAsia="ko-KR"/>
              </w:rPr>
              <w:t>9.2.3.</w:t>
            </w:r>
            <w:r w:rsidRPr="004F1537">
              <w:rPr>
                <w:rFonts w:ascii="Arial" w:eastAsia="宋体" w:hAnsi="Arial"/>
                <w:sz w:val="18"/>
                <w:lang w:eastAsia="ko-KR"/>
              </w:rPr>
              <w:t>109</w:t>
            </w:r>
          </w:p>
        </w:tc>
        <w:tc>
          <w:tcPr>
            <w:tcW w:w="1620" w:type="dxa"/>
            <w:tcBorders>
              <w:top w:val="single" w:sz="4" w:space="0" w:color="auto"/>
              <w:left w:val="single" w:sz="4" w:space="0" w:color="auto"/>
              <w:bottom w:val="single" w:sz="4" w:space="0" w:color="auto"/>
              <w:right w:val="single" w:sz="4" w:space="0" w:color="auto"/>
            </w:tcBorders>
          </w:tcPr>
          <w:p w14:paraId="1EB240AB"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ja-JP"/>
              </w:rPr>
              <w:t>This IE applies only if the UE is authorized for</w:t>
            </w:r>
            <w:r w:rsidRPr="004F1537">
              <w:rPr>
                <w:rFonts w:ascii="Arial" w:eastAsia="宋体" w:hAnsi="Arial" w:hint="eastAsia"/>
                <w:sz w:val="18"/>
                <w:lang w:eastAsia="ja-JP"/>
              </w:rPr>
              <w:t xml:space="preserve"> NR</w:t>
            </w:r>
            <w:r w:rsidRPr="004F1537">
              <w:rPr>
                <w:rFonts w:ascii="Arial" w:eastAsia="宋体" w:hAnsi="Arial"/>
                <w:sz w:val="18"/>
                <w:lang w:eastAsia="ja-JP"/>
              </w:rPr>
              <w:t xml:space="preserve"> </w:t>
            </w:r>
            <w:r w:rsidRPr="004F1537">
              <w:rPr>
                <w:rFonts w:ascii="Arial" w:eastAsia="宋体" w:hAnsi="Arial" w:hint="eastAsia"/>
                <w:sz w:val="18"/>
                <w:lang w:eastAsia="ja-JP"/>
              </w:rPr>
              <w:t>V2X services</w:t>
            </w:r>
            <w:r w:rsidRPr="004F1537">
              <w:rPr>
                <w:rFonts w:ascii="Arial" w:eastAsia="宋体" w:hAnsi="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14:paraId="3767AFFF"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ja-JP"/>
              </w:rPr>
            </w:pPr>
            <w:r w:rsidRPr="004F1537">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FD7953E"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ja-JP"/>
              </w:rPr>
            </w:pPr>
            <w:r w:rsidRPr="004F1537">
              <w:rPr>
                <w:rFonts w:ascii="Arial" w:eastAsia="宋体" w:hAnsi="Arial"/>
                <w:sz w:val="18"/>
                <w:lang w:eastAsia="ko-KR"/>
              </w:rPr>
              <w:t>ignore</w:t>
            </w:r>
          </w:p>
        </w:tc>
      </w:tr>
      <w:tr w:rsidR="007D0377" w:rsidRPr="004F1537" w14:paraId="78B6AC49" w14:textId="77777777" w:rsidTr="00385D55">
        <w:tc>
          <w:tcPr>
            <w:tcW w:w="2312" w:type="dxa"/>
            <w:tcBorders>
              <w:top w:val="single" w:sz="4" w:space="0" w:color="auto"/>
              <w:left w:val="single" w:sz="4" w:space="0" w:color="auto"/>
              <w:bottom w:val="single" w:sz="4" w:space="0" w:color="auto"/>
              <w:right w:val="single" w:sz="4" w:space="0" w:color="auto"/>
            </w:tcBorders>
          </w:tcPr>
          <w:p w14:paraId="0B986271" w14:textId="77777777" w:rsidR="007D0377" w:rsidRPr="004F1537" w:rsidRDefault="007D0377" w:rsidP="00385D55">
            <w:pPr>
              <w:keepNext/>
              <w:keepLines/>
              <w:overflowPunct w:val="0"/>
              <w:autoSpaceDE w:val="0"/>
              <w:autoSpaceDN w:val="0"/>
              <w:adjustRightInd w:val="0"/>
              <w:textAlignment w:val="baseline"/>
              <w:rPr>
                <w:rFonts w:ascii="Arial" w:eastAsia="Batang" w:hAnsi="Arial"/>
                <w:sz w:val="18"/>
                <w:lang w:eastAsia="ko-KR"/>
              </w:rPr>
            </w:pPr>
            <w:r w:rsidRPr="004F1537">
              <w:rPr>
                <w:rFonts w:ascii="Arial" w:eastAsia="宋体" w:hAnsi="Arial"/>
                <w:sz w:val="18"/>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70053674"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ko-KR"/>
              </w:rPr>
            </w:pPr>
            <w:r w:rsidRPr="004F1537">
              <w:rPr>
                <w:rFonts w:ascii="Arial" w:eastAsia="宋体"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13070331"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F123CCE"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ko-KR"/>
              </w:rPr>
            </w:pPr>
            <w:r w:rsidRPr="004F1537">
              <w:rPr>
                <w:rFonts w:ascii="Arial" w:eastAsia="宋体" w:hAnsi="Arial"/>
                <w:sz w:val="18"/>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49B361AF"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01B74EEB"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ko-KR"/>
              </w:rPr>
            </w:pPr>
            <w:r w:rsidRPr="004F1537">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5B46C3"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ko-KR"/>
              </w:rPr>
            </w:pPr>
            <w:r w:rsidRPr="004F1537">
              <w:rPr>
                <w:rFonts w:ascii="Arial" w:eastAsia="宋体" w:hAnsi="Arial"/>
                <w:sz w:val="18"/>
                <w:lang w:eastAsia="ja-JP"/>
              </w:rPr>
              <w:t>ignore</w:t>
            </w:r>
          </w:p>
        </w:tc>
      </w:tr>
      <w:tr w:rsidR="007D0377" w:rsidRPr="004F1537" w14:paraId="05F60FBE" w14:textId="77777777" w:rsidTr="00385D55">
        <w:tc>
          <w:tcPr>
            <w:tcW w:w="2312" w:type="dxa"/>
            <w:tcBorders>
              <w:top w:val="single" w:sz="4" w:space="0" w:color="auto"/>
              <w:left w:val="single" w:sz="4" w:space="0" w:color="auto"/>
              <w:bottom w:val="single" w:sz="4" w:space="0" w:color="auto"/>
              <w:right w:val="single" w:sz="4" w:space="0" w:color="auto"/>
            </w:tcBorders>
          </w:tcPr>
          <w:p w14:paraId="12FC709F" w14:textId="77777777" w:rsidR="007D0377" w:rsidRPr="004F1537" w:rsidRDefault="007D0377" w:rsidP="00385D55">
            <w:pPr>
              <w:keepNext/>
              <w:keepLines/>
              <w:overflowPunct w:val="0"/>
              <w:autoSpaceDE w:val="0"/>
              <w:autoSpaceDN w:val="0"/>
              <w:adjustRightInd w:val="0"/>
              <w:textAlignment w:val="baseline"/>
              <w:rPr>
                <w:rFonts w:ascii="Arial" w:eastAsia="Batang" w:hAnsi="Arial"/>
                <w:sz w:val="18"/>
                <w:lang w:eastAsia="ko-KR"/>
              </w:rPr>
            </w:pPr>
            <w:r w:rsidRPr="004F1537">
              <w:rPr>
                <w:rFonts w:ascii="Arial" w:eastAsia="宋体" w:hAnsi="Arial"/>
                <w:sz w:val="18"/>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7979403A"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ko-KR"/>
              </w:rPr>
            </w:pPr>
            <w:r w:rsidRPr="004F1537">
              <w:rPr>
                <w:rFonts w:ascii="Arial" w:eastAsia="宋体"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BA1E150"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C4D97A6"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ko-KR"/>
              </w:rPr>
            </w:pPr>
            <w:r w:rsidRPr="004F1537">
              <w:rPr>
                <w:rFonts w:ascii="Arial" w:eastAsia="宋体" w:hAnsi="Arial"/>
                <w:sz w:val="18"/>
                <w:lang w:eastAsia="ja-JP"/>
              </w:rPr>
              <w:t>9.2.3.110</w:t>
            </w:r>
          </w:p>
        </w:tc>
        <w:tc>
          <w:tcPr>
            <w:tcW w:w="1620" w:type="dxa"/>
            <w:tcBorders>
              <w:top w:val="single" w:sz="4" w:space="0" w:color="auto"/>
              <w:left w:val="single" w:sz="4" w:space="0" w:color="auto"/>
              <w:bottom w:val="single" w:sz="4" w:space="0" w:color="auto"/>
              <w:right w:val="single" w:sz="4" w:space="0" w:color="auto"/>
            </w:tcBorders>
          </w:tcPr>
          <w:p w14:paraId="57BF901F"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6B08E6C7"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ko-KR"/>
              </w:rPr>
            </w:pPr>
            <w:r w:rsidRPr="004F1537">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8A4140"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ko-KR"/>
              </w:rPr>
            </w:pPr>
            <w:r w:rsidRPr="004F1537">
              <w:rPr>
                <w:rFonts w:ascii="Arial" w:eastAsia="宋体" w:hAnsi="Arial"/>
                <w:sz w:val="18"/>
                <w:lang w:eastAsia="ja-JP"/>
              </w:rPr>
              <w:t>ignore</w:t>
            </w:r>
          </w:p>
        </w:tc>
      </w:tr>
      <w:tr w:rsidR="007D0377" w:rsidRPr="004F1537" w14:paraId="0FC17072" w14:textId="77777777" w:rsidTr="00385D55">
        <w:tc>
          <w:tcPr>
            <w:tcW w:w="2312" w:type="dxa"/>
            <w:tcBorders>
              <w:top w:val="single" w:sz="4" w:space="0" w:color="auto"/>
              <w:left w:val="single" w:sz="4" w:space="0" w:color="auto"/>
              <w:bottom w:val="single" w:sz="4" w:space="0" w:color="auto"/>
              <w:right w:val="single" w:sz="4" w:space="0" w:color="auto"/>
            </w:tcBorders>
          </w:tcPr>
          <w:p w14:paraId="4BC6972F" w14:textId="77777777" w:rsidR="007D0377" w:rsidRPr="004F1537" w:rsidRDefault="007D0377" w:rsidP="00385D55">
            <w:pPr>
              <w:keepNext/>
              <w:keepLines/>
              <w:overflowPunct w:val="0"/>
              <w:autoSpaceDE w:val="0"/>
              <w:autoSpaceDN w:val="0"/>
              <w:adjustRightInd w:val="0"/>
              <w:textAlignment w:val="baseline"/>
              <w:rPr>
                <w:rFonts w:ascii="Arial" w:eastAsia="宋体" w:hAnsi="Arial"/>
                <w:bCs/>
                <w:sz w:val="18"/>
                <w:lang w:eastAsia="ja-JP"/>
              </w:rPr>
            </w:pPr>
            <w:r w:rsidRPr="004F1537">
              <w:rPr>
                <w:rFonts w:ascii="Arial" w:eastAsia="宋体" w:hAnsi="Arial"/>
                <w:bCs/>
                <w:sz w:val="18"/>
                <w:lang w:eastAsia="ja-JP"/>
              </w:rPr>
              <w:t>Management</w:t>
            </w:r>
            <w:r w:rsidRPr="004F1537">
              <w:rPr>
                <w:rFonts w:ascii="Arial" w:eastAsia="宋体" w:hAnsi="Arial"/>
                <w:bCs/>
                <w:i/>
                <w:sz w:val="18"/>
                <w:lang w:eastAsia="ja-JP"/>
              </w:rPr>
              <w:t xml:space="preserve"> </w:t>
            </w:r>
            <w:r w:rsidRPr="004F1537">
              <w:rPr>
                <w:rFonts w:ascii="Arial" w:eastAsia="宋体" w:hAnsi="Arial"/>
                <w:bCs/>
                <w:sz w:val="18"/>
                <w:lang w:eastAsia="zh-CN"/>
              </w:rPr>
              <w:t>Based</w:t>
            </w:r>
            <w:r w:rsidRPr="004F1537">
              <w:rPr>
                <w:rFonts w:ascii="Arial" w:eastAsia="宋体" w:hAnsi="Arial"/>
                <w:bCs/>
                <w:i/>
                <w:sz w:val="18"/>
                <w:lang w:eastAsia="zh-CN"/>
              </w:rPr>
              <w:t xml:space="preserve"> </w:t>
            </w:r>
            <w:r w:rsidRPr="004F1537">
              <w:rPr>
                <w:rFonts w:ascii="Arial" w:eastAsia="Batang" w:hAnsi="Arial"/>
                <w:bCs/>
                <w:sz w:val="18"/>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1CA2B188"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28815E83"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6139299"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ja-JP"/>
              </w:rPr>
              <w:t>MDT PLMN List</w:t>
            </w:r>
          </w:p>
          <w:p w14:paraId="37EBA43D"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ja-JP"/>
              </w:rPr>
              <w:t>9.2.3.133</w:t>
            </w:r>
          </w:p>
        </w:tc>
        <w:tc>
          <w:tcPr>
            <w:tcW w:w="1620" w:type="dxa"/>
            <w:tcBorders>
              <w:top w:val="single" w:sz="4" w:space="0" w:color="auto"/>
              <w:left w:val="single" w:sz="4" w:space="0" w:color="auto"/>
              <w:bottom w:val="single" w:sz="4" w:space="0" w:color="auto"/>
              <w:right w:val="single" w:sz="4" w:space="0" w:color="auto"/>
            </w:tcBorders>
          </w:tcPr>
          <w:p w14:paraId="66089BE3"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3514A99"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ja-JP"/>
              </w:rPr>
            </w:pPr>
            <w:r w:rsidRPr="004F1537">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0A7C872"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sz w:val="18"/>
                <w:lang w:eastAsia="ja-JP"/>
              </w:rPr>
            </w:pPr>
            <w:r w:rsidRPr="004F1537">
              <w:rPr>
                <w:rFonts w:ascii="Arial" w:eastAsia="宋体" w:hAnsi="Arial"/>
                <w:sz w:val="18"/>
                <w:lang w:eastAsia="ko-KR"/>
              </w:rPr>
              <w:t>ignore</w:t>
            </w:r>
          </w:p>
        </w:tc>
      </w:tr>
      <w:tr w:rsidR="007D0377" w:rsidRPr="004F1537" w14:paraId="6D22A09A" w14:textId="77777777" w:rsidTr="00385D55">
        <w:trPr>
          <w:ins w:id="56" w:author="Rapporteur" w:date="2022-02-09T17:08:00Z"/>
        </w:trPr>
        <w:tc>
          <w:tcPr>
            <w:tcW w:w="2312" w:type="dxa"/>
            <w:tcBorders>
              <w:top w:val="single" w:sz="4" w:space="0" w:color="auto"/>
              <w:left w:val="single" w:sz="4" w:space="0" w:color="auto"/>
              <w:bottom w:val="single" w:sz="4" w:space="0" w:color="auto"/>
              <w:right w:val="single" w:sz="4" w:space="0" w:color="auto"/>
            </w:tcBorders>
          </w:tcPr>
          <w:p w14:paraId="74A031D9" w14:textId="77777777" w:rsidR="007D0377" w:rsidRPr="004F1537" w:rsidRDefault="007D0377" w:rsidP="00385D55">
            <w:pPr>
              <w:keepNext/>
              <w:keepLines/>
              <w:overflowPunct w:val="0"/>
              <w:autoSpaceDE w:val="0"/>
              <w:autoSpaceDN w:val="0"/>
              <w:adjustRightInd w:val="0"/>
              <w:textAlignment w:val="baseline"/>
              <w:rPr>
                <w:ins w:id="57" w:author="Rapporteur" w:date="2022-02-09T17:08:00Z"/>
                <w:rFonts w:ascii="Arial" w:eastAsia="宋体" w:hAnsi="Arial"/>
                <w:bCs/>
                <w:sz w:val="18"/>
                <w:lang w:eastAsia="zh-CN"/>
              </w:rPr>
            </w:pPr>
            <w:ins w:id="58" w:author="Rapporteur" w:date="2022-02-09T17:08:00Z">
              <w:r>
                <w:rPr>
                  <w:rFonts w:ascii="Arial" w:eastAsia="宋体" w:hAnsi="Arial" w:hint="eastAsia"/>
                  <w:bCs/>
                  <w:sz w:val="18"/>
                  <w:lang w:eastAsia="zh-CN"/>
                </w:rPr>
                <w:t>P</w:t>
              </w:r>
              <w:r>
                <w:rPr>
                  <w:rFonts w:ascii="Arial" w:eastAsia="宋体" w:hAnsi="Arial"/>
                  <w:bCs/>
                  <w:sz w:val="18"/>
                  <w:lang w:eastAsia="zh-CN"/>
                </w:rPr>
                <w:t>ositioning Information</w:t>
              </w:r>
            </w:ins>
          </w:p>
        </w:tc>
        <w:tc>
          <w:tcPr>
            <w:tcW w:w="1070" w:type="dxa"/>
            <w:tcBorders>
              <w:top w:val="single" w:sz="4" w:space="0" w:color="auto"/>
              <w:left w:val="single" w:sz="4" w:space="0" w:color="auto"/>
              <w:bottom w:val="single" w:sz="4" w:space="0" w:color="auto"/>
              <w:right w:val="single" w:sz="4" w:space="0" w:color="auto"/>
            </w:tcBorders>
          </w:tcPr>
          <w:p w14:paraId="40A554A8" w14:textId="77777777" w:rsidR="007D0377" w:rsidRPr="004F1537" w:rsidRDefault="007D0377" w:rsidP="00385D55">
            <w:pPr>
              <w:keepNext/>
              <w:keepLines/>
              <w:overflowPunct w:val="0"/>
              <w:autoSpaceDE w:val="0"/>
              <w:autoSpaceDN w:val="0"/>
              <w:adjustRightInd w:val="0"/>
              <w:textAlignment w:val="baseline"/>
              <w:rPr>
                <w:ins w:id="59" w:author="Rapporteur" w:date="2022-02-09T17:08:00Z"/>
                <w:rFonts w:ascii="Arial" w:eastAsia="宋体" w:hAnsi="Arial"/>
                <w:sz w:val="18"/>
                <w:lang w:eastAsia="zh-CN"/>
              </w:rPr>
            </w:pPr>
            <w:ins w:id="60" w:author="Rapporteur" w:date="2022-02-09T17:08:00Z">
              <w:r>
                <w:rPr>
                  <w:rFonts w:ascii="Arial" w:eastAsia="宋体" w:hAnsi="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1AD906B" w14:textId="77777777" w:rsidR="007D0377" w:rsidRPr="004F1537" w:rsidRDefault="007D0377" w:rsidP="00385D55">
            <w:pPr>
              <w:keepNext/>
              <w:keepLines/>
              <w:overflowPunct w:val="0"/>
              <w:autoSpaceDE w:val="0"/>
              <w:autoSpaceDN w:val="0"/>
              <w:adjustRightInd w:val="0"/>
              <w:textAlignment w:val="baseline"/>
              <w:rPr>
                <w:ins w:id="61" w:author="Rapporteur" w:date="2022-02-09T17:08:00Z"/>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A8A151E" w14:textId="77777777" w:rsidR="007D0377" w:rsidRPr="004F1537" w:rsidRDefault="007D0377" w:rsidP="00385D55">
            <w:pPr>
              <w:keepNext/>
              <w:keepLines/>
              <w:overflowPunct w:val="0"/>
              <w:autoSpaceDE w:val="0"/>
              <w:autoSpaceDN w:val="0"/>
              <w:adjustRightInd w:val="0"/>
              <w:textAlignment w:val="baseline"/>
              <w:rPr>
                <w:ins w:id="62" w:author="Rapporteur" w:date="2022-02-09T17:08:00Z"/>
                <w:rFonts w:ascii="Arial" w:eastAsia="宋体" w:hAnsi="Arial"/>
                <w:sz w:val="18"/>
                <w:lang w:eastAsia="zh-CN"/>
              </w:rPr>
            </w:pPr>
            <w:ins w:id="63" w:author="Rapporteur" w:date="2022-02-09T17:08:00Z">
              <w:r>
                <w:rPr>
                  <w:rFonts w:ascii="Arial" w:eastAsia="宋体" w:hAnsi="Arial" w:hint="eastAsia"/>
                  <w:sz w:val="18"/>
                  <w:lang w:eastAsia="zh-CN"/>
                </w:rPr>
                <w:t>9</w:t>
              </w:r>
              <w:r>
                <w:rPr>
                  <w:rFonts w:ascii="Arial" w:eastAsia="宋体" w:hAnsi="Arial"/>
                  <w:sz w:val="18"/>
                  <w:lang w:eastAsia="zh-CN"/>
                </w:rPr>
                <w:t>.2.3.x</w:t>
              </w:r>
            </w:ins>
          </w:p>
        </w:tc>
        <w:tc>
          <w:tcPr>
            <w:tcW w:w="1620" w:type="dxa"/>
            <w:tcBorders>
              <w:top w:val="single" w:sz="4" w:space="0" w:color="auto"/>
              <w:left w:val="single" w:sz="4" w:space="0" w:color="auto"/>
              <w:bottom w:val="single" w:sz="4" w:space="0" w:color="auto"/>
              <w:right w:val="single" w:sz="4" w:space="0" w:color="auto"/>
            </w:tcBorders>
          </w:tcPr>
          <w:p w14:paraId="3E58D4E0" w14:textId="77777777" w:rsidR="007D0377" w:rsidRPr="004F1537" w:rsidRDefault="007D0377" w:rsidP="00385D55">
            <w:pPr>
              <w:keepNext/>
              <w:keepLines/>
              <w:overflowPunct w:val="0"/>
              <w:autoSpaceDE w:val="0"/>
              <w:autoSpaceDN w:val="0"/>
              <w:adjustRightInd w:val="0"/>
              <w:textAlignment w:val="baseline"/>
              <w:rPr>
                <w:ins w:id="64" w:author="Rapporteur" w:date="2022-02-09T17:08:00Z"/>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0EB58F5" w14:textId="77777777" w:rsidR="007D0377" w:rsidRPr="004F1537" w:rsidRDefault="007D0377" w:rsidP="00385D55">
            <w:pPr>
              <w:keepNext/>
              <w:keepLines/>
              <w:overflowPunct w:val="0"/>
              <w:autoSpaceDE w:val="0"/>
              <w:autoSpaceDN w:val="0"/>
              <w:adjustRightInd w:val="0"/>
              <w:jc w:val="center"/>
              <w:textAlignment w:val="baseline"/>
              <w:rPr>
                <w:ins w:id="65" w:author="Rapporteur" w:date="2022-02-09T17:08:00Z"/>
                <w:rFonts w:ascii="Arial" w:eastAsia="宋体" w:hAnsi="Arial"/>
                <w:sz w:val="18"/>
                <w:lang w:eastAsia="ko-KR"/>
              </w:rPr>
            </w:pPr>
            <w:ins w:id="66" w:author="Rapporteur" w:date="2022-02-09T17:08:00Z">
              <w:r w:rsidRPr="004F1537">
                <w:rPr>
                  <w:rFonts w:ascii="Arial" w:eastAsia="宋体"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0FC0A911" w14:textId="77777777" w:rsidR="007D0377" w:rsidRPr="004F1537" w:rsidRDefault="007D0377" w:rsidP="00385D55">
            <w:pPr>
              <w:keepNext/>
              <w:keepLines/>
              <w:overflowPunct w:val="0"/>
              <w:autoSpaceDE w:val="0"/>
              <w:autoSpaceDN w:val="0"/>
              <w:adjustRightInd w:val="0"/>
              <w:jc w:val="center"/>
              <w:textAlignment w:val="baseline"/>
              <w:rPr>
                <w:ins w:id="67" w:author="Rapporteur" w:date="2022-02-09T17:08:00Z"/>
                <w:rFonts w:ascii="Arial" w:eastAsia="宋体" w:hAnsi="Arial"/>
                <w:sz w:val="18"/>
                <w:lang w:eastAsia="ko-KR"/>
              </w:rPr>
            </w:pPr>
            <w:ins w:id="68" w:author="Rapporteur" w:date="2022-02-09T17:08:00Z">
              <w:r w:rsidRPr="004F1537">
                <w:rPr>
                  <w:rFonts w:ascii="Arial" w:eastAsia="宋体" w:hAnsi="Arial"/>
                  <w:sz w:val="18"/>
                  <w:lang w:eastAsia="ko-KR"/>
                </w:rPr>
                <w:t>ignore</w:t>
              </w:r>
            </w:ins>
          </w:p>
        </w:tc>
      </w:tr>
      <w:tr w:rsidR="00706B53" w:rsidRPr="004F1537" w14:paraId="498085D0" w14:textId="77777777" w:rsidTr="00385D55">
        <w:trPr>
          <w:ins w:id="69" w:author="CATT" w:date="2022-02-09T17:25:00Z"/>
        </w:trPr>
        <w:tc>
          <w:tcPr>
            <w:tcW w:w="2312" w:type="dxa"/>
            <w:tcBorders>
              <w:top w:val="single" w:sz="4" w:space="0" w:color="auto"/>
              <w:left w:val="single" w:sz="4" w:space="0" w:color="auto"/>
              <w:bottom w:val="single" w:sz="4" w:space="0" w:color="auto"/>
              <w:right w:val="single" w:sz="4" w:space="0" w:color="auto"/>
            </w:tcBorders>
          </w:tcPr>
          <w:p w14:paraId="6FC66509" w14:textId="6673EC5B" w:rsidR="00706B53" w:rsidRDefault="00706B53" w:rsidP="00385D55">
            <w:pPr>
              <w:keepNext/>
              <w:keepLines/>
              <w:overflowPunct w:val="0"/>
              <w:autoSpaceDE w:val="0"/>
              <w:autoSpaceDN w:val="0"/>
              <w:adjustRightInd w:val="0"/>
              <w:textAlignment w:val="baseline"/>
              <w:rPr>
                <w:ins w:id="70" w:author="CATT" w:date="2022-02-09T17:25:00Z"/>
                <w:rFonts w:ascii="Arial" w:eastAsia="宋体" w:hAnsi="Arial"/>
                <w:bCs/>
                <w:sz w:val="18"/>
                <w:lang w:eastAsia="zh-CN"/>
              </w:rPr>
            </w:pPr>
            <w:ins w:id="71" w:author="CATT" w:date="2022-02-09T17:25:00Z">
              <w:r w:rsidRPr="00E11483">
                <w:rPr>
                  <w:rFonts w:ascii="Arial" w:eastAsia="宋体" w:hAnsi="Arial" w:hint="eastAsia"/>
                  <w:bCs/>
                  <w:sz w:val="18"/>
                  <w:lang w:eastAsia="zh-CN"/>
                </w:rPr>
                <w:t>NRPPa Container</w:t>
              </w:r>
            </w:ins>
          </w:p>
        </w:tc>
        <w:tc>
          <w:tcPr>
            <w:tcW w:w="1070" w:type="dxa"/>
            <w:tcBorders>
              <w:top w:val="single" w:sz="4" w:space="0" w:color="auto"/>
              <w:left w:val="single" w:sz="4" w:space="0" w:color="auto"/>
              <w:bottom w:val="single" w:sz="4" w:space="0" w:color="auto"/>
              <w:right w:val="single" w:sz="4" w:space="0" w:color="auto"/>
            </w:tcBorders>
          </w:tcPr>
          <w:p w14:paraId="291EFEB6" w14:textId="083F493C" w:rsidR="00706B53" w:rsidRDefault="00706B53" w:rsidP="00385D55">
            <w:pPr>
              <w:keepNext/>
              <w:keepLines/>
              <w:overflowPunct w:val="0"/>
              <w:autoSpaceDE w:val="0"/>
              <w:autoSpaceDN w:val="0"/>
              <w:adjustRightInd w:val="0"/>
              <w:textAlignment w:val="baseline"/>
              <w:rPr>
                <w:ins w:id="72" w:author="CATT" w:date="2022-02-09T17:25:00Z"/>
                <w:rFonts w:ascii="Arial" w:eastAsia="宋体" w:hAnsi="Arial"/>
                <w:sz w:val="18"/>
                <w:lang w:eastAsia="zh-CN"/>
              </w:rPr>
            </w:pPr>
            <w:ins w:id="73" w:author="CATT" w:date="2022-02-09T17:25:00Z">
              <w:r>
                <w:rPr>
                  <w:rFonts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51E49EF" w14:textId="77777777" w:rsidR="00706B53" w:rsidRPr="004F1537" w:rsidRDefault="00706B53" w:rsidP="00385D55">
            <w:pPr>
              <w:keepNext/>
              <w:keepLines/>
              <w:overflowPunct w:val="0"/>
              <w:autoSpaceDE w:val="0"/>
              <w:autoSpaceDN w:val="0"/>
              <w:adjustRightInd w:val="0"/>
              <w:textAlignment w:val="baseline"/>
              <w:rPr>
                <w:ins w:id="74" w:author="CATT" w:date="2022-02-09T17:25:00Z"/>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6072A0C" w14:textId="44A8EAE1" w:rsidR="00706B53" w:rsidRPr="00706B53" w:rsidRDefault="00706B53" w:rsidP="00385D55">
            <w:pPr>
              <w:keepNext/>
              <w:keepLines/>
              <w:overflowPunct w:val="0"/>
              <w:autoSpaceDE w:val="0"/>
              <w:autoSpaceDN w:val="0"/>
              <w:adjustRightInd w:val="0"/>
              <w:textAlignment w:val="baseline"/>
              <w:rPr>
                <w:ins w:id="75" w:author="CATT" w:date="2022-02-09T17:25:00Z"/>
                <w:rFonts w:ascii="Arial" w:eastAsiaTheme="minorEastAsia" w:hAnsi="Arial"/>
                <w:sz w:val="18"/>
                <w:lang w:eastAsia="zh-CN"/>
              </w:rPr>
            </w:pPr>
            <w:ins w:id="76" w:author="CATT" w:date="2022-02-09T17:25:00Z">
              <w:r>
                <w:rPr>
                  <w:rFonts w:hint="eastAsia"/>
                  <w:lang w:eastAsia="zh-CN"/>
                </w:rPr>
                <w:t>9.2.3.</w:t>
              </w:r>
              <w:r>
                <w:rPr>
                  <w:rFonts w:eastAsiaTheme="minorEastAsia" w:hint="eastAsia"/>
                  <w:lang w:eastAsia="zh-CN"/>
                </w:rPr>
                <w:t>y</w:t>
              </w:r>
            </w:ins>
          </w:p>
        </w:tc>
        <w:tc>
          <w:tcPr>
            <w:tcW w:w="1620" w:type="dxa"/>
            <w:tcBorders>
              <w:top w:val="single" w:sz="4" w:space="0" w:color="auto"/>
              <w:left w:val="single" w:sz="4" w:space="0" w:color="auto"/>
              <w:bottom w:val="single" w:sz="4" w:space="0" w:color="auto"/>
              <w:right w:val="single" w:sz="4" w:space="0" w:color="auto"/>
            </w:tcBorders>
          </w:tcPr>
          <w:p w14:paraId="2BE4C821" w14:textId="77777777" w:rsidR="00706B53" w:rsidRPr="004F1537" w:rsidRDefault="00706B53" w:rsidP="00385D55">
            <w:pPr>
              <w:keepNext/>
              <w:keepLines/>
              <w:overflowPunct w:val="0"/>
              <w:autoSpaceDE w:val="0"/>
              <w:autoSpaceDN w:val="0"/>
              <w:adjustRightInd w:val="0"/>
              <w:textAlignment w:val="baseline"/>
              <w:rPr>
                <w:ins w:id="77" w:author="CATT" w:date="2022-02-09T17:25:00Z"/>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02DE758E" w14:textId="560A33A0" w:rsidR="00706B53" w:rsidRPr="004F1537" w:rsidRDefault="00706B53" w:rsidP="00385D55">
            <w:pPr>
              <w:keepNext/>
              <w:keepLines/>
              <w:overflowPunct w:val="0"/>
              <w:autoSpaceDE w:val="0"/>
              <w:autoSpaceDN w:val="0"/>
              <w:adjustRightInd w:val="0"/>
              <w:jc w:val="center"/>
              <w:textAlignment w:val="baseline"/>
              <w:rPr>
                <w:ins w:id="78" w:author="CATT" w:date="2022-02-09T17:25:00Z"/>
                <w:rFonts w:ascii="Arial" w:eastAsia="宋体" w:hAnsi="Arial"/>
                <w:sz w:val="18"/>
                <w:lang w:eastAsia="ko-KR"/>
              </w:rPr>
            </w:pPr>
            <w:ins w:id="79" w:author="CATT" w:date="2022-02-09T17:25:00Z">
              <w:r w:rsidRPr="009B207F">
                <w:rPr>
                  <w:rFonts w:cs="Arial"/>
                  <w:snapToGrid w:val="0"/>
                </w:rPr>
                <w:t>YES</w:t>
              </w:r>
            </w:ins>
          </w:p>
        </w:tc>
        <w:tc>
          <w:tcPr>
            <w:tcW w:w="1080" w:type="dxa"/>
            <w:tcBorders>
              <w:top w:val="single" w:sz="4" w:space="0" w:color="auto"/>
              <w:left w:val="single" w:sz="4" w:space="0" w:color="auto"/>
              <w:bottom w:val="single" w:sz="4" w:space="0" w:color="auto"/>
              <w:right w:val="single" w:sz="4" w:space="0" w:color="auto"/>
            </w:tcBorders>
          </w:tcPr>
          <w:p w14:paraId="2B507AB7" w14:textId="1FC61FE3" w:rsidR="00706B53" w:rsidRPr="004F1537" w:rsidRDefault="00373FEB" w:rsidP="00385D55">
            <w:pPr>
              <w:keepNext/>
              <w:keepLines/>
              <w:overflowPunct w:val="0"/>
              <w:autoSpaceDE w:val="0"/>
              <w:autoSpaceDN w:val="0"/>
              <w:adjustRightInd w:val="0"/>
              <w:jc w:val="center"/>
              <w:textAlignment w:val="baseline"/>
              <w:rPr>
                <w:ins w:id="80" w:author="CATT" w:date="2022-02-09T17:25:00Z"/>
                <w:rFonts w:ascii="Arial" w:eastAsia="宋体" w:hAnsi="Arial"/>
                <w:sz w:val="18"/>
                <w:lang w:eastAsia="ko-KR"/>
              </w:rPr>
            </w:pPr>
            <w:ins w:id="81" w:author="CATT" w:date="2022-02-09T17:37:00Z">
              <w:r>
                <w:rPr>
                  <w:rFonts w:eastAsiaTheme="minorEastAsia" w:cs="Arial" w:hint="eastAsia"/>
                  <w:snapToGrid w:val="0"/>
                  <w:lang w:eastAsia="zh-CN"/>
                </w:rPr>
                <w:t>i</w:t>
              </w:r>
            </w:ins>
            <w:ins w:id="82" w:author="CATT" w:date="2022-02-09T17:25:00Z">
              <w:r w:rsidR="00706B53" w:rsidRPr="009B207F">
                <w:rPr>
                  <w:rFonts w:cs="Arial"/>
                  <w:snapToGrid w:val="0"/>
                </w:rPr>
                <w:t>gnore</w:t>
              </w:r>
            </w:ins>
          </w:p>
        </w:tc>
      </w:tr>
    </w:tbl>
    <w:p w14:paraId="32DFE086" w14:textId="77777777" w:rsidR="007D0377" w:rsidRPr="004F1537" w:rsidRDefault="007D0377" w:rsidP="007D0377">
      <w:pPr>
        <w:overflowPunct w:val="0"/>
        <w:autoSpaceDE w:val="0"/>
        <w:autoSpaceDN w:val="0"/>
        <w:adjustRightInd w:val="0"/>
        <w:textAlignment w:val="baseline"/>
        <w:rPr>
          <w:rFonts w:eastAsia="宋体"/>
          <w:vanish/>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D0377" w:rsidRPr="004F1537" w14:paraId="18D6A90E" w14:textId="77777777" w:rsidTr="00385D55">
        <w:tc>
          <w:tcPr>
            <w:tcW w:w="3686" w:type="dxa"/>
          </w:tcPr>
          <w:p w14:paraId="51B53139"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b/>
                <w:sz w:val="18"/>
                <w:lang w:eastAsia="ja-JP"/>
              </w:rPr>
            </w:pPr>
            <w:r w:rsidRPr="004F1537">
              <w:rPr>
                <w:rFonts w:ascii="Arial" w:eastAsia="宋体" w:hAnsi="Arial"/>
                <w:b/>
                <w:sz w:val="18"/>
                <w:lang w:eastAsia="ja-JP"/>
              </w:rPr>
              <w:t>Range bound</w:t>
            </w:r>
          </w:p>
        </w:tc>
        <w:tc>
          <w:tcPr>
            <w:tcW w:w="5670" w:type="dxa"/>
          </w:tcPr>
          <w:p w14:paraId="2F2E288E" w14:textId="77777777" w:rsidR="007D0377" w:rsidRPr="004F1537" w:rsidRDefault="007D0377" w:rsidP="00385D55">
            <w:pPr>
              <w:keepNext/>
              <w:keepLines/>
              <w:overflowPunct w:val="0"/>
              <w:autoSpaceDE w:val="0"/>
              <w:autoSpaceDN w:val="0"/>
              <w:adjustRightInd w:val="0"/>
              <w:jc w:val="center"/>
              <w:textAlignment w:val="baseline"/>
              <w:rPr>
                <w:rFonts w:ascii="Arial" w:eastAsia="宋体" w:hAnsi="Arial"/>
                <w:b/>
                <w:sz w:val="18"/>
                <w:lang w:eastAsia="ja-JP"/>
              </w:rPr>
            </w:pPr>
            <w:r w:rsidRPr="004F1537">
              <w:rPr>
                <w:rFonts w:ascii="Arial" w:eastAsia="宋体" w:hAnsi="Arial"/>
                <w:b/>
                <w:sz w:val="18"/>
                <w:lang w:eastAsia="ja-JP"/>
              </w:rPr>
              <w:t>Explanation</w:t>
            </w:r>
          </w:p>
        </w:tc>
      </w:tr>
      <w:tr w:rsidR="007D0377" w:rsidRPr="004F1537" w14:paraId="371521B7" w14:textId="77777777" w:rsidTr="00385D55">
        <w:tc>
          <w:tcPr>
            <w:tcW w:w="3686" w:type="dxa"/>
          </w:tcPr>
          <w:p w14:paraId="7E202CEA"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proofErr w:type="spellStart"/>
            <w:r w:rsidRPr="004F1537">
              <w:rPr>
                <w:rFonts w:ascii="Arial" w:eastAsia="宋体" w:hAnsi="Arial"/>
                <w:sz w:val="18"/>
                <w:lang w:eastAsia="ja-JP"/>
              </w:rPr>
              <w:t>maxnoof</w:t>
            </w:r>
            <w:r w:rsidRPr="004F1537">
              <w:rPr>
                <w:rFonts w:ascii="Arial" w:eastAsia="宋体" w:hAnsi="Arial"/>
                <w:sz w:val="18"/>
                <w:lang w:eastAsia="zh-CN"/>
              </w:rPr>
              <w:t>MDT</w:t>
            </w:r>
            <w:r w:rsidRPr="004F1537">
              <w:rPr>
                <w:rFonts w:ascii="Arial" w:eastAsia="宋体" w:hAnsi="Arial"/>
                <w:sz w:val="18"/>
                <w:lang w:eastAsia="ja-JP"/>
              </w:rPr>
              <w:t>PLMNs</w:t>
            </w:r>
            <w:proofErr w:type="spellEnd"/>
          </w:p>
        </w:tc>
        <w:tc>
          <w:tcPr>
            <w:tcW w:w="5670" w:type="dxa"/>
          </w:tcPr>
          <w:p w14:paraId="3367FB01" w14:textId="77777777" w:rsidR="007D0377" w:rsidRPr="004F1537" w:rsidRDefault="007D0377" w:rsidP="00385D55">
            <w:pPr>
              <w:keepNext/>
              <w:keepLines/>
              <w:overflowPunct w:val="0"/>
              <w:autoSpaceDE w:val="0"/>
              <w:autoSpaceDN w:val="0"/>
              <w:adjustRightInd w:val="0"/>
              <w:textAlignment w:val="baseline"/>
              <w:rPr>
                <w:rFonts w:ascii="Arial" w:eastAsia="宋体" w:hAnsi="Arial"/>
                <w:sz w:val="18"/>
                <w:lang w:eastAsia="ja-JP"/>
              </w:rPr>
            </w:pPr>
            <w:r w:rsidRPr="004F1537">
              <w:rPr>
                <w:rFonts w:ascii="Arial" w:eastAsia="宋体" w:hAnsi="Arial"/>
                <w:sz w:val="18"/>
                <w:lang w:eastAsia="ja-JP"/>
              </w:rPr>
              <w:t xml:space="preserve">PLMNs in the </w:t>
            </w:r>
            <w:r w:rsidRPr="004F1537">
              <w:rPr>
                <w:rFonts w:ascii="Arial" w:eastAsia="宋体" w:hAnsi="Arial"/>
                <w:sz w:val="18"/>
                <w:lang w:eastAsia="zh-CN"/>
              </w:rPr>
              <w:t xml:space="preserve">Management Based </w:t>
            </w:r>
            <w:r w:rsidRPr="004F1537">
              <w:rPr>
                <w:rFonts w:ascii="Arial" w:eastAsia="宋体" w:hAnsi="Arial"/>
                <w:sz w:val="18"/>
                <w:lang w:eastAsia="ja-JP"/>
              </w:rPr>
              <w:t>MDT PLMN list. Value is 16.</w:t>
            </w:r>
          </w:p>
        </w:tc>
      </w:tr>
    </w:tbl>
    <w:p w14:paraId="19B838C3" w14:textId="77777777" w:rsidR="007D0377" w:rsidRDefault="007D0377" w:rsidP="00407BF5">
      <w:pPr>
        <w:pStyle w:val="a3"/>
        <w:rPr>
          <w:rFonts w:eastAsiaTheme="minorEastAsia"/>
          <w:lang w:eastAsia="zh-CN"/>
        </w:rPr>
      </w:pPr>
    </w:p>
    <w:p w14:paraId="7F65F07E" w14:textId="77777777" w:rsidR="007D0377" w:rsidRDefault="007D0377" w:rsidP="007D0377">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3D292AA8" w14:textId="77777777" w:rsidR="007D0377" w:rsidRPr="00417FDD" w:rsidRDefault="007D0377" w:rsidP="007D0377">
      <w:pPr>
        <w:keepNext/>
        <w:keepLines/>
        <w:overflowPunct w:val="0"/>
        <w:autoSpaceDE w:val="0"/>
        <w:autoSpaceDN w:val="0"/>
        <w:adjustRightInd w:val="0"/>
        <w:spacing w:before="120"/>
        <w:ind w:left="1418" w:hanging="1418"/>
        <w:textAlignment w:val="baseline"/>
        <w:outlineLvl w:val="3"/>
        <w:rPr>
          <w:ins w:id="83" w:author="Rapporteur" w:date="2022-02-09T17:09:00Z"/>
          <w:rFonts w:ascii="Arial" w:eastAsia="宋体" w:hAnsi="Arial"/>
          <w:sz w:val="24"/>
          <w:lang w:eastAsia="en-GB"/>
        </w:rPr>
      </w:pPr>
      <w:bookmarkStart w:id="84" w:name="_Toc74151626"/>
      <w:bookmarkStart w:id="85" w:name="_Toc88654099"/>
      <w:ins w:id="86" w:author="Rapporteur" w:date="2022-02-09T17:09:00Z">
        <w:r w:rsidRPr="00417FDD">
          <w:rPr>
            <w:rFonts w:ascii="Arial" w:eastAsia="宋体" w:hAnsi="Arial"/>
            <w:sz w:val="24"/>
            <w:lang w:eastAsia="en-GB"/>
          </w:rPr>
          <w:t>9.2.3</w:t>
        </w:r>
        <w:proofErr w:type="gramStart"/>
        <w:r w:rsidRPr="00417FDD">
          <w:rPr>
            <w:rFonts w:ascii="Arial" w:eastAsia="宋体" w:hAnsi="Arial"/>
            <w:sz w:val="24"/>
            <w:lang w:eastAsia="en-GB"/>
          </w:rPr>
          <w:t>.</w:t>
        </w:r>
        <w:r>
          <w:rPr>
            <w:rFonts w:ascii="Arial" w:eastAsia="宋体" w:hAnsi="Arial"/>
            <w:sz w:val="24"/>
            <w:lang w:eastAsia="en-GB"/>
          </w:rPr>
          <w:t>x</w:t>
        </w:r>
        <w:proofErr w:type="gramEnd"/>
        <w:r w:rsidRPr="00417FDD">
          <w:rPr>
            <w:rFonts w:ascii="Arial" w:eastAsia="宋体" w:hAnsi="Arial"/>
            <w:sz w:val="24"/>
            <w:lang w:eastAsia="en-GB"/>
          </w:rPr>
          <w:tab/>
        </w:r>
        <w:bookmarkEnd w:id="84"/>
        <w:bookmarkEnd w:id="85"/>
        <w:r w:rsidRPr="00417FDD">
          <w:rPr>
            <w:rFonts w:ascii="Arial" w:eastAsia="宋体" w:hAnsi="Arial"/>
            <w:sz w:val="24"/>
            <w:lang w:eastAsia="en-GB"/>
          </w:rPr>
          <w:t>Positioning Information</w:t>
        </w:r>
      </w:ins>
    </w:p>
    <w:p w14:paraId="6F56512F" w14:textId="77777777" w:rsidR="007D0377" w:rsidRPr="00417FDD" w:rsidRDefault="007D0377" w:rsidP="007D0377">
      <w:pPr>
        <w:overflowPunct w:val="0"/>
        <w:autoSpaceDE w:val="0"/>
        <w:autoSpaceDN w:val="0"/>
        <w:adjustRightInd w:val="0"/>
        <w:textAlignment w:val="baseline"/>
        <w:rPr>
          <w:ins w:id="87" w:author="Rapporteur" w:date="2022-02-09T17:09:00Z"/>
          <w:rFonts w:eastAsia="宋体"/>
          <w:lang w:eastAsia="ko-KR"/>
        </w:rPr>
      </w:pPr>
      <w:ins w:id="88" w:author="Rapporteur" w:date="2022-02-09T17:09:00Z">
        <w:r>
          <w:rPr>
            <w:rFonts w:eastAsia="宋体"/>
            <w:lang w:eastAsia="ko-KR"/>
          </w:rPr>
          <w:t>This IE contain</w:t>
        </w:r>
        <w:r w:rsidRPr="00417FDD">
          <w:rPr>
            <w:rFonts w:eastAsia="宋体"/>
            <w:lang w:eastAsia="ko-KR"/>
          </w:rPr>
          <w:t xml:space="preserve">s the </w:t>
        </w:r>
        <w:r>
          <w:rPr>
            <w:rFonts w:eastAsia="宋体"/>
            <w:lang w:eastAsia="ko-KR"/>
          </w:rPr>
          <w:t>positioning information that assisting configuring SRS configuration for the UE</w:t>
        </w:r>
        <w:r w:rsidRPr="00417FDD">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D0377" w:rsidRPr="00417FDD" w14:paraId="1AF07E8A" w14:textId="77777777" w:rsidTr="00385D55">
        <w:trPr>
          <w:ins w:id="89" w:author="Rapporteur" w:date="2022-02-09T17:09:00Z"/>
        </w:trPr>
        <w:tc>
          <w:tcPr>
            <w:tcW w:w="2448" w:type="dxa"/>
          </w:tcPr>
          <w:p w14:paraId="5D757654" w14:textId="77777777" w:rsidR="007D0377" w:rsidRPr="00417FDD" w:rsidRDefault="007D0377" w:rsidP="00385D55">
            <w:pPr>
              <w:keepNext/>
              <w:keepLines/>
              <w:overflowPunct w:val="0"/>
              <w:autoSpaceDE w:val="0"/>
              <w:autoSpaceDN w:val="0"/>
              <w:adjustRightInd w:val="0"/>
              <w:jc w:val="center"/>
              <w:textAlignment w:val="baseline"/>
              <w:rPr>
                <w:ins w:id="90" w:author="Rapporteur" w:date="2022-02-09T17:09:00Z"/>
                <w:rFonts w:ascii="Arial" w:eastAsia="宋体" w:hAnsi="Arial" w:cs="Arial"/>
                <w:b/>
                <w:sz w:val="18"/>
                <w:lang w:eastAsia="ja-JP"/>
              </w:rPr>
            </w:pPr>
            <w:ins w:id="91" w:author="Rapporteur" w:date="2022-02-09T17:09:00Z">
              <w:r w:rsidRPr="00417FDD">
                <w:rPr>
                  <w:rFonts w:ascii="Arial" w:eastAsia="宋体" w:hAnsi="Arial" w:cs="Arial"/>
                  <w:b/>
                  <w:sz w:val="18"/>
                  <w:lang w:eastAsia="ja-JP"/>
                </w:rPr>
                <w:t>IE/Group Name</w:t>
              </w:r>
            </w:ins>
          </w:p>
        </w:tc>
        <w:tc>
          <w:tcPr>
            <w:tcW w:w="1080" w:type="dxa"/>
          </w:tcPr>
          <w:p w14:paraId="7E4950E6" w14:textId="77777777" w:rsidR="007D0377" w:rsidRPr="00417FDD" w:rsidRDefault="007D0377" w:rsidP="00385D55">
            <w:pPr>
              <w:keepNext/>
              <w:keepLines/>
              <w:overflowPunct w:val="0"/>
              <w:autoSpaceDE w:val="0"/>
              <w:autoSpaceDN w:val="0"/>
              <w:adjustRightInd w:val="0"/>
              <w:jc w:val="center"/>
              <w:textAlignment w:val="baseline"/>
              <w:rPr>
                <w:ins w:id="92" w:author="Rapporteur" w:date="2022-02-09T17:09:00Z"/>
                <w:rFonts w:ascii="Arial" w:eastAsia="宋体" w:hAnsi="Arial" w:cs="Arial"/>
                <w:b/>
                <w:sz w:val="18"/>
                <w:lang w:eastAsia="ja-JP"/>
              </w:rPr>
            </w:pPr>
            <w:ins w:id="93" w:author="Rapporteur" w:date="2022-02-09T17:09:00Z">
              <w:r w:rsidRPr="00417FDD">
                <w:rPr>
                  <w:rFonts w:ascii="Arial" w:eastAsia="宋体" w:hAnsi="Arial" w:cs="Arial"/>
                  <w:b/>
                  <w:sz w:val="18"/>
                  <w:lang w:eastAsia="ja-JP"/>
                </w:rPr>
                <w:t>Presence</w:t>
              </w:r>
            </w:ins>
          </w:p>
        </w:tc>
        <w:tc>
          <w:tcPr>
            <w:tcW w:w="1440" w:type="dxa"/>
          </w:tcPr>
          <w:p w14:paraId="5DB18655" w14:textId="77777777" w:rsidR="007D0377" w:rsidRPr="00417FDD" w:rsidRDefault="007D0377" w:rsidP="00385D55">
            <w:pPr>
              <w:keepNext/>
              <w:keepLines/>
              <w:overflowPunct w:val="0"/>
              <w:autoSpaceDE w:val="0"/>
              <w:autoSpaceDN w:val="0"/>
              <w:adjustRightInd w:val="0"/>
              <w:jc w:val="center"/>
              <w:textAlignment w:val="baseline"/>
              <w:rPr>
                <w:ins w:id="94" w:author="Rapporteur" w:date="2022-02-09T17:09:00Z"/>
                <w:rFonts w:ascii="Arial" w:eastAsia="宋体" w:hAnsi="Arial" w:cs="Arial"/>
                <w:b/>
                <w:sz w:val="18"/>
                <w:lang w:eastAsia="ja-JP"/>
              </w:rPr>
            </w:pPr>
            <w:ins w:id="95" w:author="Rapporteur" w:date="2022-02-09T17:09:00Z">
              <w:r w:rsidRPr="00417FDD">
                <w:rPr>
                  <w:rFonts w:ascii="Arial" w:eastAsia="宋体" w:hAnsi="Arial" w:cs="Arial"/>
                  <w:b/>
                  <w:sz w:val="18"/>
                  <w:lang w:eastAsia="ja-JP"/>
                </w:rPr>
                <w:t>Range</w:t>
              </w:r>
            </w:ins>
          </w:p>
        </w:tc>
        <w:tc>
          <w:tcPr>
            <w:tcW w:w="1872" w:type="dxa"/>
          </w:tcPr>
          <w:p w14:paraId="7E7B519A" w14:textId="77777777" w:rsidR="007D0377" w:rsidRPr="00417FDD" w:rsidRDefault="007D0377" w:rsidP="00385D55">
            <w:pPr>
              <w:keepNext/>
              <w:keepLines/>
              <w:overflowPunct w:val="0"/>
              <w:autoSpaceDE w:val="0"/>
              <w:autoSpaceDN w:val="0"/>
              <w:adjustRightInd w:val="0"/>
              <w:jc w:val="center"/>
              <w:textAlignment w:val="baseline"/>
              <w:rPr>
                <w:ins w:id="96" w:author="Rapporteur" w:date="2022-02-09T17:09:00Z"/>
                <w:rFonts w:ascii="Arial" w:eastAsia="宋体" w:hAnsi="Arial" w:cs="Arial"/>
                <w:b/>
                <w:sz w:val="18"/>
                <w:lang w:eastAsia="ja-JP"/>
              </w:rPr>
            </w:pPr>
            <w:ins w:id="97" w:author="Rapporteur" w:date="2022-02-09T17:09:00Z">
              <w:r w:rsidRPr="00417FDD">
                <w:rPr>
                  <w:rFonts w:ascii="Arial" w:eastAsia="宋体" w:hAnsi="Arial" w:cs="Arial"/>
                  <w:b/>
                  <w:sz w:val="18"/>
                  <w:lang w:eastAsia="ja-JP"/>
                </w:rPr>
                <w:t>IE type and reference</w:t>
              </w:r>
            </w:ins>
          </w:p>
        </w:tc>
        <w:tc>
          <w:tcPr>
            <w:tcW w:w="2880" w:type="dxa"/>
          </w:tcPr>
          <w:p w14:paraId="5BF68245" w14:textId="77777777" w:rsidR="007D0377" w:rsidRPr="00417FDD" w:rsidRDefault="007D0377" w:rsidP="00385D55">
            <w:pPr>
              <w:keepNext/>
              <w:keepLines/>
              <w:overflowPunct w:val="0"/>
              <w:autoSpaceDE w:val="0"/>
              <w:autoSpaceDN w:val="0"/>
              <w:adjustRightInd w:val="0"/>
              <w:jc w:val="center"/>
              <w:textAlignment w:val="baseline"/>
              <w:rPr>
                <w:ins w:id="98" w:author="Rapporteur" w:date="2022-02-09T17:09:00Z"/>
                <w:rFonts w:ascii="Arial" w:eastAsia="宋体" w:hAnsi="Arial" w:cs="Arial"/>
                <w:b/>
                <w:sz w:val="18"/>
                <w:lang w:eastAsia="ja-JP"/>
              </w:rPr>
            </w:pPr>
            <w:ins w:id="99" w:author="Rapporteur" w:date="2022-02-09T17:09:00Z">
              <w:r w:rsidRPr="00417FDD">
                <w:rPr>
                  <w:rFonts w:ascii="Arial" w:eastAsia="宋体" w:hAnsi="Arial" w:cs="Arial"/>
                  <w:b/>
                  <w:sz w:val="18"/>
                  <w:lang w:eastAsia="ja-JP"/>
                </w:rPr>
                <w:t>Semantics description</w:t>
              </w:r>
            </w:ins>
          </w:p>
        </w:tc>
      </w:tr>
      <w:tr w:rsidR="007D0377" w:rsidRPr="00417FDD" w14:paraId="05EEA160" w14:textId="77777777" w:rsidTr="00385D55">
        <w:trPr>
          <w:ins w:id="100" w:author="Rapporteur" w:date="2022-02-09T17:09:00Z"/>
        </w:trPr>
        <w:tc>
          <w:tcPr>
            <w:tcW w:w="2448" w:type="dxa"/>
          </w:tcPr>
          <w:p w14:paraId="17333613" w14:textId="77777777" w:rsidR="007D0377" w:rsidRPr="00417FDD" w:rsidRDefault="007D0377" w:rsidP="00385D55">
            <w:pPr>
              <w:keepNext/>
              <w:keepLines/>
              <w:overflowPunct w:val="0"/>
              <w:autoSpaceDE w:val="0"/>
              <w:autoSpaceDN w:val="0"/>
              <w:adjustRightInd w:val="0"/>
              <w:textAlignment w:val="baseline"/>
              <w:rPr>
                <w:ins w:id="101" w:author="Rapporteur" w:date="2022-02-09T17:09:00Z"/>
                <w:rFonts w:ascii="Arial" w:eastAsia="宋体" w:hAnsi="Arial" w:cs="Arial"/>
                <w:sz w:val="18"/>
                <w:lang w:eastAsia="ja-JP"/>
              </w:rPr>
            </w:pPr>
            <w:ins w:id="102" w:author="Rapporteur" w:date="2022-02-09T17:09:00Z">
              <w:r w:rsidRPr="00AC10FC">
                <w:rPr>
                  <w:rFonts w:ascii="Arial" w:eastAsia="Batang" w:hAnsi="Arial"/>
                  <w:sz w:val="18"/>
                  <w:lang w:eastAsia="ko-KR"/>
                </w:rPr>
                <w:t>Requested SRS Transmission Characteristics</w:t>
              </w:r>
              <w:r>
                <w:rPr>
                  <w:rFonts w:ascii="Arial" w:eastAsia="Batang" w:hAnsi="Arial"/>
                  <w:sz w:val="18"/>
                  <w:lang w:eastAsia="ko-KR"/>
                </w:rPr>
                <w:t xml:space="preserve"> </w:t>
              </w:r>
            </w:ins>
          </w:p>
        </w:tc>
        <w:tc>
          <w:tcPr>
            <w:tcW w:w="1080" w:type="dxa"/>
          </w:tcPr>
          <w:p w14:paraId="22AE2463" w14:textId="77777777" w:rsidR="007D0377" w:rsidRPr="00417FDD" w:rsidRDefault="007D0377" w:rsidP="00385D55">
            <w:pPr>
              <w:keepNext/>
              <w:keepLines/>
              <w:overflowPunct w:val="0"/>
              <w:autoSpaceDE w:val="0"/>
              <w:autoSpaceDN w:val="0"/>
              <w:adjustRightInd w:val="0"/>
              <w:textAlignment w:val="baseline"/>
              <w:rPr>
                <w:ins w:id="103" w:author="Rapporteur" w:date="2022-02-09T17:09:00Z"/>
                <w:rFonts w:ascii="Arial" w:eastAsia="宋体" w:hAnsi="Arial" w:cs="Arial"/>
                <w:sz w:val="18"/>
                <w:lang w:eastAsia="ja-JP"/>
              </w:rPr>
            </w:pPr>
            <w:ins w:id="104" w:author="Rapporteur" w:date="2022-02-09T17:09:00Z">
              <w:r w:rsidRPr="00417FDD">
                <w:rPr>
                  <w:rFonts w:ascii="Arial" w:eastAsia="宋体" w:hAnsi="Arial"/>
                  <w:sz w:val="18"/>
                  <w:lang w:eastAsia="ja-JP"/>
                </w:rPr>
                <w:t>M</w:t>
              </w:r>
            </w:ins>
          </w:p>
        </w:tc>
        <w:tc>
          <w:tcPr>
            <w:tcW w:w="1440" w:type="dxa"/>
          </w:tcPr>
          <w:p w14:paraId="0DB6A742" w14:textId="77777777" w:rsidR="007D0377" w:rsidRPr="00417FDD" w:rsidRDefault="007D0377" w:rsidP="00385D55">
            <w:pPr>
              <w:keepNext/>
              <w:keepLines/>
              <w:overflowPunct w:val="0"/>
              <w:autoSpaceDE w:val="0"/>
              <w:autoSpaceDN w:val="0"/>
              <w:adjustRightInd w:val="0"/>
              <w:textAlignment w:val="baseline"/>
              <w:rPr>
                <w:ins w:id="105" w:author="Rapporteur" w:date="2022-02-09T17:09:00Z"/>
                <w:rFonts w:ascii="Arial" w:eastAsia="宋体" w:hAnsi="Arial"/>
                <w:i/>
                <w:sz w:val="18"/>
                <w:lang w:eastAsia="ja-JP"/>
              </w:rPr>
            </w:pPr>
          </w:p>
        </w:tc>
        <w:tc>
          <w:tcPr>
            <w:tcW w:w="1872" w:type="dxa"/>
          </w:tcPr>
          <w:p w14:paraId="333B58C8" w14:textId="77777777" w:rsidR="007D0377" w:rsidRPr="00417FDD" w:rsidRDefault="007D0377" w:rsidP="00385D55">
            <w:pPr>
              <w:keepNext/>
              <w:keepLines/>
              <w:overflowPunct w:val="0"/>
              <w:autoSpaceDE w:val="0"/>
              <w:autoSpaceDN w:val="0"/>
              <w:adjustRightInd w:val="0"/>
              <w:textAlignment w:val="baseline"/>
              <w:rPr>
                <w:ins w:id="106" w:author="Rapporteur" w:date="2022-02-09T17:09:00Z"/>
                <w:rFonts w:ascii="Arial" w:eastAsia="宋体" w:hAnsi="Arial" w:cs="Arial"/>
                <w:sz w:val="18"/>
                <w:lang w:eastAsia="ja-JP"/>
              </w:rPr>
            </w:pPr>
            <w:ins w:id="107" w:author="Rapporteur" w:date="2022-02-09T17:09:00Z">
              <w:r>
                <w:rPr>
                  <w:rFonts w:ascii="Arial" w:eastAsia="宋体" w:hAnsi="Arial"/>
                  <w:sz w:val="18"/>
                  <w:lang w:eastAsia="ja-JP"/>
                </w:rPr>
                <w:t>OCTET STRING</w:t>
              </w:r>
            </w:ins>
          </w:p>
        </w:tc>
        <w:tc>
          <w:tcPr>
            <w:tcW w:w="2880" w:type="dxa"/>
          </w:tcPr>
          <w:p w14:paraId="06C9C747" w14:textId="77777777" w:rsidR="007D0377" w:rsidRPr="006105B9" w:rsidRDefault="007D0377" w:rsidP="00385D55">
            <w:pPr>
              <w:keepNext/>
              <w:keepLines/>
              <w:overflowPunct w:val="0"/>
              <w:autoSpaceDE w:val="0"/>
              <w:autoSpaceDN w:val="0"/>
              <w:adjustRightInd w:val="0"/>
              <w:textAlignment w:val="baseline"/>
              <w:rPr>
                <w:ins w:id="108" w:author="Rapporteur" w:date="2022-02-09T17:09:00Z"/>
                <w:rFonts w:ascii="Arial" w:hAnsi="Arial"/>
                <w:sz w:val="18"/>
                <w:lang w:eastAsia="zh-CN"/>
              </w:rPr>
            </w:pPr>
            <w:ins w:id="109" w:author="Rapporteur" w:date="2022-02-09T17:09:00Z">
              <w:r w:rsidRPr="00AC10FC">
                <w:rPr>
                  <w:rFonts w:ascii="Arial" w:eastAsia="Batang" w:hAnsi="Arial"/>
                  <w:sz w:val="18"/>
                  <w:lang w:eastAsia="ko-KR"/>
                </w:rPr>
                <w:t>Requested SRS Transmission Characteristics</w:t>
              </w:r>
              <w:r>
                <w:rPr>
                  <w:rFonts w:ascii="Arial" w:eastAsia="Batang" w:hAnsi="Arial"/>
                  <w:sz w:val="18"/>
                  <w:lang w:eastAsia="ko-KR"/>
                </w:rPr>
                <w:t>, as defined in TS 38.455 [x]</w:t>
              </w:r>
              <w:r>
                <w:rPr>
                  <w:rFonts w:ascii="Arial" w:hAnsi="Arial" w:hint="eastAsia"/>
                  <w:sz w:val="18"/>
                  <w:lang w:eastAsia="zh-CN"/>
                </w:rPr>
                <w:t>.</w:t>
              </w:r>
            </w:ins>
          </w:p>
        </w:tc>
      </w:tr>
      <w:tr w:rsidR="007D0377" w:rsidRPr="00417FDD" w14:paraId="28D8EF22" w14:textId="77777777" w:rsidTr="00385D55">
        <w:trPr>
          <w:ins w:id="110" w:author="Rapporteur" w:date="2022-02-09T17:09:00Z"/>
        </w:trPr>
        <w:tc>
          <w:tcPr>
            <w:tcW w:w="2448" w:type="dxa"/>
          </w:tcPr>
          <w:p w14:paraId="2EB1844B" w14:textId="77777777" w:rsidR="007D0377" w:rsidRPr="00AC10FC" w:rsidRDefault="007D0377" w:rsidP="00385D55">
            <w:pPr>
              <w:keepNext/>
              <w:keepLines/>
              <w:overflowPunct w:val="0"/>
              <w:autoSpaceDE w:val="0"/>
              <w:autoSpaceDN w:val="0"/>
              <w:adjustRightInd w:val="0"/>
              <w:textAlignment w:val="baseline"/>
              <w:rPr>
                <w:ins w:id="111" w:author="Rapporteur" w:date="2022-02-09T17:09:00Z"/>
                <w:rFonts w:ascii="Arial" w:hAnsi="Arial"/>
                <w:sz w:val="18"/>
                <w:lang w:eastAsia="zh-CN"/>
              </w:rPr>
            </w:pPr>
            <w:ins w:id="112" w:author="Rapporteur" w:date="2022-02-09T17:09:00Z">
              <w:r>
                <w:rPr>
                  <w:rFonts w:ascii="Arial" w:hAnsi="Arial" w:hint="eastAsia"/>
                  <w:sz w:val="18"/>
                  <w:lang w:eastAsia="zh-CN"/>
                </w:rPr>
                <w:t>R</w:t>
              </w:r>
              <w:r>
                <w:rPr>
                  <w:rFonts w:ascii="Arial" w:hAnsi="Arial"/>
                  <w:sz w:val="18"/>
                  <w:lang w:eastAsia="zh-CN"/>
                </w:rPr>
                <w:t>outing ID</w:t>
              </w:r>
            </w:ins>
          </w:p>
        </w:tc>
        <w:tc>
          <w:tcPr>
            <w:tcW w:w="1080" w:type="dxa"/>
          </w:tcPr>
          <w:p w14:paraId="6B2CEF5C" w14:textId="77777777" w:rsidR="007D0377" w:rsidRPr="00417FDD" w:rsidRDefault="007D0377" w:rsidP="00385D55">
            <w:pPr>
              <w:keepNext/>
              <w:keepLines/>
              <w:overflowPunct w:val="0"/>
              <w:autoSpaceDE w:val="0"/>
              <w:autoSpaceDN w:val="0"/>
              <w:adjustRightInd w:val="0"/>
              <w:textAlignment w:val="baseline"/>
              <w:rPr>
                <w:ins w:id="113" w:author="Rapporteur" w:date="2022-02-09T17:09:00Z"/>
                <w:rFonts w:ascii="Arial" w:eastAsia="宋体" w:hAnsi="Arial"/>
                <w:sz w:val="18"/>
                <w:lang w:eastAsia="zh-CN"/>
              </w:rPr>
            </w:pPr>
            <w:ins w:id="114" w:author="Rapporteur" w:date="2022-02-09T17:09:00Z">
              <w:r>
                <w:rPr>
                  <w:rFonts w:ascii="Arial" w:eastAsia="宋体" w:hAnsi="Arial" w:hint="eastAsia"/>
                  <w:sz w:val="18"/>
                  <w:lang w:eastAsia="zh-CN"/>
                </w:rPr>
                <w:t>M</w:t>
              </w:r>
            </w:ins>
          </w:p>
        </w:tc>
        <w:tc>
          <w:tcPr>
            <w:tcW w:w="1440" w:type="dxa"/>
          </w:tcPr>
          <w:p w14:paraId="35E78C84" w14:textId="77777777" w:rsidR="007D0377" w:rsidRPr="00417FDD" w:rsidRDefault="007D0377" w:rsidP="00385D55">
            <w:pPr>
              <w:keepNext/>
              <w:keepLines/>
              <w:overflowPunct w:val="0"/>
              <w:autoSpaceDE w:val="0"/>
              <w:autoSpaceDN w:val="0"/>
              <w:adjustRightInd w:val="0"/>
              <w:textAlignment w:val="baseline"/>
              <w:rPr>
                <w:ins w:id="115" w:author="Rapporteur" w:date="2022-02-09T17:09:00Z"/>
                <w:rFonts w:ascii="Arial" w:eastAsia="宋体" w:hAnsi="Arial"/>
                <w:i/>
                <w:sz w:val="18"/>
                <w:lang w:eastAsia="ja-JP"/>
              </w:rPr>
            </w:pPr>
          </w:p>
        </w:tc>
        <w:tc>
          <w:tcPr>
            <w:tcW w:w="1872" w:type="dxa"/>
          </w:tcPr>
          <w:p w14:paraId="0F06739B" w14:textId="77777777" w:rsidR="007D0377" w:rsidRDefault="007D0377" w:rsidP="00385D55">
            <w:pPr>
              <w:keepNext/>
              <w:keepLines/>
              <w:overflowPunct w:val="0"/>
              <w:autoSpaceDE w:val="0"/>
              <w:autoSpaceDN w:val="0"/>
              <w:adjustRightInd w:val="0"/>
              <w:textAlignment w:val="baseline"/>
              <w:rPr>
                <w:ins w:id="116" w:author="Rapporteur" w:date="2022-02-09T17:09:00Z"/>
                <w:rFonts w:ascii="Arial" w:eastAsia="宋体" w:hAnsi="Arial"/>
                <w:sz w:val="18"/>
                <w:lang w:eastAsia="zh-CN"/>
              </w:rPr>
            </w:pPr>
            <w:ins w:id="117" w:author="Rapporteur" w:date="2022-02-09T17:09:00Z">
              <w:r w:rsidRPr="00AC10FC">
                <w:rPr>
                  <w:rFonts w:ascii="Arial" w:eastAsia="宋体" w:hAnsi="Arial"/>
                  <w:sz w:val="18"/>
                  <w:lang w:eastAsia="zh-CN"/>
                </w:rPr>
                <w:t>OCTET STRING</w:t>
              </w:r>
            </w:ins>
          </w:p>
        </w:tc>
        <w:tc>
          <w:tcPr>
            <w:tcW w:w="2880" w:type="dxa"/>
          </w:tcPr>
          <w:p w14:paraId="058DB803" w14:textId="77777777" w:rsidR="007D0377" w:rsidRPr="006105B9" w:rsidRDefault="007D0377" w:rsidP="00385D55">
            <w:pPr>
              <w:keepNext/>
              <w:keepLines/>
              <w:overflowPunct w:val="0"/>
              <w:autoSpaceDE w:val="0"/>
              <w:autoSpaceDN w:val="0"/>
              <w:adjustRightInd w:val="0"/>
              <w:textAlignment w:val="baseline"/>
              <w:rPr>
                <w:ins w:id="118" w:author="Rapporteur" w:date="2022-02-09T17:09:00Z"/>
                <w:rFonts w:ascii="Arial" w:hAnsi="Arial"/>
                <w:sz w:val="18"/>
                <w:lang w:eastAsia="zh-CN"/>
              </w:rPr>
            </w:pPr>
            <w:ins w:id="119" w:author="Rapporteur" w:date="2022-02-09T17:09:00Z">
              <w:r w:rsidRPr="00203D80">
                <w:rPr>
                  <w:rFonts w:ascii="Arial" w:eastAsia="Batang" w:hAnsi="Arial"/>
                  <w:sz w:val="18"/>
                  <w:lang w:eastAsia="ko-KR"/>
                </w:rPr>
                <w:t xml:space="preserve">The maximum length corresponds to </w:t>
              </w:r>
              <w:proofErr w:type="spellStart"/>
              <w:r w:rsidRPr="00203D80">
                <w:rPr>
                  <w:rFonts w:ascii="Arial" w:eastAsia="Batang" w:hAnsi="Arial"/>
                  <w:sz w:val="18"/>
                  <w:lang w:eastAsia="ko-KR"/>
                </w:rPr>
                <w:t>NfInstanceId</w:t>
              </w:r>
              <w:proofErr w:type="spellEnd"/>
              <w:r w:rsidRPr="00203D80">
                <w:rPr>
                  <w:rFonts w:ascii="Arial" w:eastAsia="Batang" w:hAnsi="Arial"/>
                  <w:sz w:val="18"/>
                  <w:lang w:eastAsia="ko-KR"/>
                </w:rPr>
                <w:t xml:space="preserve"> defined in TS 29.571 [</w:t>
              </w:r>
              <w:proofErr w:type="spellStart"/>
              <w:r>
                <w:rPr>
                  <w:rFonts w:ascii="Arial" w:eastAsia="Batang" w:hAnsi="Arial"/>
                  <w:sz w:val="18"/>
                  <w:lang w:eastAsia="ko-KR"/>
                </w:rPr>
                <w:t>xy</w:t>
              </w:r>
              <w:proofErr w:type="spellEnd"/>
              <w:r w:rsidRPr="00203D80">
                <w:rPr>
                  <w:rFonts w:ascii="Arial" w:eastAsia="Batang" w:hAnsi="Arial"/>
                  <w:sz w:val="18"/>
                  <w:lang w:eastAsia="ko-KR"/>
                </w:rPr>
                <w:t>]</w:t>
              </w:r>
              <w:r>
                <w:rPr>
                  <w:rFonts w:ascii="Arial" w:hAnsi="Arial" w:hint="eastAsia"/>
                  <w:sz w:val="18"/>
                  <w:lang w:eastAsia="zh-CN"/>
                </w:rPr>
                <w:t>.</w:t>
              </w:r>
            </w:ins>
          </w:p>
        </w:tc>
      </w:tr>
    </w:tbl>
    <w:p w14:paraId="62D9A10E" w14:textId="77777777" w:rsidR="007D0377" w:rsidRPr="007D0377" w:rsidRDefault="007D0377" w:rsidP="007D0377">
      <w:pPr>
        <w:overflowPunct w:val="0"/>
        <w:autoSpaceDE w:val="0"/>
        <w:autoSpaceDN w:val="0"/>
        <w:adjustRightInd w:val="0"/>
        <w:textAlignment w:val="baseline"/>
        <w:rPr>
          <w:rFonts w:eastAsia="宋体"/>
          <w:lang w:eastAsia="zh-CN"/>
        </w:rPr>
      </w:pPr>
    </w:p>
    <w:p w14:paraId="520488F3" w14:textId="77777777" w:rsidR="007D0377" w:rsidRDefault="007D0377" w:rsidP="007D0377">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306BD94" w14:textId="77777777" w:rsidR="007D0377" w:rsidRDefault="007D0377" w:rsidP="007D0377">
      <w:pPr>
        <w:pStyle w:val="PL"/>
        <w:rPr>
          <w:rFonts w:eastAsiaTheme="minorEastAsia"/>
          <w:noProof w:val="0"/>
        </w:rPr>
      </w:pPr>
    </w:p>
    <w:p w14:paraId="7C5B8C9D" w14:textId="007D24F9" w:rsidR="002E0F3E" w:rsidRPr="0054226D" w:rsidRDefault="002E0F3E" w:rsidP="002E0F3E">
      <w:pPr>
        <w:pStyle w:val="40"/>
        <w:rPr>
          <w:ins w:id="120" w:author="CATT" w:date="2022-01-04T13:17:00Z"/>
          <w:lang w:eastAsia="zh-CN"/>
        </w:rPr>
      </w:pPr>
      <w:bookmarkStart w:id="121" w:name="_Toc51776045"/>
      <w:bookmarkStart w:id="122" w:name="_Toc56773067"/>
      <w:bookmarkStart w:id="123" w:name="_Toc64447696"/>
      <w:bookmarkStart w:id="124" w:name="_Toc74152352"/>
      <w:bookmarkStart w:id="125" w:name="_Toc81323055"/>
      <w:ins w:id="126" w:author="CATT" w:date="2022-01-04T13:17:00Z">
        <w:r w:rsidRPr="0054226D">
          <w:t>9.2.</w:t>
        </w:r>
        <w:r>
          <w:rPr>
            <w:rFonts w:hint="eastAsia"/>
          </w:rPr>
          <w:t>3</w:t>
        </w:r>
        <w:proofErr w:type="gramStart"/>
        <w:r>
          <w:rPr>
            <w:rFonts w:hint="eastAsia"/>
          </w:rPr>
          <w:t>.</w:t>
        </w:r>
      </w:ins>
      <w:ins w:id="127" w:author="CATT" w:date="2022-02-09T17:26:00Z">
        <w:r>
          <w:rPr>
            <w:rFonts w:eastAsiaTheme="minorEastAsia" w:hint="eastAsia"/>
            <w:lang w:eastAsia="zh-CN"/>
          </w:rPr>
          <w:t>y</w:t>
        </w:r>
      </w:ins>
      <w:proofErr w:type="gramEnd"/>
      <w:ins w:id="128" w:author="CATT" w:date="2022-01-04T13:17:00Z">
        <w:r>
          <w:rPr>
            <w:rFonts w:hint="eastAsia"/>
          </w:rPr>
          <w:t xml:space="preserve"> </w:t>
        </w:r>
      </w:ins>
      <w:bookmarkEnd w:id="121"/>
      <w:bookmarkEnd w:id="122"/>
      <w:bookmarkEnd w:id="123"/>
      <w:bookmarkEnd w:id="124"/>
      <w:bookmarkEnd w:id="125"/>
      <w:ins w:id="129" w:author="CATT" w:date="2022-02-09T17:32:00Z">
        <w:r w:rsidR="00EA65B8">
          <w:rPr>
            <w:rFonts w:eastAsiaTheme="minorEastAsia" w:hint="eastAsia"/>
            <w:lang w:eastAsia="zh-CN"/>
          </w:rPr>
          <w:t xml:space="preserve"> </w:t>
        </w:r>
      </w:ins>
      <w:ins w:id="130" w:author="CATT" w:date="2022-01-06T14:21:00Z">
        <w:r>
          <w:rPr>
            <w:rFonts w:hint="eastAsia"/>
            <w:lang w:eastAsia="zh-CN"/>
          </w:rPr>
          <w:t>NRPPa Container</w:t>
        </w:r>
      </w:ins>
    </w:p>
    <w:p w14:paraId="5F2E6BED" w14:textId="77777777" w:rsidR="002E0F3E" w:rsidRDefault="002E0F3E" w:rsidP="002E0F3E">
      <w:pPr>
        <w:rPr>
          <w:ins w:id="131" w:author="CATT" w:date="2022-01-04T13:17:00Z"/>
        </w:rPr>
      </w:pPr>
      <w:ins w:id="132" w:author="CATT" w:date="2022-01-04T13:17:00Z">
        <w:r w:rsidRPr="0054226D">
          <w:t>T</w:t>
        </w:r>
        <w:r>
          <w:t>his</w:t>
        </w:r>
        <w:r w:rsidRPr="0054226D">
          <w:t xml:space="preserve"> </w:t>
        </w:r>
        <w:r>
          <w:t>IE</w:t>
        </w:r>
        <w:r w:rsidRPr="0054226D">
          <w:t xml:space="preserve"> </w:t>
        </w:r>
        <w:r>
          <w:t>contains the</w:t>
        </w:r>
        <w:r w:rsidRPr="0054226D">
          <w:t xml:space="preserve"> </w:t>
        </w:r>
      </w:ins>
      <w:ins w:id="133" w:author="CATT" w:date="2022-01-06T14:21:00Z">
        <w:r>
          <w:rPr>
            <w:rFonts w:hint="eastAsia"/>
            <w:lang w:eastAsia="zh-CN"/>
          </w:rPr>
          <w:t>NRPPa-PDU and the Routing ID received in the source gNB</w:t>
        </w:r>
      </w:ins>
      <w:ins w:id="134" w:author="CATT" w:date="2022-01-04T13:17:00Z">
        <w:r w:rsidRPr="0054226D">
          <w:t>.</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2175"/>
        <w:gridCol w:w="3260"/>
      </w:tblGrid>
      <w:tr w:rsidR="002E0F3E" w:rsidRPr="0054226D" w14:paraId="264F7343" w14:textId="77777777" w:rsidTr="002E0F3E">
        <w:trPr>
          <w:ins w:id="135" w:author="CATT" w:date="2022-01-04T13:17:00Z"/>
        </w:trPr>
        <w:tc>
          <w:tcPr>
            <w:tcW w:w="2161" w:type="dxa"/>
          </w:tcPr>
          <w:p w14:paraId="12EF5DE8" w14:textId="77777777" w:rsidR="002E0F3E" w:rsidRPr="0054226D" w:rsidRDefault="002E0F3E" w:rsidP="00E108E8">
            <w:pPr>
              <w:pStyle w:val="TAH"/>
              <w:spacing w:line="0" w:lineRule="atLeast"/>
              <w:rPr>
                <w:ins w:id="136" w:author="CATT" w:date="2022-01-04T13:17:00Z"/>
              </w:rPr>
            </w:pPr>
            <w:ins w:id="137" w:author="CATT" w:date="2022-01-04T13:17:00Z">
              <w:r w:rsidRPr="0054226D">
                <w:lastRenderedPageBreak/>
                <w:t>IE/Group Name</w:t>
              </w:r>
            </w:ins>
          </w:p>
        </w:tc>
        <w:tc>
          <w:tcPr>
            <w:tcW w:w="1078" w:type="dxa"/>
          </w:tcPr>
          <w:p w14:paraId="03F25BF6" w14:textId="77777777" w:rsidR="002E0F3E" w:rsidRPr="0054226D" w:rsidRDefault="002E0F3E" w:rsidP="00E108E8">
            <w:pPr>
              <w:pStyle w:val="TAH"/>
              <w:spacing w:line="0" w:lineRule="atLeast"/>
              <w:rPr>
                <w:ins w:id="138" w:author="CATT" w:date="2022-01-04T13:17:00Z"/>
              </w:rPr>
            </w:pPr>
            <w:ins w:id="139" w:author="CATT" w:date="2022-01-04T13:17:00Z">
              <w:r w:rsidRPr="0054226D">
                <w:t>Presence</w:t>
              </w:r>
            </w:ins>
          </w:p>
        </w:tc>
        <w:tc>
          <w:tcPr>
            <w:tcW w:w="1078" w:type="dxa"/>
          </w:tcPr>
          <w:p w14:paraId="03BE9535" w14:textId="77777777" w:rsidR="002E0F3E" w:rsidRPr="0054226D" w:rsidRDefault="002E0F3E" w:rsidP="00E108E8">
            <w:pPr>
              <w:pStyle w:val="TAH"/>
              <w:spacing w:line="0" w:lineRule="atLeast"/>
              <w:rPr>
                <w:ins w:id="140" w:author="CATT" w:date="2022-01-04T13:17:00Z"/>
              </w:rPr>
            </w:pPr>
            <w:ins w:id="141" w:author="CATT" w:date="2022-01-04T13:17:00Z">
              <w:r w:rsidRPr="0054226D">
                <w:t>Range</w:t>
              </w:r>
            </w:ins>
          </w:p>
        </w:tc>
        <w:tc>
          <w:tcPr>
            <w:tcW w:w="2175" w:type="dxa"/>
          </w:tcPr>
          <w:p w14:paraId="416EC581" w14:textId="77777777" w:rsidR="002E0F3E" w:rsidRPr="0054226D" w:rsidRDefault="002E0F3E" w:rsidP="00E108E8">
            <w:pPr>
              <w:pStyle w:val="TAH"/>
              <w:spacing w:line="0" w:lineRule="atLeast"/>
              <w:rPr>
                <w:ins w:id="142" w:author="CATT" w:date="2022-01-04T13:17:00Z"/>
              </w:rPr>
            </w:pPr>
            <w:ins w:id="143" w:author="CATT" w:date="2022-01-04T13:17:00Z">
              <w:r w:rsidRPr="0054226D">
                <w:t>IE Type and Reference</w:t>
              </w:r>
            </w:ins>
          </w:p>
        </w:tc>
        <w:tc>
          <w:tcPr>
            <w:tcW w:w="3260" w:type="dxa"/>
          </w:tcPr>
          <w:p w14:paraId="519BC8FE" w14:textId="77777777" w:rsidR="002E0F3E" w:rsidRPr="0054226D" w:rsidRDefault="002E0F3E" w:rsidP="00E108E8">
            <w:pPr>
              <w:pStyle w:val="TAH"/>
              <w:spacing w:line="0" w:lineRule="atLeast"/>
              <w:rPr>
                <w:ins w:id="144" w:author="CATT" w:date="2022-01-04T13:17:00Z"/>
              </w:rPr>
            </w:pPr>
            <w:ins w:id="145" w:author="CATT" w:date="2022-01-04T13:17:00Z">
              <w:r w:rsidRPr="0054226D">
                <w:t>Semantics Description</w:t>
              </w:r>
            </w:ins>
          </w:p>
        </w:tc>
      </w:tr>
      <w:tr w:rsidR="002E0F3E" w:rsidRPr="0054226D" w14:paraId="2F067E23" w14:textId="77777777" w:rsidTr="002E0F3E">
        <w:trPr>
          <w:ins w:id="146" w:author="CATT" w:date="2022-01-04T13:17:00Z"/>
        </w:trPr>
        <w:tc>
          <w:tcPr>
            <w:tcW w:w="2161" w:type="dxa"/>
          </w:tcPr>
          <w:p w14:paraId="34B269DC" w14:textId="77777777" w:rsidR="002E0F3E" w:rsidRPr="00121B57" w:rsidRDefault="002E0F3E" w:rsidP="00E108E8">
            <w:pPr>
              <w:pStyle w:val="TAL"/>
              <w:rPr>
                <w:ins w:id="147" w:author="CATT" w:date="2022-01-04T13:17:00Z"/>
              </w:rPr>
            </w:pPr>
            <w:ins w:id="148" w:author="CATT" w:date="2022-01-06T14:22:00Z">
              <w:r w:rsidRPr="001D2E49">
                <w:rPr>
                  <w:rFonts w:cs="Arial"/>
                </w:rPr>
                <w:t>NRPPa-PDU</w:t>
              </w:r>
            </w:ins>
          </w:p>
        </w:tc>
        <w:tc>
          <w:tcPr>
            <w:tcW w:w="1078" w:type="dxa"/>
          </w:tcPr>
          <w:p w14:paraId="3B93ED78" w14:textId="77777777" w:rsidR="002E0F3E" w:rsidRPr="00121B57" w:rsidRDefault="002E0F3E" w:rsidP="00E108E8">
            <w:pPr>
              <w:pStyle w:val="TAL"/>
              <w:rPr>
                <w:ins w:id="149" w:author="CATT" w:date="2022-01-04T13:17:00Z"/>
              </w:rPr>
            </w:pPr>
            <w:ins w:id="150" w:author="CATT" w:date="2022-01-06T14:22:00Z">
              <w:r w:rsidRPr="001D2E49">
                <w:rPr>
                  <w:rFonts w:eastAsia="Batang" w:cs="Arial"/>
                </w:rPr>
                <w:t>M</w:t>
              </w:r>
            </w:ins>
          </w:p>
        </w:tc>
        <w:tc>
          <w:tcPr>
            <w:tcW w:w="1078" w:type="dxa"/>
          </w:tcPr>
          <w:p w14:paraId="3509F88D" w14:textId="77777777" w:rsidR="002E0F3E" w:rsidRPr="00121B57" w:rsidRDefault="002E0F3E" w:rsidP="00E108E8">
            <w:pPr>
              <w:pStyle w:val="TAL"/>
              <w:rPr>
                <w:ins w:id="151" w:author="CATT" w:date="2022-01-04T13:17:00Z"/>
              </w:rPr>
            </w:pPr>
          </w:p>
        </w:tc>
        <w:tc>
          <w:tcPr>
            <w:tcW w:w="2175" w:type="dxa"/>
          </w:tcPr>
          <w:p w14:paraId="5A90F889" w14:textId="39506BB3" w:rsidR="002E0F3E" w:rsidRPr="00121B57" w:rsidRDefault="002E0F3E" w:rsidP="00E108E8">
            <w:pPr>
              <w:pStyle w:val="TAL"/>
              <w:rPr>
                <w:ins w:id="152" w:author="CATT" w:date="2022-01-04T13:17:00Z"/>
              </w:rPr>
            </w:pPr>
            <w:ins w:id="153" w:author="CATT" w:date="2022-02-09T17:27:00Z">
              <w:r w:rsidRPr="001D2E49">
                <w:t>OCTET STRING</w:t>
              </w:r>
            </w:ins>
          </w:p>
        </w:tc>
        <w:tc>
          <w:tcPr>
            <w:tcW w:w="3260" w:type="dxa"/>
          </w:tcPr>
          <w:p w14:paraId="069B8C45" w14:textId="0000426E" w:rsidR="002E0F3E" w:rsidRPr="002E0F3E" w:rsidRDefault="002E0F3E" w:rsidP="002E0F3E">
            <w:pPr>
              <w:pStyle w:val="TAL"/>
              <w:rPr>
                <w:ins w:id="154" w:author="CATT" w:date="2022-01-04T13:17:00Z"/>
                <w:rFonts w:eastAsiaTheme="minorEastAsia"/>
                <w:bCs/>
                <w:lang w:eastAsia="zh-CN"/>
              </w:rPr>
            </w:pPr>
          </w:p>
        </w:tc>
      </w:tr>
      <w:tr w:rsidR="00961820" w:rsidRPr="0054226D" w14:paraId="26C71433" w14:textId="77777777" w:rsidTr="00E108E8">
        <w:trPr>
          <w:ins w:id="155" w:author="CATT" w:date="2022-02-09T17:33:00Z"/>
        </w:trPr>
        <w:tc>
          <w:tcPr>
            <w:tcW w:w="2161" w:type="dxa"/>
          </w:tcPr>
          <w:p w14:paraId="5538D7B7" w14:textId="77777777" w:rsidR="00961820" w:rsidRPr="00121B57" w:rsidRDefault="00961820" w:rsidP="00E108E8">
            <w:pPr>
              <w:pStyle w:val="TAL"/>
              <w:rPr>
                <w:ins w:id="156" w:author="CATT" w:date="2022-02-09T17:33:00Z"/>
              </w:rPr>
            </w:pPr>
            <w:ins w:id="157" w:author="CATT" w:date="2022-02-09T17:33:00Z">
              <w:r w:rsidRPr="001D2E49">
                <w:rPr>
                  <w:rFonts w:cs="Arial"/>
                </w:rPr>
                <w:t>Routing ID</w:t>
              </w:r>
            </w:ins>
          </w:p>
        </w:tc>
        <w:tc>
          <w:tcPr>
            <w:tcW w:w="1078" w:type="dxa"/>
          </w:tcPr>
          <w:p w14:paraId="00B87927" w14:textId="77777777" w:rsidR="00961820" w:rsidRPr="00121B57" w:rsidRDefault="00961820" w:rsidP="00E108E8">
            <w:pPr>
              <w:pStyle w:val="TAL"/>
              <w:rPr>
                <w:ins w:id="158" w:author="CATT" w:date="2022-02-09T17:33:00Z"/>
              </w:rPr>
            </w:pPr>
            <w:ins w:id="159" w:author="CATT" w:date="2022-02-09T17:33:00Z">
              <w:r>
                <w:rPr>
                  <w:rFonts w:eastAsia="宋体" w:hint="eastAsia"/>
                  <w:lang w:eastAsia="zh-CN"/>
                </w:rPr>
                <w:t>M</w:t>
              </w:r>
            </w:ins>
          </w:p>
        </w:tc>
        <w:tc>
          <w:tcPr>
            <w:tcW w:w="1078" w:type="dxa"/>
          </w:tcPr>
          <w:p w14:paraId="400C6F56" w14:textId="77777777" w:rsidR="00961820" w:rsidRPr="00121B57" w:rsidRDefault="00961820" w:rsidP="00E108E8">
            <w:pPr>
              <w:pStyle w:val="TAL"/>
              <w:rPr>
                <w:ins w:id="160" w:author="CATT" w:date="2022-02-09T17:33:00Z"/>
              </w:rPr>
            </w:pPr>
          </w:p>
        </w:tc>
        <w:tc>
          <w:tcPr>
            <w:tcW w:w="2175" w:type="dxa"/>
          </w:tcPr>
          <w:p w14:paraId="3818097D" w14:textId="77777777" w:rsidR="00961820" w:rsidRPr="00121B57" w:rsidRDefault="00961820" w:rsidP="00E108E8">
            <w:pPr>
              <w:pStyle w:val="TAL"/>
              <w:rPr>
                <w:ins w:id="161" w:author="CATT" w:date="2022-02-09T17:33:00Z"/>
                <w:lang w:eastAsia="zh-CN"/>
              </w:rPr>
            </w:pPr>
            <w:ins w:id="162" w:author="CATT" w:date="2022-02-09T17:33:00Z">
              <w:r w:rsidRPr="00AC10FC">
                <w:rPr>
                  <w:rFonts w:eastAsia="宋体"/>
                  <w:lang w:eastAsia="zh-CN"/>
                </w:rPr>
                <w:t>OCTET STRING</w:t>
              </w:r>
            </w:ins>
          </w:p>
        </w:tc>
        <w:tc>
          <w:tcPr>
            <w:tcW w:w="3260" w:type="dxa"/>
          </w:tcPr>
          <w:p w14:paraId="0D30DE26" w14:textId="77777777" w:rsidR="00961820" w:rsidRPr="00121B57" w:rsidRDefault="00961820" w:rsidP="00E108E8">
            <w:pPr>
              <w:pStyle w:val="TAL"/>
              <w:rPr>
                <w:ins w:id="163" w:author="CATT" w:date="2022-02-09T17:33:00Z"/>
              </w:rPr>
            </w:pPr>
            <w:ins w:id="164" w:author="CATT" w:date="2022-02-09T17:33:00Z">
              <w:r w:rsidRPr="00203D80">
                <w:rPr>
                  <w:rFonts w:eastAsia="Batang"/>
                  <w:lang w:eastAsia="ko-KR"/>
                </w:rPr>
                <w:t xml:space="preserve">The maximum length corresponds to </w:t>
              </w:r>
              <w:proofErr w:type="spellStart"/>
              <w:r w:rsidRPr="00203D80">
                <w:rPr>
                  <w:rFonts w:eastAsia="Batang"/>
                  <w:lang w:eastAsia="ko-KR"/>
                </w:rPr>
                <w:t>NfInstanceId</w:t>
              </w:r>
              <w:proofErr w:type="spellEnd"/>
              <w:r w:rsidRPr="00203D80">
                <w:rPr>
                  <w:rFonts w:eastAsia="Batang"/>
                  <w:lang w:eastAsia="ko-KR"/>
                </w:rPr>
                <w:t xml:space="preserve"> defined in TS 29.571 [</w:t>
              </w:r>
              <w:proofErr w:type="spellStart"/>
              <w:r>
                <w:rPr>
                  <w:rFonts w:eastAsia="Batang"/>
                  <w:lang w:eastAsia="ko-KR"/>
                </w:rPr>
                <w:t>xy</w:t>
              </w:r>
              <w:proofErr w:type="spellEnd"/>
              <w:r w:rsidRPr="00203D80">
                <w:rPr>
                  <w:rFonts w:eastAsia="Batang"/>
                  <w:lang w:eastAsia="ko-KR"/>
                </w:rPr>
                <w:t>]</w:t>
              </w:r>
              <w:r>
                <w:rPr>
                  <w:rFonts w:hint="eastAsia"/>
                  <w:lang w:eastAsia="zh-CN"/>
                </w:rPr>
                <w:t>.</w:t>
              </w:r>
            </w:ins>
          </w:p>
        </w:tc>
      </w:tr>
    </w:tbl>
    <w:p w14:paraId="6E252102" w14:textId="77777777" w:rsidR="002E0F3E" w:rsidRDefault="002E0F3E" w:rsidP="002E0F3E">
      <w:pPr>
        <w:pStyle w:val="FirstChange"/>
        <w:rPr>
          <w:highlight w:val="yellow"/>
          <w:lang w:eastAsia="zh-CN"/>
        </w:rPr>
      </w:pPr>
    </w:p>
    <w:p w14:paraId="78A2E1C5" w14:textId="77777777" w:rsidR="002E0F3E" w:rsidRDefault="002E0F3E" w:rsidP="002E0F3E">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B40B48D" w14:textId="77777777" w:rsidR="002E0F3E" w:rsidRPr="002E0F3E" w:rsidRDefault="002E0F3E" w:rsidP="007D0377">
      <w:pPr>
        <w:pStyle w:val="PL"/>
        <w:rPr>
          <w:rFonts w:eastAsiaTheme="minorEastAsia"/>
          <w:noProof w:val="0"/>
        </w:rPr>
      </w:pPr>
    </w:p>
    <w:p w14:paraId="3C380C31" w14:textId="77777777" w:rsidR="00CE6DEE" w:rsidRPr="00FD0425" w:rsidRDefault="00CE6DEE" w:rsidP="00B644E9">
      <w:pPr>
        <w:pStyle w:val="3"/>
        <w:numPr>
          <w:ilvl w:val="0"/>
          <w:numId w:val="0"/>
        </w:numPr>
        <w:ind w:left="1304" w:hanging="1304"/>
      </w:pPr>
      <w:bookmarkStart w:id="165" w:name="_Toc20955407"/>
      <w:bookmarkStart w:id="166" w:name="_Toc29991615"/>
      <w:bookmarkStart w:id="167" w:name="_Toc36556018"/>
      <w:bookmarkStart w:id="168" w:name="_Toc44497803"/>
      <w:bookmarkStart w:id="169" w:name="_Toc45108190"/>
      <w:bookmarkStart w:id="170" w:name="_Toc45901810"/>
      <w:bookmarkStart w:id="171" w:name="_Toc51850891"/>
      <w:bookmarkStart w:id="172" w:name="_Toc56693895"/>
      <w:bookmarkStart w:id="173" w:name="_Toc64447439"/>
      <w:bookmarkStart w:id="174" w:name="_Toc66286933"/>
      <w:bookmarkStart w:id="175" w:name="_Toc74151631"/>
      <w:bookmarkStart w:id="176" w:name="_Toc88654105"/>
      <w:r w:rsidRPr="00FD0425">
        <w:t>9.3.4</w:t>
      </w:r>
      <w:r w:rsidRPr="00FD0425">
        <w:tab/>
        <w:t>PDU Definitions</w:t>
      </w:r>
      <w:bookmarkEnd w:id="165"/>
      <w:bookmarkEnd w:id="166"/>
      <w:bookmarkEnd w:id="167"/>
      <w:bookmarkEnd w:id="168"/>
      <w:bookmarkEnd w:id="169"/>
      <w:bookmarkEnd w:id="170"/>
      <w:bookmarkEnd w:id="171"/>
      <w:bookmarkEnd w:id="172"/>
      <w:bookmarkEnd w:id="173"/>
      <w:bookmarkEnd w:id="174"/>
      <w:bookmarkEnd w:id="175"/>
      <w:bookmarkEnd w:id="176"/>
    </w:p>
    <w:p w14:paraId="4D387836" w14:textId="77777777" w:rsidR="00CE6DEE" w:rsidRPr="00FD0425" w:rsidRDefault="00CE6DEE" w:rsidP="00CE6DEE">
      <w:pPr>
        <w:pStyle w:val="PL"/>
        <w:rPr>
          <w:noProof w:val="0"/>
          <w:snapToGrid w:val="0"/>
        </w:rPr>
      </w:pPr>
      <w:r w:rsidRPr="00FD0425">
        <w:rPr>
          <w:noProof w:val="0"/>
          <w:snapToGrid w:val="0"/>
        </w:rPr>
        <w:t>-- ASN1START</w:t>
      </w:r>
    </w:p>
    <w:p w14:paraId="0A68833E" w14:textId="77777777" w:rsidR="00CE6DEE" w:rsidRPr="00FD0425" w:rsidRDefault="00CE6DEE" w:rsidP="00CE6DEE">
      <w:pPr>
        <w:pStyle w:val="PL"/>
        <w:rPr>
          <w:snapToGrid w:val="0"/>
        </w:rPr>
      </w:pPr>
      <w:r w:rsidRPr="00FD0425">
        <w:rPr>
          <w:snapToGrid w:val="0"/>
        </w:rPr>
        <w:t>-- **************************************************************</w:t>
      </w:r>
    </w:p>
    <w:p w14:paraId="667F89E8" w14:textId="77777777" w:rsidR="00CE6DEE" w:rsidRPr="00FD0425" w:rsidRDefault="00CE6DEE" w:rsidP="00CE6DEE">
      <w:pPr>
        <w:pStyle w:val="PL"/>
        <w:rPr>
          <w:snapToGrid w:val="0"/>
        </w:rPr>
      </w:pPr>
      <w:r w:rsidRPr="00FD0425">
        <w:rPr>
          <w:snapToGrid w:val="0"/>
        </w:rPr>
        <w:t>--</w:t>
      </w:r>
    </w:p>
    <w:p w14:paraId="45DA85D0" w14:textId="77777777" w:rsidR="00CE6DEE" w:rsidRPr="00FD0425" w:rsidRDefault="00CE6DEE" w:rsidP="00CE6DEE">
      <w:pPr>
        <w:pStyle w:val="PL"/>
        <w:rPr>
          <w:snapToGrid w:val="0"/>
        </w:rPr>
      </w:pPr>
      <w:r w:rsidRPr="00FD0425">
        <w:rPr>
          <w:snapToGrid w:val="0"/>
        </w:rPr>
        <w:t>-- PDU definitions for XnAP.</w:t>
      </w:r>
    </w:p>
    <w:p w14:paraId="6B4C520E" w14:textId="77777777" w:rsidR="00CE6DEE" w:rsidRPr="00FD0425" w:rsidRDefault="00CE6DEE" w:rsidP="00CE6DEE">
      <w:pPr>
        <w:pStyle w:val="PL"/>
        <w:rPr>
          <w:snapToGrid w:val="0"/>
        </w:rPr>
      </w:pPr>
      <w:r w:rsidRPr="00FD0425">
        <w:rPr>
          <w:snapToGrid w:val="0"/>
        </w:rPr>
        <w:t>--</w:t>
      </w:r>
    </w:p>
    <w:p w14:paraId="69F4C697" w14:textId="77777777" w:rsidR="00CE6DEE" w:rsidRPr="00FD0425" w:rsidRDefault="00CE6DEE" w:rsidP="00CE6DEE">
      <w:pPr>
        <w:pStyle w:val="PL"/>
        <w:rPr>
          <w:snapToGrid w:val="0"/>
        </w:rPr>
      </w:pPr>
      <w:r w:rsidRPr="00FD0425">
        <w:rPr>
          <w:snapToGrid w:val="0"/>
        </w:rPr>
        <w:t>-- **************************************************************</w:t>
      </w:r>
    </w:p>
    <w:p w14:paraId="6E737115" w14:textId="77777777" w:rsidR="00CE6DEE" w:rsidRPr="00FD0425" w:rsidRDefault="00CE6DEE" w:rsidP="00CE6DEE">
      <w:pPr>
        <w:pStyle w:val="PL"/>
        <w:rPr>
          <w:snapToGrid w:val="0"/>
        </w:rPr>
      </w:pPr>
    </w:p>
    <w:p w14:paraId="5DC637DA" w14:textId="77777777" w:rsidR="00CE6DEE" w:rsidRPr="00FD0425" w:rsidRDefault="00CE6DEE" w:rsidP="00CE6DEE">
      <w:pPr>
        <w:pStyle w:val="PL"/>
        <w:rPr>
          <w:snapToGrid w:val="0"/>
        </w:rPr>
      </w:pPr>
      <w:r w:rsidRPr="00FD0425">
        <w:rPr>
          <w:snapToGrid w:val="0"/>
        </w:rPr>
        <w:t>XnAP-PDU-Contents {</w:t>
      </w:r>
    </w:p>
    <w:p w14:paraId="18597E63" w14:textId="77777777" w:rsidR="00CE6DEE" w:rsidRPr="00FD0425" w:rsidRDefault="00CE6DEE" w:rsidP="00CE6DEE">
      <w:pPr>
        <w:pStyle w:val="PL"/>
        <w:rPr>
          <w:snapToGrid w:val="0"/>
        </w:rPr>
      </w:pPr>
      <w:r w:rsidRPr="00FD0425">
        <w:rPr>
          <w:snapToGrid w:val="0"/>
        </w:rPr>
        <w:t>itu-t (0) identified-organization (4) etsi (0) mobileDomain (0)</w:t>
      </w:r>
    </w:p>
    <w:p w14:paraId="3C526DC9" w14:textId="77777777" w:rsidR="00CE6DEE" w:rsidRPr="00FD0425" w:rsidRDefault="00CE6DEE" w:rsidP="00CE6DEE">
      <w:pPr>
        <w:pStyle w:val="PL"/>
        <w:rPr>
          <w:snapToGrid w:val="0"/>
        </w:rPr>
      </w:pPr>
      <w:r w:rsidRPr="00FD0425">
        <w:rPr>
          <w:snapToGrid w:val="0"/>
        </w:rPr>
        <w:t>ngran-access (22) modules (3) xnap (2) version1 (1) xnap-PDU-Contents (1) }</w:t>
      </w:r>
    </w:p>
    <w:p w14:paraId="414A9F59" w14:textId="77777777" w:rsidR="00CE6DEE" w:rsidRPr="00FD0425" w:rsidRDefault="00CE6DEE" w:rsidP="00CE6DEE">
      <w:pPr>
        <w:pStyle w:val="PL"/>
        <w:rPr>
          <w:snapToGrid w:val="0"/>
        </w:rPr>
      </w:pPr>
    </w:p>
    <w:p w14:paraId="66CFDF50" w14:textId="77777777" w:rsidR="00CE6DEE" w:rsidRPr="00FD0425" w:rsidRDefault="00CE6DEE" w:rsidP="00CE6DEE">
      <w:pPr>
        <w:pStyle w:val="PL"/>
        <w:rPr>
          <w:snapToGrid w:val="0"/>
        </w:rPr>
      </w:pPr>
      <w:r w:rsidRPr="00FD0425">
        <w:rPr>
          <w:snapToGrid w:val="0"/>
        </w:rPr>
        <w:t>DEFINITIONS AUTOMATIC TAGS ::=</w:t>
      </w:r>
    </w:p>
    <w:p w14:paraId="4FB6F2ED" w14:textId="77777777" w:rsidR="00CE6DEE" w:rsidRPr="00FD0425" w:rsidRDefault="00CE6DEE" w:rsidP="00CE6DEE">
      <w:pPr>
        <w:pStyle w:val="PL"/>
        <w:rPr>
          <w:snapToGrid w:val="0"/>
        </w:rPr>
      </w:pPr>
    </w:p>
    <w:p w14:paraId="38925965" w14:textId="77777777" w:rsidR="00CE6DEE" w:rsidRPr="00FD0425" w:rsidRDefault="00CE6DEE" w:rsidP="00CE6DEE">
      <w:pPr>
        <w:pStyle w:val="PL"/>
        <w:rPr>
          <w:snapToGrid w:val="0"/>
        </w:rPr>
      </w:pPr>
      <w:r w:rsidRPr="00FD0425">
        <w:rPr>
          <w:snapToGrid w:val="0"/>
        </w:rPr>
        <w:t>BEGIN</w:t>
      </w:r>
    </w:p>
    <w:p w14:paraId="617C55BA" w14:textId="77777777" w:rsidR="00CE6DEE" w:rsidRPr="00FD0425" w:rsidRDefault="00CE6DEE" w:rsidP="00CE6DEE">
      <w:pPr>
        <w:pStyle w:val="PL"/>
        <w:rPr>
          <w:snapToGrid w:val="0"/>
        </w:rPr>
      </w:pPr>
    </w:p>
    <w:p w14:paraId="79F198D5" w14:textId="77777777" w:rsidR="00CE6DEE" w:rsidRPr="00FD0425" w:rsidRDefault="00CE6DEE" w:rsidP="00CE6DEE">
      <w:pPr>
        <w:pStyle w:val="PL"/>
        <w:rPr>
          <w:snapToGrid w:val="0"/>
        </w:rPr>
      </w:pPr>
      <w:r w:rsidRPr="00FD0425">
        <w:rPr>
          <w:snapToGrid w:val="0"/>
        </w:rPr>
        <w:t>-- **************************************************************</w:t>
      </w:r>
    </w:p>
    <w:p w14:paraId="44812288" w14:textId="77777777" w:rsidR="00CE6DEE" w:rsidRPr="00FD0425" w:rsidRDefault="00CE6DEE" w:rsidP="00CE6DEE">
      <w:pPr>
        <w:pStyle w:val="PL"/>
        <w:rPr>
          <w:snapToGrid w:val="0"/>
        </w:rPr>
      </w:pPr>
      <w:r w:rsidRPr="00FD0425">
        <w:rPr>
          <w:snapToGrid w:val="0"/>
        </w:rPr>
        <w:t>--</w:t>
      </w:r>
    </w:p>
    <w:p w14:paraId="29169EB0" w14:textId="77777777" w:rsidR="00CE6DEE" w:rsidRPr="00FD0425" w:rsidRDefault="00CE6DEE" w:rsidP="00CE6DEE">
      <w:pPr>
        <w:pStyle w:val="PL"/>
        <w:rPr>
          <w:snapToGrid w:val="0"/>
        </w:rPr>
      </w:pPr>
      <w:r w:rsidRPr="00FD0425">
        <w:rPr>
          <w:snapToGrid w:val="0"/>
        </w:rPr>
        <w:t>-- IE parameter types from other modules.</w:t>
      </w:r>
    </w:p>
    <w:p w14:paraId="63D29343" w14:textId="77777777" w:rsidR="00CE6DEE" w:rsidRPr="00FD0425" w:rsidRDefault="00CE6DEE" w:rsidP="00CE6DEE">
      <w:pPr>
        <w:pStyle w:val="PL"/>
        <w:rPr>
          <w:snapToGrid w:val="0"/>
        </w:rPr>
      </w:pPr>
      <w:r w:rsidRPr="00FD0425">
        <w:rPr>
          <w:snapToGrid w:val="0"/>
        </w:rPr>
        <w:t>--</w:t>
      </w:r>
    </w:p>
    <w:p w14:paraId="20685C91" w14:textId="77777777" w:rsidR="00CE6DEE" w:rsidRPr="00FD0425" w:rsidRDefault="00CE6DEE" w:rsidP="00CE6DEE">
      <w:pPr>
        <w:pStyle w:val="PL"/>
        <w:rPr>
          <w:snapToGrid w:val="0"/>
        </w:rPr>
      </w:pPr>
      <w:r w:rsidRPr="00FD0425">
        <w:rPr>
          <w:snapToGrid w:val="0"/>
        </w:rPr>
        <w:t>-- **************************************************************</w:t>
      </w:r>
    </w:p>
    <w:p w14:paraId="5EB3D761" w14:textId="77777777" w:rsidR="00CE6DEE" w:rsidRPr="00FD0425" w:rsidRDefault="00CE6DEE" w:rsidP="00CE6DEE">
      <w:pPr>
        <w:pStyle w:val="PL"/>
        <w:rPr>
          <w:snapToGrid w:val="0"/>
        </w:rPr>
      </w:pPr>
    </w:p>
    <w:p w14:paraId="345A80A0" w14:textId="77777777" w:rsidR="00CE6DEE" w:rsidRPr="00FD0425" w:rsidRDefault="00CE6DEE" w:rsidP="00CE6DEE">
      <w:pPr>
        <w:pStyle w:val="PL"/>
      </w:pPr>
      <w:r w:rsidRPr="00FD0425">
        <w:t>IMPORTS</w:t>
      </w:r>
    </w:p>
    <w:p w14:paraId="0F05528B" w14:textId="77777777" w:rsidR="00CE6DEE" w:rsidRPr="00FD0425" w:rsidRDefault="00CE6DEE" w:rsidP="00CE6DEE">
      <w:pPr>
        <w:pStyle w:val="PL"/>
      </w:pPr>
    </w:p>
    <w:p w14:paraId="5A3C5EDC" w14:textId="77777777" w:rsidR="00CE6DEE" w:rsidRPr="00FD0425" w:rsidRDefault="00CE6DEE" w:rsidP="00CE6DEE">
      <w:pPr>
        <w:pStyle w:val="PL"/>
        <w:rPr>
          <w:snapToGrid w:val="0"/>
        </w:rPr>
      </w:pPr>
      <w:r w:rsidRPr="00FD0425">
        <w:rPr>
          <w:snapToGrid w:val="0"/>
        </w:rPr>
        <w:tab/>
        <w:t>ActivationIDforCellActivation,</w:t>
      </w:r>
    </w:p>
    <w:p w14:paraId="590FF8E2" w14:textId="77777777" w:rsidR="00CE6DEE" w:rsidRPr="00FD0425" w:rsidRDefault="00CE6DEE" w:rsidP="00CE6DEE">
      <w:pPr>
        <w:pStyle w:val="PL"/>
      </w:pPr>
      <w:r w:rsidRPr="00FD0425">
        <w:rPr>
          <w:snapToGrid w:val="0"/>
        </w:rPr>
        <w:tab/>
        <w:t>AMF-Region</w:t>
      </w:r>
      <w:r w:rsidRPr="00FD0425">
        <w:t>-Information,</w:t>
      </w:r>
    </w:p>
    <w:p w14:paraId="54CBE392" w14:textId="77777777" w:rsidR="00CE6DEE" w:rsidRPr="00FD0425" w:rsidRDefault="00CE6DEE" w:rsidP="00CE6DEE">
      <w:pPr>
        <w:pStyle w:val="PL"/>
      </w:pPr>
      <w:r w:rsidRPr="00FD0425">
        <w:tab/>
        <w:t>AMF-UE-NGAP-ID,</w:t>
      </w:r>
    </w:p>
    <w:p w14:paraId="2CE64057" w14:textId="77777777" w:rsidR="00CE6DEE" w:rsidRPr="00FD0425" w:rsidRDefault="00CE6DEE" w:rsidP="00CE6DEE">
      <w:pPr>
        <w:pStyle w:val="PL"/>
      </w:pPr>
      <w:r w:rsidRPr="00FD0425">
        <w:tab/>
        <w:t>AS-SecurityInformation,</w:t>
      </w:r>
    </w:p>
    <w:p w14:paraId="183F1D74" w14:textId="77777777" w:rsidR="00CE6DEE" w:rsidRPr="00FD0425" w:rsidRDefault="00CE6DEE" w:rsidP="00CE6DEE">
      <w:pPr>
        <w:pStyle w:val="PL"/>
        <w:rPr>
          <w:snapToGrid w:val="0"/>
        </w:rPr>
      </w:pPr>
      <w:r w:rsidRPr="00FD0425">
        <w:rPr>
          <w:snapToGrid w:val="0"/>
        </w:rPr>
        <w:tab/>
        <w:t>AssistanceDataForRANPaging,</w:t>
      </w:r>
    </w:p>
    <w:p w14:paraId="4859A86F" w14:textId="77777777" w:rsidR="00CE6DEE" w:rsidRPr="00FD0425" w:rsidRDefault="00CE6DEE" w:rsidP="00CE6DEE">
      <w:pPr>
        <w:pStyle w:val="PL"/>
        <w:rPr>
          <w:snapToGrid w:val="0"/>
        </w:rPr>
      </w:pPr>
      <w:r w:rsidRPr="00FD0425">
        <w:rPr>
          <w:snapToGrid w:val="0"/>
        </w:rPr>
        <w:tab/>
        <w:t>BitRate,</w:t>
      </w:r>
    </w:p>
    <w:p w14:paraId="329F7421" w14:textId="77777777" w:rsidR="00CE6DEE" w:rsidRPr="00FD0425" w:rsidRDefault="00CE6DEE" w:rsidP="00CE6DEE">
      <w:pPr>
        <w:pStyle w:val="PL"/>
      </w:pPr>
      <w:r w:rsidRPr="00FD0425">
        <w:tab/>
        <w:t>Cause,</w:t>
      </w:r>
    </w:p>
    <w:p w14:paraId="2A36EC9B" w14:textId="77777777" w:rsidR="00CE6DEE" w:rsidRPr="00BF5E7B" w:rsidRDefault="00CE6DEE" w:rsidP="00CE6DEE">
      <w:pPr>
        <w:pStyle w:val="PL"/>
        <w:rPr>
          <w:snapToGrid w:val="0"/>
        </w:rPr>
      </w:pPr>
      <w:bookmarkStart w:id="177" w:name="_Hlk514062653"/>
      <w:r w:rsidRPr="00BF5E7B">
        <w:rPr>
          <w:snapToGrid w:val="0"/>
        </w:rPr>
        <w:tab/>
        <w:t>CellAndCapacityAssistanceInfo-EUTRA,</w:t>
      </w:r>
    </w:p>
    <w:p w14:paraId="181FCF40" w14:textId="77777777" w:rsidR="00CE6DEE" w:rsidRDefault="00CE6DEE" w:rsidP="00CE6DEE">
      <w:pPr>
        <w:pStyle w:val="PL"/>
        <w:rPr>
          <w:snapToGrid w:val="0"/>
        </w:rPr>
      </w:pPr>
      <w:r w:rsidRPr="00BF5E7B">
        <w:rPr>
          <w:snapToGrid w:val="0"/>
        </w:rPr>
        <w:tab/>
        <w:t>CellAndCapacityAssistanceInfo-NR,</w:t>
      </w:r>
    </w:p>
    <w:p w14:paraId="175E9508" w14:textId="77777777" w:rsidR="00CE6DEE" w:rsidRDefault="00CE6DEE" w:rsidP="00CE6DEE">
      <w:pPr>
        <w:pStyle w:val="PL"/>
        <w:rPr>
          <w:snapToGrid w:val="0"/>
        </w:rPr>
      </w:pPr>
      <w:r>
        <w:rPr>
          <w:snapToGrid w:val="0"/>
        </w:rPr>
        <w:tab/>
      </w:r>
      <w:r w:rsidRPr="009354E2">
        <w:rPr>
          <w:snapToGrid w:val="0"/>
        </w:rPr>
        <w:t>CellAssistanceInfo-EUTRA,</w:t>
      </w:r>
    </w:p>
    <w:p w14:paraId="22881206" w14:textId="77777777" w:rsidR="00CE6DEE" w:rsidRPr="000F65A4" w:rsidRDefault="00CE6DEE" w:rsidP="00CE6DEE">
      <w:pPr>
        <w:pStyle w:val="PL"/>
        <w:rPr>
          <w:snapToGrid w:val="0"/>
          <w:lang w:val="fr-FR"/>
        </w:rPr>
      </w:pPr>
      <w:r w:rsidRPr="00FD0425">
        <w:rPr>
          <w:snapToGrid w:val="0"/>
        </w:rPr>
        <w:tab/>
      </w:r>
      <w:r w:rsidRPr="000F65A4">
        <w:rPr>
          <w:snapToGrid w:val="0"/>
          <w:lang w:val="fr-FR"/>
        </w:rPr>
        <w:t>CellAssistanceInfo-NR,</w:t>
      </w:r>
    </w:p>
    <w:bookmarkEnd w:id="177"/>
    <w:p w14:paraId="592839E8" w14:textId="77777777" w:rsidR="00CE6DEE" w:rsidRPr="000F65A4" w:rsidRDefault="00CE6DEE" w:rsidP="00CE6DEE">
      <w:pPr>
        <w:pStyle w:val="PL"/>
        <w:rPr>
          <w:lang w:val="fr-FR"/>
        </w:rPr>
      </w:pPr>
      <w:r w:rsidRPr="000F65A4">
        <w:rPr>
          <w:lang w:val="fr-FR"/>
        </w:rPr>
        <w:tab/>
        <w:t>CHOinformation-Req,</w:t>
      </w:r>
    </w:p>
    <w:p w14:paraId="77426F4A" w14:textId="77777777" w:rsidR="00CE6DEE" w:rsidRPr="000F65A4" w:rsidRDefault="00CE6DEE" w:rsidP="00CE6DEE">
      <w:pPr>
        <w:pStyle w:val="PL"/>
        <w:rPr>
          <w:lang w:val="fr-FR"/>
        </w:rPr>
      </w:pPr>
      <w:r w:rsidRPr="000F65A4">
        <w:rPr>
          <w:lang w:val="fr-FR"/>
        </w:rPr>
        <w:tab/>
        <w:t>CHOinformation-Ack,</w:t>
      </w:r>
    </w:p>
    <w:p w14:paraId="4AB46D4F" w14:textId="77777777" w:rsidR="00CE6DEE" w:rsidRDefault="00CE6DEE" w:rsidP="00CE6DEE">
      <w:pPr>
        <w:pStyle w:val="PL"/>
      </w:pPr>
      <w:r w:rsidRPr="000F65A4">
        <w:rPr>
          <w:lang w:val="fr-FR"/>
        </w:rPr>
        <w:tab/>
      </w:r>
      <w:r>
        <w:t>CHO-MRDC-EarlyDataForwarding,</w:t>
      </w:r>
    </w:p>
    <w:p w14:paraId="06D23A1B" w14:textId="77777777" w:rsidR="00CE6DEE" w:rsidRPr="00B818AB" w:rsidRDefault="00CE6DEE" w:rsidP="00CE6DEE">
      <w:pPr>
        <w:pStyle w:val="PL"/>
      </w:pPr>
      <w:r w:rsidRPr="009354E2">
        <w:tab/>
        <w:t>CHO-MRDC-Indicator,</w:t>
      </w:r>
    </w:p>
    <w:p w14:paraId="4A0BDF72" w14:textId="77777777" w:rsidR="00CE6DEE" w:rsidRPr="00FD0425" w:rsidRDefault="00CE6DEE" w:rsidP="00CE6DEE">
      <w:pPr>
        <w:pStyle w:val="PL"/>
        <w:rPr>
          <w:snapToGrid w:val="0"/>
        </w:rPr>
      </w:pPr>
      <w:r w:rsidRPr="00FD0425">
        <w:tab/>
      </w:r>
      <w:r w:rsidRPr="00FD0425">
        <w:rPr>
          <w:snapToGrid w:val="0"/>
        </w:rPr>
        <w:t>CPTransportLayerInformation,</w:t>
      </w:r>
    </w:p>
    <w:p w14:paraId="4487F6C0" w14:textId="77777777" w:rsidR="00CE6DEE" w:rsidRPr="00FD0425" w:rsidRDefault="00CE6DEE" w:rsidP="00CE6DEE">
      <w:pPr>
        <w:pStyle w:val="PL"/>
        <w:rPr>
          <w:snapToGrid w:val="0"/>
        </w:rPr>
      </w:pPr>
      <w:r w:rsidRPr="00FD0425">
        <w:tab/>
      </w:r>
      <w:r w:rsidRPr="00FD0425">
        <w:rPr>
          <w:snapToGrid w:val="0"/>
        </w:rPr>
        <w:t>TNLA-To-Add-List,</w:t>
      </w:r>
    </w:p>
    <w:p w14:paraId="2F11F187" w14:textId="77777777" w:rsidR="00CE6DEE" w:rsidRPr="00FD0425" w:rsidRDefault="00CE6DEE" w:rsidP="00CE6DEE">
      <w:pPr>
        <w:pStyle w:val="PL"/>
        <w:rPr>
          <w:snapToGrid w:val="0"/>
        </w:rPr>
      </w:pPr>
      <w:r w:rsidRPr="00FD0425">
        <w:rPr>
          <w:snapToGrid w:val="0"/>
        </w:rPr>
        <w:tab/>
        <w:t>TNLA-To-Update-List,</w:t>
      </w:r>
    </w:p>
    <w:p w14:paraId="5E6B9059" w14:textId="77777777" w:rsidR="00CE6DEE" w:rsidRPr="00FD0425" w:rsidRDefault="00CE6DEE" w:rsidP="00CE6DEE">
      <w:pPr>
        <w:pStyle w:val="PL"/>
        <w:rPr>
          <w:snapToGrid w:val="0"/>
        </w:rPr>
      </w:pPr>
      <w:r w:rsidRPr="00FD0425">
        <w:rPr>
          <w:snapToGrid w:val="0"/>
        </w:rPr>
        <w:tab/>
        <w:t>TNLA-To-Remove-List,</w:t>
      </w:r>
    </w:p>
    <w:p w14:paraId="5F8D8B09" w14:textId="77777777" w:rsidR="00CE6DEE" w:rsidRPr="00FD0425" w:rsidRDefault="00CE6DEE" w:rsidP="00CE6DEE">
      <w:pPr>
        <w:pStyle w:val="PL"/>
        <w:rPr>
          <w:snapToGrid w:val="0"/>
        </w:rPr>
      </w:pPr>
      <w:r w:rsidRPr="00FD0425">
        <w:rPr>
          <w:snapToGrid w:val="0"/>
        </w:rPr>
        <w:tab/>
        <w:t>TNLA-Setup-List,</w:t>
      </w:r>
    </w:p>
    <w:p w14:paraId="541BB6E7" w14:textId="77777777" w:rsidR="00CE6DEE" w:rsidRPr="00FD0425" w:rsidRDefault="00CE6DEE" w:rsidP="00CE6DEE">
      <w:pPr>
        <w:pStyle w:val="PL"/>
      </w:pPr>
      <w:r w:rsidRPr="00FD0425">
        <w:rPr>
          <w:snapToGrid w:val="0"/>
        </w:rPr>
        <w:tab/>
        <w:t>TNLA-Failed-To-Setup-List,</w:t>
      </w:r>
    </w:p>
    <w:p w14:paraId="4644A591" w14:textId="77777777" w:rsidR="00CE6DEE" w:rsidRPr="00FD0425" w:rsidRDefault="00CE6DEE" w:rsidP="00CE6DEE">
      <w:pPr>
        <w:pStyle w:val="PL"/>
        <w:rPr>
          <w:snapToGrid w:val="0"/>
        </w:rPr>
      </w:pPr>
      <w:r w:rsidRPr="00FD0425">
        <w:rPr>
          <w:snapToGrid w:val="0"/>
        </w:rPr>
        <w:tab/>
        <w:t>CriticalityDiagnostics,</w:t>
      </w:r>
    </w:p>
    <w:p w14:paraId="529089DC" w14:textId="77777777" w:rsidR="00CE6DEE" w:rsidRPr="00FD0425" w:rsidRDefault="00CE6DEE" w:rsidP="00CE6DEE">
      <w:pPr>
        <w:pStyle w:val="PL"/>
        <w:rPr>
          <w:snapToGrid w:val="0"/>
        </w:rPr>
      </w:pPr>
      <w:r w:rsidRPr="00FD0425">
        <w:rPr>
          <w:snapToGrid w:val="0"/>
        </w:rPr>
        <w:tab/>
        <w:t>XnUAddressInfoperPDUSession-List,</w:t>
      </w:r>
    </w:p>
    <w:p w14:paraId="0E05A321" w14:textId="77777777" w:rsidR="00CE6DEE" w:rsidRPr="00A14F77" w:rsidRDefault="00CE6DEE" w:rsidP="00CE6DEE">
      <w:pPr>
        <w:pStyle w:val="PL"/>
        <w:rPr>
          <w:snapToGrid w:val="0"/>
        </w:rPr>
      </w:pPr>
      <w:r>
        <w:rPr>
          <w:rFonts w:hint="eastAsia"/>
          <w:noProof w:val="0"/>
          <w:snapToGrid w:val="0"/>
        </w:rPr>
        <w:tab/>
      </w:r>
      <w:r>
        <w:rPr>
          <w:lang w:eastAsia="ja-JP"/>
        </w:rPr>
        <w:t>DAPS</w:t>
      </w:r>
      <w:r>
        <w:rPr>
          <w:rFonts w:hint="eastAsia"/>
        </w:rPr>
        <w:t>Response</w:t>
      </w:r>
      <w:r>
        <w:rPr>
          <w:lang w:eastAsia="ja-JP"/>
        </w:rPr>
        <w:t>Info-List</w:t>
      </w:r>
      <w:r>
        <w:rPr>
          <w:rFonts w:hint="eastAsia"/>
        </w:rPr>
        <w:t>,</w:t>
      </w:r>
    </w:p>
    <w:p w14:paraId="094FD32D" w14:textId="77777777" w:rsidR="00CE6DEE" w:rsidRPr="00FD0425" w:rsidRDefault="00CE6DEE" w:rsidP="00CE6DEE">
      <w:pPr>
        <w:pStyle w:val="PL"/>
      </w:pPr>
      <w:r w:rsidRPr="00FD0425">
        <w:tab/>
        <w:t>DataTrafficResourceIndication,</w:t>
      </w:r>
    </w:p>
    <w:p w14:paraId="566522F0" w14:textId="77777777" w:rsidR="00CE6DEE" w:rsidRPr="00FD0425" w:rsidRDefault="00CE6DEE" w:rsidP="00CE6DEE">
      <w:pPr>
        <w:pStyle w:val="PL"/>
      </w:pPr>
      <w:r w:rsidRPr="00FD0425">
        <w:rPr>
          <w:snapToGrid w:val="0"/>
        </w:rPr>
        <w:tab/>
      </w:r>
      <w:r w:rsidRPr="00FD0425">
        <w:t>DeliveryStatus,</w:t>
      </w:r>
    </w:p>
    <w:p w14:paraId="00FA36DF" w14:textId="77777777" w:rsidR="00CE6DEE" w:rsidRPr="00FD0425" w:rsidRDefault="00CE6DEE" w:rsidP="00CE6DEE">
      <w:pPr>
        <w:pStyle w:val="PL"/>
      </w:pPr>
      <w:r w:rsidRPr="00FD0425">
        <w:tab/>
        <w:t>DesiredActNotificationLevel,</w:t>
      </w:r>
    </w:p>
    <w:p w14:paraId="1A17A8C9" w14:textId="77777777" w:rsidR="00CE6DEE" w:rsidRPr="00FD0425" w:rsidRDefault="00CE6DEE" w:rsidP="00CE6DEE">
      <w:pPr>
        <w:pStyle w:val="PL"/>
      </w:pPr>
      <w:r w:rsidRPr="00FD0425">
        <w:tab/>
        <w:t>DRB-ID,</w:t>
      </w:r>
    </w:p>
    <w:p w14:paraId="18B2DB19" w14:textId="77777777" w:rsidR="00CE6DEE" w:rsidRPr="00FD0425" w:rsidRDefault="00CE6DEE" w:rsidP="00CE6DEE">
      <w:pPr>
        <w:pStyle w:val="PL"/>
      </w:pPr>
      <w:r w:rsidRPr="00FD0425">
        <w:tab/>
        <w:t>DRB-List,</w:t>
      </w:r>
    </w:p>
    <w:p w14:paraId="208C1647" w14:textId="77777777" w:rsidR="00CE6DEE" w:rsidRPr="00FD0425" w:rsidRDefault="00CE6DEE" w:rsidP="00CE6DEE">
      <w:pPr>
        <w:pStyle w:val="PL"/>
      </w:pPr>
      <w:r w:rsidRPr="00FD0425">
        <w:tab/>
        <w:t>DRB-Number,</w:t>
      </w:r>
    </w:p>
    <w:p w14:paraId="393F68DD" w14:textId="77777777" w:rsidR="00CE6DEE" w:rsidRDefault="00CE6DEE" w:rsidP="00CE6DEE">
      <w:pPr>
        <w:pStyle w:val="PL"/>
      </w:pPr>
      <w:r>
        <w:rPr>
          <w:snapToGrid w:val="0"/>
        </w:rPr>
        <w:tab/>
        <w:t>DRBsSubjectToDLDiscarding-List,</w:t>
      </w:r>
    </w:p>
    <w:p w14:paraId="50A6B7EB" w14:textId="77777777" w:rsidR="00CE6DEE" w:rsidRDefault="00CE6DEE" w:rsidP="00CE6DEE">
      <w:pPr>
        <w:pStyle w:val="PL"/>
        <w:rPr>
          <w:snapToGrid w:val="0"/>
        </w:rPr>
      </w:pPr>
      <w:r>
        <w:rPr>
          <w:snapToGrid w:val="0"/>
        </w:rPr>
        <w:tab/>
        <w:t>DRBsSubjectToEarlyStatusTransfer-List,</w:t>
      </w:r>
    </w:p>
    <w:p w14:paraId="26EA9B7F" w14:textId="77777777" w:rsidR="00CE6DEE" w:rsidRPr="00FD0425" w:rsidRDefault="00CE6DEE" w:rsidP="00CE6DEE">
      <w:pPr>
        <w:pStyle w:val="PL"/>
      </w:pPr>
      <w:r w:rsidRPr="00FD0425">
        <w:tab/>
      </w:r>
      <w:r w:rsidRPr="00FD0425">
        <w:rPr>
          <w:snapToGrid w:val="0"/>
        </w:rPr>
        <w:t>DRBsSubjectToStatusTransfer-List,</w:t>
      </w:r>
    </w:p>
    <w:p w14:paraId="115C2AE9" w14:textId="77777777" w:rsidR="00CE6DEE" w:rsidRPr="00FD0425" w:rsidRDefault="00CE6DEE" w:rsidP="00CE6DEE">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17E6E2F8" w14:textId="77777777" w:rsidR="00CE6DEE" w:rsidRPr="00FD0425" w:rsidRDefault="00CE6DEE" w:rsidP="00CE6DEE">
      <w:pPr>
        <w:pStyle w:val="PL"/>
        <w:rPr>
          <w:snapToGrid w:val="0"/>
        </w:rPr>
      </w:pPr>
      <w:r w:rsidRPr="00FD0425">
        <w:rPr>
          <w:snapToGrid w:val="0"/>
        </w:rPr>
        <w:tab/>
        <w:t>E-UTRA-CGI,</w:t>
      </w:r>
    </w:p>
    <w:p w14:paraId="0F9E1206" w14:textId="77777777" w:rsidR="00CE6DEE" w:rsidRPr="00FD0425" w:rsidRDefault="00CE6DEE" w:rsidP="00CE6DEE">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3E26200F" w14:textId="77777777" w:rsidR="00CE6DEE" w:rsidRDefault="00CE6DEE" w:rsidP="00CE6DEE">
      <w:pPr>
        <w:pStyle w:val="PL"/>
        <w:rPr>
          <w:snapToGrid w:val="0"/>
        </w:rPr>
      </w:pPr>
      <w:r w:rsidRPr="00FD0425">
        <w:rPr>
          <w:snapToGrid w:val="0"/>
        </w:rPr>
        <w:tab/>
        <w:t>ExpectedUEBehaviour,</w:t>
      </w:r>
    </w:p>
    <w:p w14:paraId="57A8BBE9" w14:textId="77777777" w:rsidR="00CE6DEE" w:rsidRDefault="00CE6DEE" w:rsidP="00CE6DEE">
      <w:pPr>
        <w:pStyle w:val="PL"/>
        <w:rPr>
          <w:snapToGrid w:val="0"/>
        </w:rPr>
      </w:pPr>
      <w:r>
        <w:rPr>
          <w:rFonts w:hint="eastAsia"/>
          <w:snapToGrid w:val="0"/>
        </w:rPr>
        <w:tab/>
        <w:t>ExtendedUEIdentityIndexValue</w:t>
      </w:r>
      <w:r>
        <w:rPr>
          <w:snapToGrid w:val="0"/>
        </w:rPr>
        <w:t>,</w:t>
      </w:r>
    </w:p>
    <w:p w14:paraId="7F3DB906" w14:textId="77777777" w:rsidR="00CE6DEE" w:rsidRPr="00FD0425" w:rsidRDefault="00CE6DEE" w:rsidP="00CE6DEE">
      <w:pPr>
        <w:pStyle w:val="PL"/>
        <w:rPr>
          <w:snapToGrid w:val="0"/>
        </w:rPr>
      </w:pPr>
      <w:r w:rsidRPr="005B601F">
        <w:rPr>
          <w:snapToGrid w:val="0"/>
        </w:rPr>
        <w:tab/>
        <w:t>FiveGCMobilityRestrictionListContainer,</w:t>
      </w:r>
    </w:p>
    <w:p w14:paraId="7DF02425" w14:textId="77777777" w:rsidR="00CE6DEE" w:rsidRDefault="00CE6DEE" w:rsidP="00CE6DEE">
      <w:pPr>
        <w:pStyle w:val="PL"/>
        <w:rPr>
          <w:snapToGrid w:val="0"/>
        </w:rPr>
      </w:pPr>
      <w:r w:rsidRPr="00FD0425">
        <w:tab/>
        <w:t>Global</w:t>
      </w:r>
      <w:r>
        <w:t>Cell</w:t>
      </w:r>
      <w:r w:rsidRPr="00FD0425">
        <w:t>-ID</w:t>
      </w:r>
      <w:r w:rsidRPr="00FD0425">
        <w:rPr>
          <w:snapToGrid w:val="0"/>
        </w:rPr>
        <w:t>,</w:t>
      </w:r>
    </w:p>
    <w:p w14:paraId="00A7A125" w14:textId="77777777" w:rsidR="00CE6DEE" w:rsidRPr="00FD0425" w:rsidRDefault="00CE6DEE" w:rsidP="00CE6DEE">
      <w:pPr>
        <w:pStyle w:val="PL"/>
        <w:rPr>
          <w:snapToGrid w:val="0"/>
        </w:rPr>
      </w:pPr>
      <w:r w:rsidRPr="00FD0425">
        <w:tab/>
        <w:t>GlobalNG-RANNode-ID</w:t>
      </w:r>
      <w:r w:rsidRPr="00FD0425">
        <w:rPr>
          <w:snapToGrid w:val="0"/>
        </w:rPr>
        <w:t>,</w:t>
      </w:r>
    </w:p>
    <w:p w14:paraId="39DDCC1A" w14:textId="77777777" w:rsidR="00CE6DEE" w:rsidRPr="00FD0425" w:rsidRDefault="00CE6DEE" w:rsidP="00CE6DEE">
      <w:pPr>
        <w:pStyle w:val="PL"/>
      </w:pPr>
      <w:r w:rsidRPr="00FD0425">
        <w:lastRenderedPageBreak/>
        <w:tab/>
        <w:t>GlobalNG-RANCell-ID,</w:t>
      </w:r>
    </w:p>
    <w:p w14:paraId="0CEBDC1D" w14:textId="77777777" w:rsidR="00CE6DEE" w:rsidRPr="00FD0425" w:rsidRDefault="00CE6DEE" w:rsidP="00CE6DEE">
      <w:pPr>
        <w:pStyle w:val="PL"/>
      </w:pPr>
      <w:r w:rsidRPr="00FD0425">
        <w:tab/>
        <w:t>GUAMI,</w:t>
      </w:r>
    </w:p>
    <w:p w14:paraId="4F67FB3B" w14:textId="77777777" w:rsidR="00CE6DEE" w:rsidRPr="00FD0425" w:rsidRDefault="00CE6DEE" w:rsidP="00CE6DEE">
      <w:pPr>
        <w:pStyle w:val="PL"/>
      </w:pPr>
      <w:r w:rsidRPr="00FD0425">
        <w:tab/>
      </w:r>
      <w:proofErr w:type="spellStart"/>
      <w:r w:rsidRPr="00FD0425">
        <w:rPr>
          <w:noProof w:val="0"/>
          <w:snapToGrid w:val="0"/>
        </w:rPr>
        <w:t>InterfaceInstanceIndication</w:t>
      </w:r>
      <w:proofErr w:type="spellEnd"/>
      <w:r w:rsidRPr="00FD0425">
        <w:rPr>
          <w:noProof w:val="0"/>
          <w:snapToGrid w:val="0"/>
        </w:rPr>
        <w:t>,</w:t>
      </w:r>
    </w:p>
    <w:p w14:paraId="631DF733" w14:textId="77777777" w:rsidR="00CE6DEE" w:rsidRPr="00FD0425" w:rsidRDefault="00CE6DEE" w:rsidP="00CE6DEE">
      <w:pPr>
        <w:pStyle w:val="PL"/>
        <w:rPr>
          <w:snapToGrid w:val="0"/>
        </w:rPr>
      </w:pPr>
      <w:r w:rsidRPr="00FD0425">
        <w:rPr>
          <w:snapToGrid w:val="0"/>
        </w:rPr>
        <w:tab/>
        <w:t>I-RNTI,</w:t>
      </w:r>
    </w:p>
    <w:p w14:paraId="0FA14788" w14:textId="77777777" w:rsidR="00CE6DEE" w:rsidRPr="00FD0425" w:rsidRDefault="00CE6DEE" w:rsidP="00CE6DEE">
      <w:pPr>
        <w:pStyle w:val="PL"/>
        <w:rPr>
          <w:snapToGrid w:val="0"/>
        </w:rPr>
      </w:pPr>
      <w:r w:rsidRPr="00FD0425">
        <w:rPr>
          <w:rFonts w:eastAsia="DengXian"/>
          <w:snapToGrid w:val="0"/>
        </w:rPr>
        <w:tab/>
        <w:t>LocationInformationSNReporting,</w:t>
      </w:r>
    </w:p>
    <w:p w14:paraId="3941E461" w14:textId="77777777" w:rsidR="00CE6DEE" w:rsidRPr="00FD0425" w:rsidRDefault="00CE6DEE" w:rsidP="00CE6DEE">
      <w:pPr>
        <w:pStyle w:val="PL"/>
        <w:rPr>
          <w:noProof w:val="0"/>
          <w:snapToGrid w:val="0"/>
        </w:rPr>
      </w:pPr>
      <w:r w:rsidRPr="00FD0425">
        <w:rPr>
          <w:snapToGrid w:val="0"/>
        </w:rPr>
        <w:tab/>
      </w:r>
      <w:proofErr w:type="spellStart"/>
      <w:r w:rsidRPr="00FD0425">
        <w:rPr>
          <w:noProof w:val="0"/>
          <w:snapToGrid w:val="0"/>
        </w:rPr>
        <w:t>LocationReportingInformation</w:t>
      </w:r>
      <w:proofErr w:type="spellEnd"/>
      <w:r w:rsidRPr="00FD0425">
        <w:rPr>
          <w:noProof w:val="0"/>
          <w:snapToGrid w:val="0"/>
        </w:rPr>
        <w:t>,</w:t>
      </w:r>
    </w:p>
    <w:p w14:paraId="2FE32B04" w14:textId="77777777" w:rsidR="00CE6DEE" w:rsidRPr="00FD0425" w:rsidRDefault="00CE6DEE" w:rsidP="00CE6DEE">
      <w:pPr>
        <w:pStyle w:val="PL"/>
      </w:pPr>
      <w:r w:rsidRPr="00FD0425">
        <w:tab/>
        <w:t>LowerLayerPresenceStatusChange,</w:t>
      </w:r>
    </w:p>
    <w:p w14:paraId="38F600C2" w14:textId="77777777" w:rsidR="00CE6DEE" w:rsidRPr="00DA6DDA" w:rsidRDefault="00CE6DEE" w:rsidP="00CE6DEE">
      <w:pPr>
        <w:pStyle w:val="PL"/>
      </w:pPr>
      <w:r w:rsidRPr="00FD0425">
        <w:tab/>
      </w:r>
      <w:r w:rsidRPr="009354E2">
        <w:t>LTEUESidelinkAggregateMaximumBitRate,</w:t>
      </w:r>
    </w:p>
    <w:p w14:paraId="5087F72E" w14:textId="77777777" w:rsidR="00CE6DEE" w:rsidRPr="00DA6DDA" w:rsidRDefault="00CE6DEE" w:rsidP="00CE6DEE">
      <w:pPr>
        <w:pStyle w:val="PL"/>
      </w:pPr>
      <w:r w:rsidRPr="00FD0425">
        <w:tab/>
      </w:r>
      <w:r w:rsidRPr="009354E2">
        <w:t>LTEV2XServicesAuthorized,</w:t>
      </w:r>
    </w:p>
    <w:p w14:paraId="0B227E59" w14:textId="77777777" w:rsidR="00CE6DEE" w:rsidRPr="00FD0425" w:rsidRDefault="00CE6DEE" w:rsidP="00CE6DEE">
      <w:pPr>
        <w:pStyle w:val="PL"/>
      </w:pPr>
      <w:r w:rsidRPr="00FD0425">
        <w:tab/>
        <w:t>MR-DC-ResourceCoordinationInfo,</w:t>
      </w:r>
    </w:p>
    <w:p w14:paraId="4555DF9E" w14:textId="77777777" w:rsidR="00CE6DEE" w:rsidRPr="00FD0425" w:rsidRDefault="00CE6DEE" w:rsidP="00CE6DEE">
      <w:pPr>
        <w:pStyle w:val="PL"/>
        <w:rPr>
          <w:snapToGrid w:val="0"/>
        </w:rPr>
      </w:pPr>
      <w:r w:rsidRPr="00FD0425">
        <w:rPr>
          <w:snapToGrid w:val="0"/>
        </w:rPr>
        <w:tab/>
        <w:t>ServedCells-E-UTRA,</w:t>
      </w:r>
    </w:p>
    <w:p w14:paraId="0A708E96" w14:textId="77777777" w:rsidR="00CE6DEE" w:rsidRPr="00FD0425" w:rsidRDefault="00CE6DEE" w:rsidP="00CE6DEE">
      <w:pPr>
        <w:pStyle w:val="PL"/>
        <w:rPr>
          <w:snapToGrid w:val="0"/>
        </w:rPr>
      </w:pPr>
      <w:r w:rsidRPr="00FD0425">
        <w:rPr>
          <w:snapToGrid w:val="0"/>
        </w:rPr>
        <w:tab/>
        <w:t>ServedCells-NR,</w:t>
      </w:r>
    </w:p>
    <w:p w14:paraId="1B1AD055" w14:textId="77777777" w:rsidR="00CE6DEE" w:rsidRPr="00FD0425" w:rsidRDefault="00CE6DEE" w:rsidP="00CE6DEE">
      <w:pPr>
        <w:pStyle w:val="PL"/>
        <w:rPr>
          <w:snapToGrid w:val="0"/>
        </w:rPr>
      </w:pPr>
      <w:r w:rsidRPr="00FD0425">
        <w:rPr>
          <w:snapToGrid w:val="0"/>
        </w:rPr>
        <w:tab/>
        <w:t>ServedCellsToUpdate-E-UTRA,</w:t>
      </w:r>
    </w:p>
    <w:p w14:paraId="6EB71D6D" w14:textId="77777777" w:rsidR="00CE6DEE" w:rsidRPr="00FD0425" w:rsidRDefault="00CE6DEE" w:rsidP="00CE6DEE">
      <w:pPr>
        <w:pStyle w:val="PL"/>
        <w:rPr>
          <w:snapToGrid w:val="0"/>
        </w:rPr>
      </w:pPr>
      <w:r w:rsidRPr="00FD0425">
        <w:rPr>
          <w:snapToGrid w:val="0"/>
        </w:rPr>
        <w:tab/>
        <w:t>ServedCellsToUpdate-NR,</w:t>
      </w:r>
    </w:p>
    <w:p w14:paraId="01F0C28E" w14:textId="77777777" w:rsidR="00CE6DEE" w:rsidRPr="00FD0425" w:rsidRDefault="00CE6DEE" w:rsidP="00CE6DEE">
      <w:pPr>
        <w:pStyle w:val="PL"/>
        <w:rPr>
          <w:snapToGrid w:val="0"/>
        </w:rPr>
      </w:pPr>
      <w:r w:rsidRPr="00FD0425">
        <w:rPr>
          <w:snapToGrid w:val="0"/>
        </w:rPr>
        <w:tab/>
        <w:t>MAC-I,</w:t>
      </w:r>
    </w:p>
    <w:p w14:paraId="0C6480E7" w14:textId="77777777" w:rsidR="00CE6DEE" w:rsidRPr="00FD0425" w:rsidRDefault="00CE6DEE" w:rsidP="00CE6DEE">
      <w:pPr>
        <w:pStyle w:val="PL"/>
      </w:pPr>
      <w:r w:rsidRPr="00FD0425">
        <w:tab/>
      </w:r>
      <w:bookmarkStart w:id="178" w:name="_Hlk515435313"/>
      <w:r w:rsidRPr="00FD0425">
        <w:t>MaskedIMEISV</w:t>
      </w:r>
      <w:bookmarkEnd w:id="178"/>
      <w:r w:rsidRPr="00FD0425">
        <w:t>,</w:t>
      </w:r>
    </w:p>
    <w:p w14:paraId="06B1E40F" w14:textId="77777777" w:rsidR="00CE6DEE" w:rsidRDefault="00CE6DEE" w:rsidP="00CE6DEE">
      <w:pPr>
        <w:pStyle w:val="PL"/>
        <w:rPr>
          <w:rFonts w:eastAsia="宋体"/>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宋体"/>
          <w:snapToGrid w:val="0"/>
        </w:rPr>
        <w:t>,</w:t>
      </w:r>
    </w:p>
    <w:p w14:paraId="7186B827" w14:textId="77777777" w:rsidR="00CE6DEE" w:rsidRPr="00283AA6" w:rsidRDefault="00CE6DEE" w:rsidP="00CE6DEE">
      <w:pPr>
        <w:pStyle w:val="PL"/>
      </w:pPr>
      <w:r>
        <w:rPr>
          <w:rFonts w:eastAsia="宋体"/>
          <w:snapToGrid w:val="0"/>
        </w:rPr>
        <w:tab/>
        <w:t>MDTPLMNList,</w:t>
      </w:r>
    </w:p>
    <w:p w14:paraId="5853A143" w14:textId="77777777" w:rsidR="00CE6DEE" w:rsidRPr="00FD0425" w:rsidRDefault="00CE6DEE" w:rsidP="00CE6DEE">
      <w:pPr>
        <w:pStyle w:val="PL"/>
      </w:pPr>
      <w:r w:rsidRPr="00FD0425">
        <w:tab/>
        <w:t>MobilityRestrictionList,</w:t>
      </w:r>
    </w:p>
    <w:p w14:paraId="1B5E6C45" w14:textId="77777777" w:rsidR="00CE6DEE" w:rsidRPr="00FD0425" w:rsidRDefault="00CE6DEE" w:rsidP="00CE6DEE">
      <w:pPr>
        <w:pStyle w:val="PL"/>
      </w:pPr>
      <w:r w:rsidRPr="00FD0425">
        <w:tab/>
        <w:t>NG-RAN-Cell-Identity,</w:t>
      </w:r>
    </w:p>
    <w:p w14:paraId="106C603F" w14:textId="77777777" w:rsidR="00CE6DEE" w:rsidRPr="00FD0425" w:rsidRDefault="00CE6DEE" w:rsidP="00CE6DEE">
      <w:pPr>
        <w:pStyle w:val="PL"/>
      </w:pPr>
      <w:r w:rsidRPr="00FD0425">
        <w:tab/>
      </w:r>
      <w:r w:rsidRPr="00FD0425">
        <w:rPr>
          <w:rFonts w:eastAsia="Batang"/>
        </w:rPr>
        <w:t>NG-RANnodeUEXnAPID</w:t>
      </w:r>
      <w:r w:rsidRPr="00FD0425">
        <w:t>,</w:t>
      </w:r>
    </w:p>
    <w:p w14:paraId="28B507D0" w14:textId="77777777" w:rsidR="00CE6DEE" w:rsidRPr="00FD0425" w:rsidRDefault="00CE6DEE" w:rsidP="00CE6DEE">
      <w:pPr>
        <w:pStyle w:val="PL"/>
        <w:rPr>
          <w:snapToGrid w:val="0"/>
        </w:rPr>
      </w:pPr>
      <w:r w:rsidRPr="00FD0425">
        <w:rPr>
          <w:snapToGrid w:val="0"/>
        </w:rPr>
        <w:tab/>
        <w:t>NR-CGI,</w:t>
      </w:r>
    </w:p>
    <w:p w14:paraId="43F96F82" w14:textId="77777777" w:rsidR="00CE6DEE" w:rsidRPr="00FD0425" w:rsidRDefault="00CE6DEE" w:rsidP="00CE6DEE">
      <w:pPr>
        <w:pStyle w:val="PL"/>
        <w:rPr>
          <w:snapToGrid w:val="0"/>
        </w:rPr>
      </w:pPr>
      <w:r w:rsidRPr="00FD0425">
        <w:rPr>
          <w:snapToGrid w:val="0"/>
        </w:rPr>
        <w:tab/>
        <w:t>NE-DC-TDM-Pattern,</w:t>
      </w:r>
    </w:p>
    <w:p w14:paraId="5337A9DD" w14:textId="77777777" w:rsidR="00CE6DEE" w:rsidRPr="00DA6DDA" w:rsidRDefault="00CE6DEE" w:rsidP="00CE6DEE">
      <w:pPr>
        <w:pStyle w:val="PL"/>
        <w:rPr>
          <w:snapToGrid w:val="0"/>
        </w:rPr>
      </w:pPr>
      <w:r w:rsidRPr="00FD0425">
        <w:rPr>
          <w:snapToGrid w:val="0"/>
        </w:rPr>
        <w:tab/>
      </w:r>
      <w:r w:rsidRPr="00DA6DDA">
        <w:rPr>
          <w:snapToGrid w:val="0"/>
        </w:rPr>
        <w:t>NRUESidelinkAggregateMaximumBitRate,</w:t>
      </w:r>
    </w:p>
    <w:p w14:paraId="197C62BF" w14:textId="77777777" w:rsidR="00CE6DEE" w:rsidRPr="00DA6DDA" w:rsidRDefault="00CE6DEE" w:rsidP="00CE6DEE">
      <w:pPr>
        <w:pStyle w:val="PL"/>
        <w:rPr>
          <w:snapToGrid w:val="0"/>
        </w:rPr>
      </w:pPr>
      <w:r w:rsidRPr="00FD0425">
        <w:rPr>
          <w:snapToGrid w:val="0"/>
        </w:rPr>
        <w:tab/>
      </w:r>
      <w:r w:rsidRPr="00DA6DDA">
        <w:rPr>
          <w:snapToGrid w:val="0"/>
        </w:rPr>
        <w:t>NRV2XServicesAuthorized,</w:t>
      </w:r>
    </w:p>
    <w:p w14:paraId="53E4FC99" w14:textId="77777777" w:rsidR="00CE6DEE" w:rsidRPr="00FD0425" w:rsidRDefault="00CE6DEE" w:rsidP="00CE6DEE">
      <w:pPr>
        <w:pStyle w:val="PL"/>
        <w:rPr>
          <w:snapToGrid w:val="0"/>
        </w:rPr>
      </w:pPr>
      <w:r w:rsidRPr="00FD0425">
        <w:rPr>
          <w:snapToGrid w:val="0"/>
        </w:rPr>
        <w:tab/>
        <w:t>PagingDRX,</w:t>
      </w:r>
    </w:p>
    <w:p w14:paraId="12BB50CD" w14:textId="77777777" w:rsidR="00CE6DEE" w:rsidRDefault="00CE6DEE" w:rsidP="00CE6DEE">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37178C6F" w14:textId="77777777" w:rsidR="00CE6DEE" w:rsidRPr="00FD0425" w:rsidRDefault="00CE6DEE" w:rsidP="00CE6DEE">
      <w:pPr>
        <w:pStyle w:val="PL"/>
        <w:rPr>
          <w:snapToGrid w:val="0"/>
        </w:rPr>
      </w:pPr>
      <w:r w:rsidRPr="00FD0425">
        <w:rPr>
          <w:snapToGrid w:val="0"/>
        </w:rPr>
        <w:tab/>
        <w:t>PagingPriority,</w:t>
      </w:r>
    </w:p>
    <w:p w14:paraId="1D734E80" w14:textId="77777777" w:rsidR="00CE6DEE" w:rsidRDefault="00CE6DEE" w:rsidP="00CE6DEE">
      <w:pPr>
        <w:pStyle w:val="PL"/>
        <w:rPr>
          <w:snapToGrid w:val="0"/>
        </w:rPr>
      </w:pPr>
      <w:r w:rsidRPr="00BF5E7B">
        <w:rPr>
          <w:snapToGrid w:val="0"/>
        </w:rPr>
        <w:tab/>
        <w:t>PartialListIndicator,</w:t>
      </w:r>
    </w:p>
    <w:p w14:paraId="6B97459C" w14:textId="77777777" w:rsidR="00CE6DEE" w:rsidRPr="00FD0425" w:rsidRDefault="00CE6DEE" w:rsidP="00CE6DEE">
      <w:pPr>
        <w:pStyle w:val="PL"/>
      </w:pPr>
      <w:r w:rsidRPr="00FD0425">
        <w:rPr>
          <w:snapToGrid w:val="0"/>
        </w:rPr>
        <w:tab/>
      </w:r>
      <w:r w:rsidRPr="00FD0425">
        <w:rPr>
          <w:noProof w:val="0"/>
          <w:snapToGrid w:val="0"/>
        </w:rPr>
        <w:t>PLMN-Identity,</w:t>
      </w:r>
    </w:p>
    <w:p w14:paraId="25566BF5" w14:textId="77777777" w:rsidR="00CE6DEE" w:rsidRPr="00FD0425" w:rsidRDefault="00CE6DEE" w:rsidP="00CE6DEE">
      <w:pPr>
        <w:pStyle w:val="PL"/>
      </w:pPr>
      <w:r w:rsidRPr="00FD0425">
        <w:tab/>
        <w:t>PDCPChangeIndication,</w:t>
      </w:r>
    </w:p>
    <w:p w14:paraId="7F785A43" w14:textId="77777777" w:rsidR="00CE6DEE" w:rsidRPr="00FD0425" w:rsidRDefault="00CE6DEE" w:rsidP="00CE6DEE">
      <w:pPr>
        <w:pStyle w:val="PL"/>
        <w:rPr>
          <w:snapToGrid w:val="0"/>
        </w:rPr>
      </w:pPr>
      <w:r w:rsidRPr="00FD0425">
        <w:tab/>
        <w:t>PDUSessionAggregateMaximumBitRate,</w:t>
      </w:r>
    </w:p>
    <w:p w14:paraId="472BA863" w14:textId="77777777" w:rsidR="00CE6DEE" w:rsidRPr="00FD0425" w:rsidRDefault="00CE6DEE" w:rsidP="00CE6DEE">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70E7B4F4" w14:textId="77777777" w:rsidR="00CE6DEE" w:rsidRPr="00FD0425" w:rsidRDefault="00CE6DEE" w:rsidP="00CE6DEE">
      <w:pPr>
        <w:pStyle w:val="PL"/>
      </w:pPr>
      <w:r w:rsidRPr="00FD0425">
        <w:tab/>
        <w:t>PDUSession-List,</w:t>
      </w:r>
    </w:p>
    <w:p w14:paraId="0415F06D" w14:textId="77777777" w:rsidR="00CE6DEE" w:rsidRPr="00FD0425" w:rsidRDefault="00CE6DEE" w:rsidP="00CE6DEE">
      <w:pPr>
        <w:pStyle w:val="PL"/>
      </w:pPr>
      <w:r w:rsidRPr="00FD0425">
        <w:tab/>
        <w:t>PDUSession-List-withCause,</w:t>
      </w:r>
    </w:p>
    <w:p w14:paraId="58B53BC5" w14:textId="77777777" w:rsidR="00CE6DEE" w:rsidRPr="00FD0425" w:rsidRDefault="00CE6DEE" w:rsidP="00CE6DEE">
      <w:pPr>
        <w:pStyle w:val="PL"/>
      </w:pPr>
      <w:r w:rsidRPr="00FD0425">
        <w:rPr>
          <w:noProof w:val="0"/>
        </w:rPr>
        <w:tab/>
      </w:r>
      <w:r w:rsidRPr="00FD0425">
        <w:t>PDUSession-List-withDataForwardingFromTarget,</w:t>
      </w:r>
    </w:p>
    <w:p w14:paraId="3BC2DAEB" w14:textId="77777777" w:rsidR="00CE6DEE" w:rsidRPr="00FD0425" w:rsidRDefault="00CE6DEE" w:rsidP="00CE6DEE">
      <w:pPr>
        <w:pStyle w:val="PL"/>
      </w:pPr>
      <w:r w:rsidRPr="00FD0425">
        <w:tab/>
        <w:t>PDUSession-List-withDataForwardingRequest,</w:t>
      </w:r>
    </w:p>
    <w:p w14:paraId="3D5547DB" w14:textId="77777777" w:rsidR="00CE6DEE" w:rsidRPr="00FD0425" w:rsidRDefault="00CE6DEE" w:rsidP="00CE6DEE">
      <w:pPr>
        <w:pStyle w:val="PL"/>
        <w:rPr>
          <w:snapToGrid w:val="0"/>
        </w:rPr>
      </w:pPr>
      <w:r w:rsidRPr="00FD0425">
        <w:rPr>
          <w:snapToGrid w:val="0"/>
        </w:rPr>
        <w:tab/>
        <w:t>PDUSessionResourcesAdmitted-List,</w:t>
      </w:r>
    </w:p>
    <w:p w14:paraId="0BB27846" w14:textId="77777777" w:rsidR="00CE6DEE" w:rsidRPr="00FD0425" w:rsidRDefault="00CE6DEE" w:rsidP="00CE6DEE">
      <w:pPr>
        <w:pStyle w:val="PL"/>
        <w:rPr>
          <w:snapToGrid w:val="0"/>
        </w:rPr>
      </w:pPr>
      <w:r w:rsidRPr="00FD0425">
        <w:rPr>
          <w:snapToGrid w:val="0"/>
        </w:rPr>
        <w:tab/>
        <w:t>PDUSessionResourcesNotAdmitted-List,</w:t>
      </w:r>
    </w:p>
    <w:p w14:paraId="58BCD57E" w14:textId="77777777" w:rsidR="00CE6DEE" w:rsidRPr="00FD0425" w:rsidRDefault="00CE6DEE" w:rsidP="00CE6DEE">
      <w:pPr>
        <w:pStyle w:val="PL"/>
        <w:rPr>
          <w:snapToGrid w:val="0"/>
        </w:rPr>
      </w:pPr>
      <w:r w:rsidRPr="00FD0425">
        <w:rPr>
          <w:snapToGrid w:val="0"/>
        </w:rPr>
        <w:tab/>
        <w:t>PDUSessionResourcesToBeSetup-List,</w:t>
      </w:r>
    </w:p>
    <w:p w14:paraId="5F57283A" w14:textId="77777777" w:rsidR="00CE6DEE" w:rsidRPr="00FD0425" w:rsidRDefault="00CE6DEE" w:rsidP="00CE6DEE">
      <w:pPr>
        <w:pStyle w:val="PL"/>
        <w:rPr>
          <w:snapToGrid w:val="0"/>
        </w:rPr>
      </w:pPr>
      <w:r w:rsidRPr="00FD0425">
        <w:rPr>
          <w:snapToGrid w:val="0"/>
        </w:rPr>
        <w:tab/>
        <w:t>PDUSessionResourceChangeRequiredInfo-SNterminated,</w:t>
      </w:r>
    </w:p>
    <w:p w14:paraId="2DAF10AA" w14:textId="77777777" w:rsidR="00CE6DEE" w:rsidRPr="00FD0425" w:rsidRDefault="00CE6DEE" w:rsidP="00CE6DEE">
      <w:pPr>
        <w:pStyle w:val="PL"/>
        <w:rPr>
          <w:snapToGrid w:val="0"/>
        </w:rPr>
      </w:pPr>
      <w:r w:rsidRPr="00FD0425">
        <w:rPr>
          <w:snapToGrid w:val="0"/>
        </w:rPr>
        <w:tab/>
        <w:t>PDUSessionResourceChangeRequiredInfo-MNterminated,</w:t>
      </w:r>
    </w:p>
    <w:p w14:paraId="301F0A33" w14:textId="77777777" w:rsidR="00CE6DEE" w:rsidRPr="00FD0425" w:rsidRDefault="00CE6DEE" w:rsidP="00CE6DEE">
      <w:pPr>
        <w:pStyle w:val="PL"/>
        <w:rPr>
          <w:snapToGrid w:val="0"/>
        </w:rPr>
      </w:pPr>
      <w:r w:rsidRPr="00FD0425">
        <w:rPr>
          <w:snapToGrid w:val="0"/>
        </w:rPr>
        <w:tab/>
        <w:t>PDUSessionResourceChangeConfirmInfo-SNterminated,</w:t>
      </w:r>
    </w:p>
    <w:p w14:paraId="31D70219" w14:textId="77777777" w:rsidR="00CE6DEE" w:rsidRPr="00FD0425" w:rsidRDefault="00CE6DEE" w:rsidP="00CE6DEE">
      <w:pPr>
        <w:pStyle w:val="PL"/>
        <w:rPr>
          <w:snapToGrid w:val="0"/>
        </w:rPr>
      </w:pPr>
      <w:r w:rsidRPr="00FD0425">
        <w:rPr>
          <w:snapToGrid w:val="0"/>
        </w:rPr>
        <w:tab/>
        <w:t>PDUSessionResourceChangeConfirmInfo-MNterminated,</w:t>
      </w:r>
    </w:p>
    <w:p w14:paraId="20783C12" w14:textId="77777777" w:rsidR="00CE6DEE" w:rsidRPr="00FD0425" w:rsidRDefault="00CE6DEE" w:rsidP="00CE6DEE">
      <w:pPr>
        <w:pStyle w:val="PL"/>
        <w:rPr>
          <w:snapToGrid w:val="0"/>
        </w:rPr>
      </w:pPr>
      <w:r w:rsidRPr="00FD0425">
        <w:rPr>
          <w:snapToGrid w:val="0"/>
        </w:rPr>
        <w:tab/>
        <w:t>PDUSessionResourceSecondaryRATUsageList,</w:t>
      </w:r>
    </w:p>
    <w:p w14:paraId="3FA540DA" w14:textId="77777777" w:rsidR="00CE6DEE" w:rsidRPr="00FD0425" w:rsidRDefault="00CE6DEE" w:rsidP="00CE6DEE">
      <w:pPr>
        <w:pStyle w:val="PL"/>
        <w:rPr>
          <w:snapToGrid w:val="0"/>
        </w:rPr>
      </w:pPr>
      <w:r w:rsidRPr="00FD0425">
        <w:rPr>
          <w:snapToGrid w:val="0"/>
        </w:rPr>
        <w:tab/>
        <w:t>PDUSessionResourceSetupInfo-SNterminated,</w:t>
      </w:r>
    </w:p>
    <w:p w14:paraId="41B5BB85" w14:textId="77777777" w:rsidR="00CE6DEE" w:rsidRPr="00FD0425" w:rsidRDefault="00CE6DEE" w:rsidP="00CE6DEE">
      <w:pPr>
        <w:pStyle w:val="PL"/>
        <w:rPr>
          <w:snapToGrid w:val="0"/>
        </w:rPr>
      </w:pPr>
      <w:r w:rsidRPr="00FD0425">
        <w:rPr>
          <w:snapToGrid w:val="0"/>
        </w:rPr>
        <w:tab/>
        <w:t>PDUSessionResourceSetupInfo-MNterminated,</w:t>
      </w:r>
    </w:p>
    <w:p w14:paraId="73E7AC5D" w14:textId="77777777" w:rsidR="00CE6DEE" w:rsidRPr="00FD0425" w:rsidRDefault="00CE6DEE" w:rsidP="00CE6DEE">
      <w:pPr>
        <w:pStyle w:val="PL"/>
        <w:rPr>
          <w:snapToGrid w:val="0"/>
        </w:rPr>
      </w:pPr>
      <w:r w:rsidRPr="00FD0425">
        <w:rPr>
          <w:snapToGrid w:val="0"/>
        </w:rPr>
        <w:tab/>
        <w:t>PDUSessionResourceSetupResponseInfo-SNterminated,</w:t>
      </w:r>
    </w:p>
    <w:p w14:paraId="19CC5DD4" w14:textId="77777777" w:rsidR="00CE6DEE" w:rsidRPr="00FD0425" w:rsidRDefault="00CE6DEE" w:rsidP="00CE6DEE">
      <w:pPr>
        <w:pStyle w:val="PL"/>
        <w:rPr>
          <w:snapToGrid w:val="0"/>
        </w:rPr>
      </w:pPr>
      <w:r w:rsidRPr="00FD0425">
        <w:rPr>
          <w:snapToGrid w:val="0"/>
        </w:rPr>
        <w:tab/>
        <w:t>PDUSessionResourceSetupResponseInfo-MNterminated,</w:t>
      </w:r>
    </w:p>
    <w:p w14:paraId="50385306" w14:textId="77777777" w:rsidR="00CE6DEE" w:rsidRPr="00FD0425" w:rsidRDefault="00CE6DEE" w:rsidP="00CE6DEE">
      <w:pPr>
        <w:pStyle w:val="PL"/>
        <w:rPr>
          <w:snapToGrid w:val="0"/>
        </w:rPr>
      </w:pPr>
      <w:r w:rsidRPr="00FD0425">
        <w:rPr>
          <w:snapToGrid w:val="0"/>
        </w:rPr>
        <w:tab/>
        <w:t>PDUSessionResourceModificationInfo-SNterminated,</w:t>
      </w:r>
    </w:p>
    <w:p w14:paraId="1BD5F230" w14:textId="77777777" w:rsidR="00CE6DEE" w:rsidRPr="00FD0425" w:rsidRDefault="00CE6DEE" w:rsidP="00CE6DEE">
      <w:pPr>
        <w:pStyle w:val="PL"/>
        <w:rPr>
          <w:snapToGrid w:val="0"/>
        </w:rPr>
      </w:pPr>
      <w:r w:rsidRPr="00FD0425">
        <w:rPr>
          <w:snapToGrid w:val="0"/>
        </w:rPr>
        <w:tab/>
        <w:t>PDUSessionResourceModificationInfo-MNterminated,</w:t>
      </w:r>
    </w:p>
    <w:p w14:paraId="79B8C937" w14:textId="77777777" w:rsidR="00CE6DEE" w:rsidRPr="00FD0425" w:rsidRDefault="00CE6DEE" w:rsidP="00CE6DEE">
      <w:pPr>
        <w:pStyle w:val="PL"/>
        <w:rPr>
          <w:snapToGrid w:val="0"/>
        </w:rPr>
      </w:pPr>
      <w:r w:rsidRPr="00FD0425">
        <w:rPr>
          <w:snapToGrid w:val="0"/>
        </w:rPr>
        <w:tab/>
        <w:t>PDUSessionResourceModificationResponseInfo-SNterminated,</w:t>
      </w:r>
    </w:p>
    <w:p w14:paraId="410C4282" w14:textId="77777777" w:rsidR="00CE6DEE" w:rsidRPr="00FD0425" w:rsidRDefault="00CE6DEE" w:rsidP="00CE6DEE">
      <w:pPr>
        <w:pStyle w:val="PL"/>
        <w:rPr>
          <w:snapToGrid w:val="0"/>
        </w:rPr>
      </w:pPr>
      <w:r w:rsidRPr="00FD0425">
        <w:rPr>
          <w:snapToGrid w:val="0"/>
        </w:rPr>
        <w:tab/>
        <w:t>PDUSessionResourceModificationResponseInfo-MNterminated,</w:t>
      </w:r>
    </w:p>
    <w:p w14:paraId="0E6054EA" w14:textId="77777777" w:rsidR="00CE6DEE" w:rsidRPr="00FD0425" w:rsidRDefault="00CE6DEE" w:rsidP="00CE6DEE">
      <w:pPr>
        <w:pStyle w:val="PL"/>
        <w:rPr>
          <w:snapToGrid w:val="0"/>
        </w:rPr>
      </w:pPr>
      <w:r w:rsidRPr="00FD0425">
        <w:rPr>
          <w:snapToGrid w:val="0"/>
        </w:rPr>
        <w:tab/>
        <w:t>PDUSessionResourceModConfirmInfo-SNterminated,</w:t>
      </w:r>
    </w:p>
    <w:p w14:paraId="20A646C3" w14:textId="77777777" w:rsidR="00CE6DEE" w:rsidRPr="00FD0425" w:rsidRDefault="00CE6DEE" w:rsidP="00CE6DEE">
      <w:pPr>
        <w:pStyle w:val="PL"/>
        <w:rPr>
          <w:snapToGrid w:val="0"/>
        </w:rPr>
      </w:pPr>
      <w:r w:rsidRPr="00FD0425">
        <w:rPr>
          <w:snapToGrid w:val="0"/>
        </w:rPr>
        <w:tab/>
        <w:t>PDUSessionResourceModConfirmInfo-MNterminated,</w:t>
      </w:r>
    </w:p>
    <w:p w14:paraId="25F571B2" w14:textId="77777777" w:rsidR="00CE6DEE" w:rsidRPr="00FD0425" w:rsidRDefault="00CE6DEE" w:rsidP="00CE6DEE">
      <w:pPr>
        <w:pStyle w:val="PL"/>
      </w:pPr>
      <w:r w:rsidRPr="00FD0425">
        <w:tab/>
        <w:t>PDUSessionResourceModRqdInfo-SNterminated,</w:t>
      </w:r>
    </w:p>
    <w:p w14:paraId="54177EBF" w14:textId="77777777" w:rsidR="00CE6DEE" w:rsidRPr="00FD0425" w:rsidRDefault="00CE6DEE" w:rsidP="00CE6DEE">
      <w:pPr>
        <w:pStyle w:val="PL"/>
      </w:pPr>
      <w:r w:rsidRPr="00FD0425">
        <w:tab/>
        <w:t>PDUSessionResourceModRqdInfo-MNterminated,</w:t>
      </w:r>
    </w:p>
    <w:p w14:paraId="2466515C" w14:textId="77777777" w:rsidR="00CE6DEE" w:rsidRPr="00FD0425" w:rsidRDefault="00CE6DEE" w:rsidP="00CE6DEE">
      <w:pPr>
        <w:pStyle w:val="PL"/>
      </w:pPr>
      <w:r w:rsidRPr="00FD0425">
        <w:rPr>
          <w:noProof w:val="0"/>
        </w:rPr>
        <w:tab/>
      </w:r>
      <w:r w:rsidRPr="00FD0425">
        <w:t>PDUSessionType,</w:t>
      </w:r>
    </w:p>
    <w:p w14:paraId="044C0673" w14:textId="77777777" w:rsidR="00CE6DEE" w:rsidRPr="00DA6DDA" w:rsidRDefault="00CE6DEE" w:rsidP="00CE6DEE">
      <w:pPr>
        <w:pStyle w:val="PL"/>
        <w:rPr>
          <w:noProof w:val="0"/>
          <w:snapToGrid w:val="0"/>
        </w:rPr>
      </w:pPr>
      <w:r w:rsidRPr="00DA6DDA">
        <w:rPr>
          <w:rFonts w:hint="eastAsia"/>
        </w:rPr>
        <w:tab/>
        <w:t>PC5QoSParameters,</w:t>
      </w:r>
    </w:p>
    <w:p w14:paraId="73A01CF3" w14:textId="77777777" w:rsidR="00CE6DEE" w:rsidRPr="00FD0425" w:rsidRDefault="00CE6DEE" w:rsidP="00CE6DEE">
      <w:pPr>
        <w:pStyle w:val="PL"/>
      </w:pPr>
      <w:r w:rsidRPr="00FD0425">
        <w:tab/>
        <w:t>QoSFlow</w:t>
      </w:r>
      <w:r w:rsidRPr="00FD0425">
        <w:rPr>
          <w:rFonts w:cs="Arial"/>
          <w:bCs/>
          <w:iCs/>
          <w:lang w:eastAsia="ja-JP"/>
        </w:rPr>
        <w:t>Identifier</w:t>
      </w:r>
      <w:r w:rsidRPr="00FD0425">
        <w:t>,</w:t>
      </w:r>
    </w:p>
    <w:p w14:paraId="608398CD" w14:textId="77777777" w:rsidR="00CE6DEE" w:rsidRPr="00FD0425" w:rsidRDefault="00CE6DEE" w:rsidP="00CE6DEE">
      <w:pPr>
        <w:pStyle w:val="PL"/>
      </w:pPr>
      <w:r w:rsidRPr="00FD0425">
        <w:tab/>
        <w:t>QoSFlowNotificationControlIndicationInfo,</w:t>
      </w:r>
    </w:p>
    <w:p w14:paraId="3389DA59" w14:textId="77777777" w:rsidR="00CE6DEE" w:rsidRPr="00FD0425" w:rsidRDefault="00CE6DEE" w:rsidP="00CE6DEE">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4A8A550F" w14:textId="77777777" w:rsidR="00CE6DEE" w:rsidRPr="00FD0425" w:rsidRDefault="00CE6DEE" w:rsidP="00CE6DEE">
      <w:pPr>
        <w:pStyle w:val="PL"/>
        <w:rPr>
          <w:snapToGrid w:val="0"/>
        </w:rPr>
      </w:pPr>
      <w:r w:rsidRPr="00FD0425">
        <w:rPr>
          <w:snapToGrid w:val="0"/>
        </w:rPr>
        <w:tab/>
        <w:t>RANPagingArea,</w:t>
      </w:r>
    </w:p>
    <w:p w14:paraId="37EDFA4A" w14:textId="77777777" w:rsidR="00CE6DEE" w:rsidRPr="00FD0425" w:rsidRDefault="00CE6DEE" w:rsidP="00CE6DEE">
      <w:pPr>
        <w:pStyle w:val="PL"/>
        <w:rPr>
          <w:snapToGrid w:val="0"/>
        </w:rPr>
      </w:pPr>
      <w:r w:rsidRPr="00FD0425">
        <w:rPr>
          <w:snapToGrid w:val="0"/>
        </w:rPr>
        <w:tab/>
      </w:r>
      <w:r w:rsidRPr="00FD0425">
        <w:t>ResetRequestTypeInfo,</w:t>
      </w:r>
    </w:p>
    <w:p w14:paraId="3FA7BA8E" w14:textId="77777777" w:rsidR="00CE6DEE" w:rsidRPr="00FD0425" w:rsidRDefault="00CE6DEE" w:rsidP="00CE6DEE">
      <w:pPr>
        <w:pStyle w:val="PL"/>
      </w:pPr>
      <w:r w:rsidRPr="00FD0425">
        <w:tab/>
        <w:t>ResetResponseTypeInfo,</w:t>
      </w:r>
    </w:p>
    <w:p w14:paraId="20ACB2FA" w14:textId="77777777" w:rsidR="00CE6DEE" w:rsidRPr="00FD0425" w:rsidRDefault="00CE6DEE" w:rsidP="00CE6DEE">
      <w:pPr>
        <w:pStyle w:val="PL"/>
      </w:pPr>
      <w:r w:rsidRPr="00FD0425">
        <w:tab/>
        <w:t>RFSP-Index,</w:t>
      </w:r>
    </w:p>
    <w:p w14:paraId="1C5AEF0C" w14:textId="77777777" w:rsidR="00CE6DEE" w:rsidRPr="00FD0425" w:rsidRDefault="00CE6DEE" w:rsidP="00CE6DEE">
      <w:pPr>
        <w:pStyle w:val="PL"/>
      </w:pPr>
      <w:r w:rsidRPr="00FD0425">
        <w:tab/>
        <w:t>RRCConfigIndication,</w:t>
      </w:r>
    </w:p>
    <w:p w14:paraId="67916B1C" w14:textId="77777777" w:rsidR="00CE6DEE" w:rsidRPr="00FD0425" w:rsidRDefault="00CE6DEE" w:rsidP="00CE6DEE">
      <w:pPr>
        <w:pStyle w:val="PL"/>
      </w:pPr>
      <w:r w:rsidRPr="00FD0425">
        <w:tab/>
        <w:t>RRCResumeCause,</w:t>
      </w:r>
    </w:p>
    <w:p w14:paraId="50C70383" w14:textId="77777777" w:rsidR="00CE6DEE" w:rsidRPr="00FD0425" w:rsidRDefault="00CE6DEE" w:rsidP="00CE6DEE">
      <w:pPr>
        <w:pStyle w:val="PL"/>
      </w:pPr>
      <w:r w:rsidRPr="00FD0425">
        <w:tab/>
        <w:t>SCGConfigurationQuery,</w:t>
      </w:r>
    </w:p>
    <w:p w14:paraId="7DDE9978" w14:textId="77777777" w:rsidR="00CE6DEE" w:rsidRPr="00FD0425" w:rsidRDefault="00CE6DEE" w:rsidP="00CE6DEE">
      <w:pPr>
        <w:pStyle w:val="PL"/>
      </w:pPr>
      <w:r w:rsidRPr="00FD0425">
        <w:tab/>
        <w:t>SecurityIndication,</w:t>
      </w:r>
    </w:p>
    <w:p w14:paraId="5FB28B79" w14:textId="77777777" w:rsidR="00CE6DEE" w:rsidRPr="00FD0425" w:rsidRDefault="00CE6DEE" w:rsidP="00CE6DEE">
      <w:pPr>
        <w:pStyle w:val="PL"/>
      </w:pPr>
      <w:r w:rsidRPr="00FD0425">
        <w:tab/>
        <w:t>S-NG-RANnode-SecurityKey,</w:t>
      </w:r>
    </w:p>
    <w:p w14:paraId="5F9D9CF6" w14:textId="77777777" w:rsidR="00CE6DEE" w:rsidRPr="00FD0425" w:rsidRDefault="00CE6DEE" w:rsidP="00CE6DEE">
      <w:pPr>
        <w:pStyle w:val="PL"/>
      </w:pPr>
      <w:r w:rsidRPr="00FD0425">
        <w:tab/>
        <w:t>SpectrumSharingGroupID,</w:t>
      </w:r>
    </w:p>
    <w:p w14:paraId="3C9B7ACF" w14:textId="77777777" w:rsidR="00CE6DEE" w:rsidRPr="00FD0425" w:rsidRDefault="00CE6DEE" w:rsidP="00CE6DEE">
      <w:pPr>
        <w:pStyle w:val="PL"/>
        <w:rPr>
          <w:snapToGrid w:val="0"/>
        </w:rPr>
      </w:pPr>
      <w:r w:rsidRPr="00FD0425">
        <w:tab/>
      </w:r>
      <w:r w:rsidRPr="00FD0425">
        <w:rPr>
          <w:snapToGrid w:val="0"/>
        </w:rPr>
        <w:t>SplitSRBsTypes,</w:t>
      </w:r>
    </w:p>
    <w:p w14:paraId="33C33130" w14:textId="77777777" w:rsidR="00CE6DEE" w:rsidRPr="00FD0425" w:rsidRDefault="00CE6DEE" w:rsidP="00CE6DEE">
      <w:pPr>
        <w:pStyle w:val="PL"/>
      </w:pPr>
      <w:r w:rsidRPr="00FD0425">
        <w:tab/>
        <w:t>S-NG-RANnode-Addition-Trigger-Ind,</w:t>
      </w:r>
    </w:p>
    <w:p w14:paraId="6242DE0B" w14:textId="77777777" w:rsidR="00CE6DEE" w:rsidRPr="00FD0425" w:rsidRDefault="00CE6DEE" w:rsidP="00CE6DEE">
      <w:pPr>
        <w:pStyle w:val="PL"/>
      </w:pPr>
      <w:r w:rsidRPr="00FD0425">
        <w:tab/>
        <w:t>S-NSSAI,</w:t>
      </w:r>
    </w:p>
    <w:p w14:paraId="3A4D4382" w14:textId="77777777" w:rsidR="00CE6DEE" w:rsidRDefault="00CE6DEE" w:rsidP="00CE6DEE">
      <w:pPr>
        <w:pStyle w:val="PL"/>
        <w:rPr>
          <w:noProof w:val="0"/>
          <w:snapToGrid w:val="0"/>
        </w:rPr>
      </w:pPr>
      <w:r>
        <w:rPr>
          <w:noProof w:val="0"/>
          <w:snapToGrid w:val="0"/>
        </w:rPr>
        <w:tab/>
      </w:r>
      <w:r>
        <w:rPr>
          <w:snapToGrid w:val="0"/>
        </w:rPr>
        <w:t>TargetCellList,</w:t>
      </w:r>
    </w:p>
    <w:p w14:paraId="4123A134" w14:textId="77777777" w:rsidR="00CE6DEE" w:rsidRPr="00FD0425" w:rsidRDefault="00CE6DEE" w:rsidP="00CE6DEE">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0EEC0C9A" w14:textId="77777777" w:rsidR="00CE6DEE" w:rsidRPr="00FD0425" w:rsidRDefault="00CE6DEE" w:rsidP="00CE6DEE">
      <w:pPr>
        <w:pStyle w:val="PL"/>
      </w:pPr>
      <w:r w:rsidRPr="00FD0425">
        <w:tab/>
        <w:t>Target-CGI,</w:t>
      </w:r>
    </w:p>
    <w:p w14:paraId="10AC3914" w14:textId="77777777" w:rsidR="00CE6DEE" w:rsidRPr="00FD0425" w:rsidRDefault="00CE6DEE" w:rsidP="00CE6DEE">
      <w:pPr>
        <w:pStyle w:val="PL"/>
      </w:pPr>
      <w:r w:rsidRPr="00FD0425">
        <w:rPr>
          <w:noProof w:val="0"/>
          <w:snapToGrid w:val="0"/>
        </w:rPr>
        <w:lastRenderedPageBreak/>
        <w:tab/>
      </w:r>
      <w:proofErr w:type="spellStart"/>
      <w:r w:rsidRPr="00FD0425">
        <w:rPr>
          <w:noProof w:val="0"/>
          <w:snapToGrid w:val="0"/>
        </w:rPr>
        <w:t>TimeToWait</w:t>
      </w:r>
      <w:proofErr w:type="spellEnd"/>
      <w:r w:rsidRPr="00FD0425">
        <w:rPr>
          <w:noProof w:val="0"/>
          <w:snapToGrid w:val="0"/>
        </w:rPr>
        <w:t>,</w:t>
      </w:r>
    </w:p>
    <w:p w14:paraId="3A167288" w14:textId="77777777" w:rsidR="00CE6DEE" w:rsidRPr="00FD0425" w:rsidRDefault="00CE6DEE" w:rsidP="00CE6DEE">
      <w:pPr>
        <w:pStyle w:val="PL"/>
        <w:rPr>
          <w:snapToGrid w:val="0"/>
        </w:rPr>
      </w:pPr>
      <w:r w:rsidRPr="00FD0425">
        <w:rPr>
          <w:snapToGrid w:val="0"/>
        </w:rPr>
        <w:tab/>
      </w:r>
      <w:r w:rsidRPr="00FD0425">
        <w:rPr>
          <w:rFonts w:eastAsia="Batang"/>
        </w:rPr>
        <w:t>TraceActivation,</w:t>
      </w:r>
    </w:p>
    <w:p w14:paraId="0A34A313" w14:textId="77777777" w:rsidR="00CE6DEE" w:rsidRPr="00FD0425" w:rsidRDefault="00CE6DEE" w:rsidP="00CE6DEE">
      <w:pPr>
        <w:pStyle w:val="PL"/>
      </w:pPr>
      <w:r w:rsidRPr="00FD0425">
        <w:tab/>
        <w:t>UEAggregateMaximumBitRate,</w:t>
      </w:r>
    </w:p>
    <w:p w14:paraId="2060D750" w14:textId="77777777" w:rsidR="00CE6DEE" w:rsidRPr="00FD0425" w:rsidRDefault="00CE6DEE" w:rsidP="00CE6DEE">
      <w:pPr>
        <w:pStyle w:val="PL"/>
      </w:pPr>
      <w:r w:rsidRPr="00FD0425">
        <w:tab/>
        <w:t>UEContextID,</w:t>
      </w:r>
    </w:p>
    <w:p w14:paraId="3E30CF83" w14:textId="77777777" w:rsidR="00CE6DEE" w:rsidRPr="00FD0425" w:rsidRDefault="00CE6DEE" w:rsidP="00CE6DEE">
      <w:pPr>
        <w:pStyle w:val="PL"/>
        <w:rPr>
          <w:snapToGrid w:val="0"/>
        </w:rPr>
      </w:pPr>
      <w:r w:rsidRPr="00FD0425">
        <w:rPr>
          <w:snapToGrid w:val="0"/>
        </w:rPr>
        <w:tab/>
        <w:t>UEContextInfoRetrUECtxtResp,</w:t>
      </w:r>
    </w:p>
    <w:p w14:paraId="719597F3" w14:textId="77777777" w:rsidR="00CE6DEE" w:rsidRPr="00FD0425" w:rsidRDefault="00CE6DEE" w:rsidP="00CE6DEE">
      <w:pPr>
        <w:pStyle w:val="PL"/>
        <w:rPr>
          <w:snapToGrid w:val="0"/>
        </w:rPr>
      </w:pPr>
      <w:r w:rsidRPr="00FD0425">
        <w:rPr>
          <w:snapToGrid w:val="0"/>
        </w:rPr>
        <w:tab/>
      </w:r>
      <w:r w:rsidRPr="00FD0425">
        <w:t>UEContextKeptIndicator,</w:t>
      </w:r>
    </w:p>
    <w:p w14:paraId="12F32A6F" w14:textId="77777777" w:rsidR="00CE6DEE" w:rsidRPr="00FD0425" w:rsidRDefault="00CE6DEE" w:rsidP="00CE6DEE">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15AFA00C" w14:textId="77777777" w:rsidR="00CE6DEE" w:rsidRPr="00FD0425" w:rsidRDefault="00CE6DEE" w:rsidP="00CE6DEE">
      <w:pPr>
        <w:pStyle w:val="PL"/>
        <w:rPr>
          <w:snapToGrid w:val="0"/>
        </w:rPr>
      </w:pPr>
      <w:r w:rsidRPr="00FD0425">
        <w:rPr>
          <w:snapToGrid w:val="0"/>
        </w:rPr>
        <w:tab/>
        <w:t>UEIdentityIndexValue,</w:t>
      </w:r>
    </w:p>
    <w:p w14:paraId="0D9B96EC" w14:textId="77777777" w:rsidR="00CE6DEE" w:rsidRPr="00FD0425" w:rsidRDefault="00CE6DEE" w:rsidP="00CE6DEE">
      <w:pPr>
        <w:pStyle w:val="PL"/>
        <w:rPr>
          <w:snapToGrid w:val="0"/>
        </w:rPr>
      </w:pPr>
      <w:r w:rsidRPr="00FD0425">
        <w:rPr>
          <w:snapToGrid w:val="0"/>
        </w:rPr>
        <w:tab/>
        <w:t>UERadioCapabilityForPaging,</w:t>
      </w:r>
    </w:p>
    <w:p w14:paraId="24F995CE" w14:textId="77777777" w:rsidR="00CE6DEE" w:rsidRPr="000C6E99" w:rsidRDefault="00CE6DEE" w:rsidP="00CE6DEE">
      <w:pPr>
        <w:pStyle w:val="PL"/>
      </w:pPr>
      <w:r w:rsidRPr="00FD0425">
        <w:tab/>
      </w:r>
      <w:r w:rsidRPr="000C6E99">
        <w:rPr>
          <w:rFonts w:hint="eastAsia"/>
        </w:rPr>
        <w:t>UERadioCapabilityID</w:t>
      </w:r>
      <w:r>
        <w:t>,</w:t>
      </w:r>
    </w:p>
    <w:p w14:paraId="15F4D0E9" w14:textId="77777777" w:rsidR="00CE6DEE" w:rsidRPr="00FD0425" w:rsidRDefault="00CE6DEE" w:rsidP="00CE6DEE">
      <w:pPr>
        <w:pStyle w:val="PL"/>
      </w:pPr>
      <w:r w:rsidRPr="00FD0425">
        <w:rPr>
          <w:snapToGrid w:val="0"/>
        </w:rPr>
        <w:tab/>
      </w:r>
      <w:r w:rsidRPr="00FD0425">
        <w:t>UERANPagingIdentity,</w:t>
      </w:r>
    </w:p>
    <w:p w14:paraId="6BFF42A6" w14:textId="77777777" w:rsidR="00CE6DEE" w:rsidRPr="00FD0425" w:rsidRDefault="00CE6DEE" w:rsidP="00CE6DEE">
      <w:pPr>
        <w:pStyle w:val="PL"/>
      </w:pPr>
      <w:r w:rsidRPr="00FD0425">
        <w:tab/>
        <w:t>UESecurityCapabilities,</w:t>
      </w:r>
    </w:p>
    <w:p w14:paraId="3AACC980" w14:textId="77777777" w:rsidR="00CE6DEE" w:rsidRPr="00FD0425" w:rsidRDefault="00CE6DEE" w:rsidP="00CE6DEE">
      <w:pPr>
        <w:pStyle w:val="PL"/>
      </w:pPr>
      <w:r w:rsidRPr="00FD0425">
        <w:tab/>
        <w:t>UPTransportLayerInformation,</w:t>
      </w:r>
    </w:p>
    <w:p w14:paraId="11BAFC42" w14:textId="77777777" w:rsidR="00CE6DEE" w:rsidRPr="00FD0425" w:rsidRDefault="00CE6DEE" w:rsidP="00CE6DEE">
      <w:pPr>
        <w:pStyle w:val="PL"/>
      </w:pPr>
      <w:r w:rsidRPr="00FD0425">
        <w:tab/>
      </w:r>
      <w:r w:rsidRPr="00FD0425">
        <w:rPr>
          <w:snapToGrid w:val="0"/>
        </w:rPr>
        <w:t>UserPlaneTrafficActivityReport,</w:t>
      </w:r>
    </w:p>
    <w:p w14:paraId="4D6C31C3" w14:textId="77777777" w:rsidR="00CE6DEE" w:rsidRPr="00FD0425" w:rsidRDefault="00CE6DEE" w:rsidP="00CE6DEE">
      <w:pPr>
        <w:pStyle w:val="PL"/>
        <w:rPr>
          <w:snapToGrid w:val="0"/>
        </w:rPr>
      </w:pPr>
      <w:r w:rsidRPr="00FD0425">
        <w:tab/>
      </w:r>
      <w:r w:rsidRPr="00FD0425">
        <w:rPr>
          <w:snapToGrid w:val="0"/>
        </w:rPr>
        <w:t>XnBenefitValue,</w:t>
      </w:r>
    </w:p>
    <w:p w14:paraId="4ABDF21C" w14:textId="77777777" w:rsidR="00CE6DEE" w:rsidRPr="00FD0425" w:rsidRDefault="00CE6DEE" w:rsidP="00CE6DEE">
      <w:pPr>
        <w:pStyle w:val="PL"/>
        <w:rPr>
          <w:snapToGrid w:val="0"/>
        </w:rPr>
      </w:pPr>
      <w:r w:rsidRPr="00FD0425">
        <w:rPr>
          <w:snapToGrid w:val="0"/>
        </w:rPr>
        <w:tab/>
        <w:t>RANPagingFailure,</w:t>
      </w:r>
    </w:p>
    <w:p w14:paraId="73FE0811" w14:textId="77777777" w:rsidR="00CE6DEE" w:rsidRPr="00FD0425" w:rsidRDefault="00CE6DEE" w:rsidP="00CE6DEE">
      <w:pPr>
        <w:pStyle w:val="PL"/>
        <w:rPr>
          <w:snapToGrid w:val="0"/>
        </w:rPr>
      </w:pPr>
      <w:r w:rsidRPr="00FD0425">
        <w:rPr>
          <w:snapToGrid w:val="0"/>
        </w:rPr>
        <w:tab/>
        <w:t>TNLConfigurationInfo,</w:t>
      </w:r>
    </w:p>
    <w:p w14:paraId="73886397" w14:textId="77777777" w:rsidR="00CE6DEE" w:rsidRPr="00FD0425" w:rsidRDefault="00CE6DEE" w:rsidP="00CE6DEE">
      <w:pPr>
        <w:pStyle w:val="PL"/>
        <w:rPr>
          <w:snapToGrid w:val="0"/>
        </w:rPr>
      </w:pPr>
      <w:r w:rsidRPr="00FD0425">
        <w:rPr>
          <w:snapToGrid w:val="0"/>
        </w:rPr>
        <w:tab/>
        <w:t>MaximumCellListSize,</w:t>
      </w:r>
    </w:p>
    <w:p w14:paraId="52619BF4" w14:textId="77777777" w:rsidR="00CE6DEE" w:rsidRPr="00FD0425" w:rsidRDefault="00CE6DEE" w:rsidP="00CE6DEE">
      <w:pPr>
        <w:pStyle w:val="PL"/>
        <w:rPr>
          <w:snapToGrid w:val="0"/>
        </w:rPr>
      </w:pPr>
      <w:r w:rsidRPr="00FD0425">
        <w:rPr>
          <w:snapToGrid w:val="0"/>
        </w:rPr>
        <w:tab/>
        <w:t>MessageOversizeNotification,</w:t>
      </w:r>
    </w:p>
    <w:p w14:paraId="05A8C27A" w14:textId="77777777" w:rsidR="00CE6DEE" w:rsidRPr="00FD0425" w:rsidRDefault="00CE6DEE" w:rsidP="00CE6DEE">
      <w:pPr>
        <w:pStyle w:val="PL"/>
      </w:pPr>
      <w:r w:rsidRPr="00FD0425">
        <w:rPr>
          <w:snapToGrid w:val="0"/>
        </w:rPr>
        <w:tab/>
        <w:t>NG-RANTraceID</w:t>
      </w:r>
      <w:r>
        <w:rPr>
          <w:snapToGrid w:val="0"/>
        </w:rPr>
        <w:t>,</w:t>
      </w:r>
    </w:p>
    <w:p w14:paraId="363965D6" w14:textId="77777777" w:rsidR="00CE6DEE" w:rsidRDefault="00CE6DEE" w:rsidP="00CE6DEE">
      <w:pPr>
        <w:pStyle w:val="PL"/>
        <w:rPr>
          <w:snapToGrid w:val="0"/>
        </w:rPr>
      </w:pPr>
      <w:r w:rsidRPr="00FD0425">
        <w:rPr>
          <w:snapToGrid w:val="0"/>
        </w:rPr>
        <w:tab/>
      </w:r>
      <w:r w:rsidRPr="009354E2">
        <w:rPr>
          <w:snapToGrid w:val="0"/>
        </w:rPr>
        <w:t>Mobility</w:t>
      </w:r>
      <w:r w:rsidRPr="00F35F02">
        <w:rPr>
          <w:snapToGrid w:val="0"/>
        </w:rPr>
        <w:t>Information,</w:t>
      </w:r>
    </w:p>
    <w:p w14:paraId="5304A054" w14:textId="77777777" w:rsidR="00CE6DEE" w:rsidRPr="00F35F02" w:rsidRDefault="00CE6DEE" w:rsidP="00CE6DEE">
      <w:pPr>
        <w:pStyle w:val="PL"/>
        <w:rPr>
          <w:snapToGrid w:val="0"/>
        </w:rPr>
      </w:pPr>
      <w:r w:rsidRPr="00FD0425">
        <w:rPr>
          <w:snapToGrid w:val="0"/>
        </w:rPr>
        <w:tab/>
      </w:r>
      <w:r w:rsidRPr="00F35F02">
        <w:rPr>
          <w:snapToGrid w:val="0"/>
        </w:rPr>
        <w:t>InitiatingCondition-FailureIndication,</w:t>
      </w:r>
    </w:p>
    <w:p w14:paraId="73878B55" w14:textId="77777777" w:rsidR="00CE6DEE" w:rsidRPr="00F35F02" w:rsidRDefault="00CE6DEE" w:rsidP="00CE6DEE">
      <w:pPr>
        <w:pStyle w:val="PL"/>
        <w:rPr>
          <w:snapToGrid w:val="0"/>
        </w:rPr>
      </w:pPr>
      <w:r w:rsidRPr="00FD0425">
        <w:rPr>
          <w:snapToGrid w:val="0"/>
        </w:rPr>
        <w:tab/>
      </w:r>
      <w:r w:rsidRPr="00F35F02">
        <w:rPr>
          <w:snapToGrid w:val="0"/>
        </w:rPr>
        <w:t>HandoverReportType,</w:t>
      </w:r>
    </w:p>
    <w:p w14:paraId="31F92D65" w14:textId="77777777" w:rsidR="00CE6DEE" w:rsidRPr="009354E2" w:rsidRDefault="00CE6DEE" w:rsidP="00CE6DEE">
      <w:pPr>
        <w:pStyle w:val="PL"/>
        <w:rPr>
          <w:snapToGrid w:val="0"/>
        </w:rPr>
      </w:pPr>
      <w:r w:rsidRPr="00FD0425">
        <w:rPr>
          <w:snapToGrid w:val="0"/>
        </w:rPr>
        <w:tab/>
      </w:r>
      <w:r w:rsidRPr="009354E2">
        <w:rPr>
          <w:snapToGrid w:val="0"/>
        </w:rPr>
        <w:t>TargetCellinEUTRAN,</w:t>
      </w:r>
    </w:p>
    <w:p w14:paraId="3F4F5CB9" w14:textId="77777777" w:rsidR="00CE6DEE" w:rsidRPr="00F35F02" w:rsidRDefault="00CE6DEE" w:rsidP="00CE6DEE">
      <w:pPr>
        <w:pStyle w:val="PL"/>
        <w:rPr>
          <w:snapToGrid w:val="0"/>
        </w:rPr>
      </w:pPr>
      <w:r w:rsidRPr="00FD0425">
        <w:rPr>
          <w:snapToGrid w:val="0"/>
        </w:rPr>
        <w:tab/>
      </w:r>
      <w:r w:rsidRPr="00F35F02">
        <w:rPr>
          <w:snapToGrid w:val="0"/>
        </w:rPr>
        <w:t>C-RNTI,</w:t>
      </w:r>
    </w:p>
    <w:p w14:paraId="62A507A9" w14:textId="77777777" w:rsidR="00CE6DEE" w:rsidRPr="009354E2" w:rsidRDefault="00CE6DEE" w:rsidP="00CE6DEE">
      <w:pPr>
        <w:pStyle w:val="PL"/>
        <w:rPr>
          <w:snapToGrid w:val="0"/>
        </w:rPr>
      </w:pPr>
      <w:r w:rsidRPr="00FD0425">
        <w:rPr>
          <w:snapToGrid w:val="0"/>
        </w:rPr>
        <w:tab/>
      </w:r>
      <w:r w:rsidRPr="009354E2">
        <w:rPr>
          <w:snapToGrid w:val="0"/>
        </w:rPr>
        <w:t>UERLFReportContainer,</w:t>
      </w:r>
    </w:p>
    <w:p w14:paraId="7023D228" w14:textId="77777777" w:rsidR="00CE6DEE" w:rsidRPr="00F35F02" w:rsidRDefault="00CE6DEE" w:rsidP="00CE6DEE">
      <w:pPr>
        <w:pStyle w:val="PL"/>
        <w:rPr>
          <w:snapToGrid w:val="0"/>
        </w:rPr>
      </w:pPr>
      <w:r w:rsidRPr="00FD0425">
        <w:rPr>
          <w:snapToGrid w:val="0"/>
        </w:rPr>
        <w:tab/>
      </w:r>
      <w:r w:rsidRPr="00F35F02">
        <w:rPr>
          <w:snapToGrid w:val="0"/>
        </w:rPr>
        <w:t>Measurement-ID,</w:t>
      </w:r>
    </w:p>
    <w:p w14:paraId="29423AB9" w14:textId="77777777" w:rsidR="00CE6DEE" w:rsidRPr="00F35F02" w:rsidRDefault="00CE6DEE" w:rsidP="00CE6DEE">
      <w:pPr>
        <w:pStyle w:val="PL"/>
        <w:rPr>
          <w:snapToGrid w:val="0"/>
        </w:rPr>
      </w:pPr>
      <w:r w:rsidRPr="00FD0425">
        <w:rPr>
          <w:snapToGrid w:val="0"/>
        </w:rPr>
        <w:tab/>
      </w:r>
      <w:r w:rsidRPr="00F35F02">
        <w:rPr>
          <w:snapToGrid w:val="0"/>
        </w:rPr>
        <w:t>RegistrationRequest,</w:t>
      </w:r>
    </w:p>
    <w:p w14:paraId="6CD39E26" w14:textId="77777777" w:rsidR="00CE6DEE" w:rsidRPr="00F35F02" w:rsidRDefault="00CE6DEE" w:rsidP="00CE6DEE">
      <w:pPr>
        <w:pStyle w:val="PL"/>
        <w:rPr>
          <w:snapToGrid w:val="0"/>
        </w:rPr>
      </w:pPr>
      <w:r w:rsidRPr="00FD0425">
        <w:rPr>
          <w:snapToGrid w:val="0"/>
        </w:rPr>
        <w:tab/>
      </w:r>
      <w:r w:rsidRPr="00F35F02">
        <w:rPr>
          <w:snapToGrid w:val="0"/>
        </w:rPr>
        <w:t>ReportCharacteristics,</w:t>
      </w:r>
    </w:p>
    <w:p w14:paraId="0D671AEF" w14:textId="77777777" w:rsidR="00CE6DEE" w:rsidRPr="00F35F02" w:rsidRDefault="00CE6DEE" w:rsidP="00CE6DEE">
      <w:pPr>
        <w:pStyle w:val="PL"/>
        <w:rPr>
          <w:snapToGrid w:val="0"/>
        </w:rPr>
      </w:pPr>
      <w:r w:rsidRPr="00FD0425">
        <w:rPr>
          <w:snapToGrid w:val="0"/>
        </w:rPr>
        <w:tab/>
      </w:r>
      <w:r w:rsidRPr="00F35F02">
        <w:rPr>
          <w:snapToGrid w:val="0"/>
        </w:rPr>
        <w:t>CellToReport,</w:t>
      </w:r>
    </w:p>
    <w:p w14:paraId="4780F15B" w14:textId="77777777" w:rsidR="00CE6DEE" w:rsidRPr="00F35F02" w:rsidRDefault="00CE6DEE" w:rsidP="00CE6DEE">
      <w:pPr>
        <w:pStyle w:val="PL"/>
        <w:rPr>
          <w:snapToGrid w:val="0"/>
        </w:rPr>
      </w:pPr>
      <w:r w:rsidRPr="00FD0425">
        <w:rPr>
          <w:snapToGrid w:val="0"/>
        </w:rPr>
        <w:tab/>
      </w:r>
      <w:r w:rsidRPr="00F35F02">
        <w:rPr>
          <w:snapToGrid w:val="0"/>
        </w:rPr>
        <w:t>ReportingPeriodicity,</w:t>
      </w:r>
    </w:p>
    <w:p w14:paraId="38B8022E" w14:textId="77777777" w:rsidR="00CE6DEE" w:rsidRPr="00D826C0" w:rsidRDefault="00CE6DEE" w:rsidP="00CE6DEE">
      <w:pPr>
        <w:pStyle w:val="PL"/>
        <w:rPr>
          <w:snapToGrid w:val="0"/>
        </w:rPr>
      </w:pPr>
      <w:r w:rsidRPr="00FD0425">
        <w:rPr>
          <w:snapToGrid w:val="0"/>
        </w:rPr>
        <w:tab/>
      </w:r>
      <w:r w:rsidRPr="00F35F02">
        <w:rPr>
          <w:snapToGrid w:val="0"/>
        </w:rPr>
        <w:t>CellMeasurementResult</w:t>
      </w:r>
      <w:r>
        <w:rPr>
          <w:snapToGrid w:val="0"/>
        </w:rPr>
        <w:t>,</w:t>
      </w:r>
    </w:p>
    <w:p w14:paraId="06387B8D" w14:textId="77777777" w:rsidR="00CE6DEE" w:rsidRDefault="00CE6DEE" w:rsidP="00CE6DEE">
      <w:pPr>
        <w:pStyle w:val="PL"/>
        <w:rPr>
          <w:snapToGrid w:val="0"/>
        </w:rPr>
      </w:pPr>
      <w:r w:rsidRPr="00FD0425">
        <w:rPr>
          <w:snapToGrid w:val="0"/>
        </w:rPr>
        <w:tab/>
      </w:r>
      <w:r w:rsidRPr="00C37D2B">
        <w:rPr>
          <w:snapToGrid w:val="0"/>
        </w:rPr>
        <w:t>UEHistoryInformationFromTheUE</w:t>
      </w:r>
      <w:r>
        <w:rPr>
          <w:snapToGrid w:val="0"/>
        </w:rPr>
        <w:t>,</w:t>
      </w:r>
    </w:p>
    <w:p w14:paraId="3FE885B9" w14:textId="77777777" w:rsidR="00CE6DEE" w:rsidRPr="009354E2" w:rsidRDefault="00CE6DEE" w:rsidP="00CE6DEE">
      <w:pPr>
        <w:pStyle w:val="PL"/>
        <w:rPr>
          <w:snapToGrid w:val="0"/>
        </w:rPr>
      </w:pPr>
      <w:r w:rsidRPr="00FD0425">
        <w:rPr>
          <w:snapToGrid w:val="0"/>
        </w:rPr>
        <w:tab/>
      </w:r>
      <w:r w:rsidRPr="009354E2">
        <w:rPr>
          <w:snapToGrid w:val="0"/>
        </w:rPr>
        <w:t>MobilityParametersInformation,</w:t>
      </w:r>
    </w:p>
    <w:p w14:paraId="565ED835" w14:textId="77777777" w:rsidR="00CE6DEE" w:rsidRPr="009354E2" w:rsidRDefault="00CE6DEE" w:rsidP="00CE6DEE">
      <w:pPr>
        <w:pStyle w:val="PL"/>
        <w:rPr>
          <w:snapToGrid w:val="0"/>
        </w:rPr>
      </w:pPr>
      <w:r w:rsidRPr="009354E2">
        <w:rPr>
          <w:rFonts w:hint="eastAsia"/>
          <w:snapToGrid w:val="0"/>
        </w:rPr>
        <w:tab/>
      </w:r>
      <w:r w:rsidRPr="009354E2">
        <w:rPr>
          <w:snapToGrid w:val="0"/>
        </w:rPr>
        <w:t>MobilityParametersModificationRange,</w:t>
      </w:r>
    </w:p>
    <w:p w14:paraId="0F994678" w14:textId="77777777" w:rsidR="00CE6DEE" w:rsidRPr="00F35F02" w:rsidRDefault="00CE6DEE" w:rsidP="00CE6DEE">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06311B93" w14:textId="77777777" w:rsidR="00CE6DEE" w:rsidDel="00572A3A" w:rsidRDefault="00CE6DEE" w:rsidP="00CE6DEE">
      <w:pPr>
        <w:pStyle w:val="PL"/>
        <w:rPr>
          <w:snapToGrid w:val="0"/>
        </w:rPr>
      </w:pPr>
      <w:r>
        <w:rPr>
          <w:snapToGrid w:val="0"/>
        </w:rPr>
        <w:tab/>
        <w:t>IABNodeIndication,</w:t>
      </w:r>
    </w:p>
    <w:p w14:paraId="24FB8FCD" w14:textId="77777777" w:rsidR="00CE6DEE" w:rsidRDefault="00CE6DEE" w:rsidP="00CE6DEE">
      <w:pPr>
        <w:pStyle w:val="PL"/>
        <w:rPr>
          <w:rFonts w:eastAsia="宋体"/>
          <w:snapToGrid w:val="0"/>
        </w:rPr>
      </w:pPr>
      <w:r>
        <w:rPr>
          <w:snapToGrid w:val="0"/>
        </w:rPr>
        <w:tab/>
      </w:r>
      <w:r>
        <w:rPr>
          <w:rFonts w:hint="eastAsia"/>
          <w:snapToGrid w:val="0"/>
        </w:rPr>
        <w:t>SNTriggered</w:t>
      </w:r>
      <w:r>
        <w:rPr>
          <w:rFonts w:eastAsia="宋体"/>
          <w:snapToGrid w:val="0"/>
        </w:rPr>
        <w:t>,</w:t>
      </w:r>
    </w:p>
    <w:p w14:paraId="61C86431" w14:textId="77777777" w:rsidR="00CE6DEE" w:rsidRDefault="00CE6DEE" w:rsidP="00CE6DEE">
      <w:pPr>
        <w:pStyle w:val="PL"/>
        <w:rPr>
          <w:snapToGrid w:val="0"/>
        </w:rPr>
      </w:pPr>
      <w:r>
        <w:rPr>
          <w:snapToGrid w:val="0"/>
        </w:rPr>
        <w:tab/>
        <w:t>SCGIndicator</w:t>
      </w:r>
      <w:r>
        <w:rPr>
          <w:rFonts w:hint="eastAsia"/>
          <w:snapToGrid w:val="0"/>
        </w:rPr>
        <w:t>,</w:t>
      </w:r>
    </w:p>
    <w:p w14:paraId="5790DF0A" w14:textId="77777777" w:rsidR="00CE6DEE" w:rsidRPr="000F65A4" w:rsidRDefault="00CE6DEE" w:rsidP="00CE6DEE">
      <w:pPr>
        <w:pStyle w:val="PL"/>
        <w:rPr>
          <w:ins w:id="179" w:author="Rapporteur" w:date="2022-02-09T17:09:00Z"/>
          <w:snapToGrid w:val="0"/>
          <w:lang w:val="fr-FR"/>
        </w:rPr>
      </w:pPr>
      <w:r>
        <w:rPr>
          <w:snapToGrid w:val="0"/>
        </w:rPr>
        <w:tab/>
      </w:r>
      <w:r w:rsidRPr="000F65A4">
        <w:rPr>
          <w:rFonts w:hint="eastAsia"/>
          <w:snapToGrid w:val="0"/>
          <w:lang w:val="fr-FR"/>
        </w:rPr>
        <w:t>UESpecificDRX</w:t>
      </w:r>
      <w:ins w:id="180" w:author="Rapporteur" w:date="2022-02-09T17:09:00Z">
        <w:r w:rsidRPr="000F65A4">
          <w:rPr>
            <w:snapToGrid w:val="0"/>
            <w:lang w:val="fr-FR"/>
          </w:rPr>
          <w:t>,</w:t>
        </w:r>
      </w:ins>
    </w:p>
    <w:p w14:paraId="5FB898E5" w14:textId="3B37A919" w:rsidR="00CE6DEE" w:rsidRDefault="00CE6DEE" w:rsidP="00CE6DEE">
      <w:pPr>
        <w:pStyle w:val="PL"/>
        <w:rPr>
          <w:ins w:id="181" w:author="CATT" w:date="2022-02-09T17:37:00Z"/>
          <w:rFonts w:eastAsiaTheme="minorEastAsia"/>
          <w:snapToGrid w:val="0"/>
          <w:lang w:val="fr-FR"/>
        </w:rPr>
      </w:pPr>
      <w:ins w:id="182" w:author="Rapporteur" w:date="2022-02-09T17:09:00Z">
        <w:r w:rsidRPr="000F65A4">
          <w:rPr>
            <w:snapToGrid w:val="0"/>
            <w:lang w:val="fr-FR"/>
          </w:rPr>
          <w:tab/>
          <w:t>PositioningInformation</w:t>
        </w:r>
      </w:ins>
      <w:ins w:id="183" w:author="CATT" w:date="2022-02-09T17:37:00Z">
        <w:r w:rsidR="00ED53DB">
          <w:rPr>
            <w:rFonts w:eastAsiaTheme="minorEastAsia" w:hint="eastAsia"/>
            <w:snapToGrid w:val="0"/>
            <w:lang w:val="fr-FR"/>
          </w:rPr>
          <w:t>,</w:t>
        </w:r>
      </w:ins>
    </w:p>
    <w:p w14:paraId="615EFB39" w14:textId="4DE86B8C" w:rsidR="00ED53DB" w:rsidRPr="00ED53DB" w:rsidRDefault="00ED53DB" w:rsidP="00CE6DEE">
      <w:pPr>
        <w:pStyle w:val="PL"/>
        <w:rPr>
          <w:rFonts w:eastAsiaTheme="minorEastAsia"/>
          <w:lang w:val="fr-FR"/>
          <w:rPrChange w:id="184" w:author="CATT" w:date="2022-02-09T17:37:00Z">
            <w:rPr>
              <w:lang w:val="fr-FR"/>
            </w:rPr>
          </w:rPrChange>
        </w:rPr>
      </w:pPr>
      <w:ins w:id="185" w:author="CATT" w:date="2022-02-09T17:37:00Z">
        <w:r>
          <w:rPr>
            <w:rFonts w:eastAsiaTheme="minorEastAsia" w:hint="eastAsia"/>
            <w:snapToGrid w:val="0"/>
            <w:lang w:val="fr-FR"/>
          </w:rPr>
          <w:tab/>
          <w:t>NRPPaContainer</w:t>
        </w:r>
      </w:ins>
    </w:p>
    <w:p w14:paraId="47CE7503" w14:textId="257548CB" w:rsidR="00CE6DEE" w:rsidRPr="000F65A4" w:rsidRDefault="00CE6DEE" w:rsidP="00CE6DEE">
      <w:pPr>
        <w:pStyle w:val="PL"/>
        <w:rPr>
          <w:lang w:val="fr-FR"/>
        </w:rPr>
      </w:pPr>
    </w:p>
    <w:p w14:paraId="566BDC8A" w14:textId="77777777" w:rsidR="00CE6DEE" w:rsidRPr="000F65A4" w:rsidRDefault="00CE6DEE" w:rsidP="00CE6DEE">
      <w:pPr>
        <w:pStyle w:val="PL"/>
        <w:rPr>
          <w:lang w:val="fr-FR"/>
        </w:rPr>
      </w:pPr>
    </w:p>
    <w:p w14:paraId="5AA7F00D" w14:textId="77777777" w:rsidR="00534E50" w:rsidRPr="000F65A4" w:rsidRDefault="00534E50" w:rsidP="00534E50">
      <w:pPr>
        <w:pStyle w:val="PL"/>
        <w:rPr>
          <w:snapToGrid w:val="0"/>
          <w:lang w:val="fr-FR"/>
        </w:rPr>
      </w:pPr>
      <w:r w:rsidRPr="000F65A4">
        <w:rPr>
          <w:snapToGrid w:val="0"/>
          <w:lang w:val="fr-FR"/>
        </w:rPr>
        <w:t>FROM XnAP-IEs</w:t>
      </w:r>
    </w:p>
    <w:p w14:paraId="77B1045A" w14:textId="77777777" w:rsidR="00534E50" w:rsidRPr="000F65A4" w:rsidRDefault="00534E50" w:rsidP="00534E50">
      <w:pPr>
        <w:pStyle w:val="PL"/>
        <w:rPr>
          <w:snapToGrid w:val="0"/>
          <w:lang w:val="fr-FR"/>
        </w:rPr>
      </w:pPr>
    </w:p>
    <w:p w14:paraId="5D00E488" w14:textId="77777777" w:rsidR="00534E50" w:rsidRPr="000F65A4" w:rsidRDefault="00534E50" w:rsidP="00534E50">
      <w:pPr>
        <w:pStyle w:val="PL"/>
        <w:rPr>
          <w:snapToGrid w:val="0"/>
          <w:lang w:val="fr-FR"/>
        </w:rPr>
      </w:pPr>
      <w:r w:rsidRPr="000F65A4">
        <w:rPr>
          <w:snapToGrid w:val="0"/>
          <w:lang w:val="fr-FR"/>
        </w:rPr>
        <w:tab/>
        <w:t>PrivateIE-Container{},</w:t>
      </w:r>
    </w:p>
    <w:p w14:paraId="064C2E92" w14:textId="77777777" w:rsidR="00534E50" w:rsidRPr="000F65A4" w:rsidRDefault="00534E50" w:rsidP="00534E50">
      <w:pPr>
        <w:pStyle w:val="PL"/>
        <w:rPr>
          <w:snapToGrid w:val="0"/>
          <w:lang w:val="fr-FR"/>
        </w:rPr>
      </w:pPr>
      <w:r w:rsidRPr="000F65A4">
        <w:rPr>
          <w:snapToGrid w:val="0"/>
          <w:lang w:val="fr-FR"/>
        </w:rPr>
        <w:tab/>
        <w:t>ProtocolExtensionContainer{},</w:t>
      </w:r>
    </w:p>
    <w:p w14:paraId="33A33F80" w14:textId="77777777" w:rsidR="00534E50" w:rsidRPr="000F65A4" w:rsidRDefault="00534E50" w:rsidP="00534E50">
      <w:pPr>
        <w:pStyle w:val="PL"/>
        <w:rPr>
          <w:snapToGrid w:val="0"/>
          <w:lang w:val="fr-FR"/>
        </w:rPr>
      </w:pPr>
      <w:r w:rsidRPr="000F65A4">
        <w:rPr>
          <w:snapToGrid w:val="0"/>
          <w:lang w:val="fr-FR"/>
        </w:rPr>
        <w:tab/>
        <w:t>ProtocolIE-Container{},</w:t>
      </w:r>
    </w:p>
    <w:p w14:paraId="18C7EEA3" w14:textId="77777777" w:rsidR="00534E50" w:rsidRPr="000F65A4" w:rsidRDefault="00534E50" w:rsidP="00534E50">
      <w:pPr>
        <w:pStyle w:val="PL"/>
        <w:rPr>
          <w:snapToGrid w:val="0"/>
          <w:lang w:val="fr-FR"/>
        </w:rPr>
      </w:pPr>
      <w:r w:rsidRPr="000F65A4">
        <w:rPr>
          <w:snapToGrid w:val="0"/>
          <w:lang w:val="fr-FR"/>
        </w:rPr>
        <w:tab/>
        <w:t>ProtocolIE-ContainerList{},</w:t>
      </w:r>
    </w:p>
    <w:p w14:paraId="491AB496" w14:textId="77777777" w:rsidR="00534E50" w:rsidRPr="000F65A4" w:rsidRDefault="00534E50" w:rsidP="00534E50">
      <w:pPr>
        <w:pStyle w:val="PL"/>
        <w:rPr>
          <w:snapToGrid w:val="0"/>
          <w:lang w:val="fr-FR"/>
        </w:rPr>
      </w:pPr>
      <w:r w:rsidRPr="000F65A4">
        <w:rPr>
          <w:snapToGrid w:val="0"/>
          <w:lang w:val="fr-FR"/>
        </w:rPr>
        <w:tab/>
        <w:t>ProtocolIE-ContainerPair{},</w:t>
      </w:r>
    </w:p>
    <w:p w14:paraId="208EC260" w14:textId="77777777" w:rsidR="00534E50" w:rsidRPr="000F65A4" w:rsidRDefault="00534E50" w:rsidP="00534E50">
      <w:pPr>
        <w:pStyle w:val="PL"/>
        <w:rPr>
          <w:snapToGrid w:val="0"/>
          <w:lang w:val="fr-FR"/>
        </w:rPr>
      </w:pPr>
      <w:r w:rsidRPr="000F65A4">
        <w:rPr>
          <w:snapToGrid w:val="0"/>
          <w:lang w:val="fr-FR"/>
        </w:rPr>
        <w:tab/>
        <w:t>ProtocolIE-ContainerPairList{},</w:t>
      </w:r>
    </w:p>
    <w:p w14:paraId="1FC39539" w14:textId="77777777" w:rsidR="00534E50" w:rsidRPr="000F65A4" w:rsidRDefault="00534E50" w:rsidP="00534E50">
      <w:pPr>
        <w:pStyle w:val="PL"/>
        <w:rPr>
          <w:snapToGrid w:val="0"/>
          <w:lang w:val="fr-FR"/>
        </w:rPr>
      </w:pPr>
      <w:r w:rsidRPr="000F65A4">
        <w:rPr>
          <w:snapToGrid w:val="0"/>
          <w:lang w:val="fr-FR"/>
        </w:rPr>
        <w:tab/>
        <w:t>ProtocolIE-Single-Container{},</w:t>
      </w:r>
    </w:p>
    <w:p w14:paraId="2D4075F6" w14:textId="77777777" w:rsidR="00534E50" w:rsidRPr="000F65A4" w:rsidRDefault="00534E50" w:rsidP="00534E50">
      <w:pPr>
        <w:pStyle w:val="PL"/>
        <w:rPr>
          <w:snapToGrid w:val="0"/>
          <w:lang w:val="fr-FR"/>
        </w:rPr>
      </w:pPr>
      <w:r w:rsidRPr="000F65A4">
        <w:rPr>
          <w:snapToGrid w:val="0"/>
          <w:lang w:val="fr-FR"/>
        </w:rPr>
        <w:tab/>
        <w:t>XNAP-PRIVATE-IES,</w:t>
      </w:r>
    </w:p>
    <w:p w14:paraId="1CFA386F" w14:textId="77777777" w:rsidR="00534E50" w:rsidRPr="000F65A4" w:rsidRDefault="00534E50" w:rsidP="00534E50">
      <w:pPr>
        <w:pStyle w:val="PL"/>
        <w:rPr>
          <w:snapToGrid w:val="0"/>
          <w:lang w:val="fr-FR"/>
        </w:rPr>
      </w:pPr>
      <w:r w:rsidRPr="000F65A4">
        <w:rPr>
          <w:snapToGrid w:val="0"/>
          <w:lang w:val="fr-FR"/>
        </w:rPr>
        <w:tab/>
        <w:t>XNAP-PROTOCOL-EXTENSION,</w:t>
      </w:r>
    </w:p>
    <w:p w14:paraId="4653BA8A" w14:textId="77777777" w:rsidR="00534E50" w:rsidRPr="000F65A4" w:rsidRDefault="00534E50" w:rsidP="00534E50">
      <w:pPr>
        <w:pStyle w:val="PL"/>
        <w:rPr>
          <w:snapToGrid w:val="0"/>
          <w:lang w:val="fr-FR"/>
        </w:rPr>
      </w:pPr>
      <w:r w:rsidRPr="000F65A4">
        <w:rPr>
          <w:snapToGrid w:val="0"/>
          <w:lang w:val="fr-FR"/>
        </w:rPr>
        <w:tab/>
        <w:t>XNAP-PROTOCOL-IES,</w:t>
      </w:r>
    </w:p>
    <w:p w14:paraId="15280D29" w14:textId="77777777" w:rsidR="00534E50" w:rsidRPr="000F65A4" w:rsidRDefault="00534E50" w:rsidP="00534E50">
      <w:pPr>
        <w:pStyle w:val="PL"/>
        <w:rPr>
          <w:snapToGrid w:val="0"/>
          <w:lang w:val="fr-FR"/>
        </w:rPr>
      </w:pPr>
      <w:r w:rsidRPr="000F65A4">
        <w:rPr>
          <w:snapToGrid w:val="0"/>
          <w:lang w:val="fr-FR"/>
        </w:rPr>
        <w:tab/>
        <w:t>XNAP-PROTOCOL-IES-PAIR</w:t>
      </w:r>
    </w:p>
    <w:p w14:paraId="3C8DAD3E" w14:textId="77777777" w:rsidR="00534E50" w:rsidRPr="000F65A4" w:rsidRDefault="00534E50" w:rsidP="00534E50">
      <w:pPr>
        <w:pStyle w:val="PL"/>
        <w:rPr>
          <w:snapToGrid w:val="0"/>
          <w:lang w:val="fr-FR"/>
        </w:rPr>
      </w:pPr>
      <w:r w:rsidRPr="000F65A4">
        <w:rPr>
          <w:snapToGrid w:val="0"/>
          <w:lang w:val="fr-FR"/>
        </w:rPr>
        <w:t>FROM XnAP-Containers</w:t>
      </w:r>
    </w:p>
    <w:p w14:paraId="223C0B14" w14:textId="77777777" w:rsidR="00534E50" w:rsidRPr="000F65A4" w:rsidRDefault="00534E50" w:rsidP="00534E50">
      <w:pPr>
        <w:pStyle w:val="PL"/>
        <w:rPr>
          <w:snapToGrid w:val="0"/>
          <w:lang w:val="fr-FR"/>
        </w:rPr>
      </w:pPr>
    </w:p>
    <w:p w14:paraId="7481B2CA" w14:textId="77777777" w:rsidR="00534E50" w:rsidRPr="000F65A4" w:rsidRDefault="00534E50" w:rsidP="00534E50">
      <w:pPr>
        <w:pStyle w:val="PL"/>
        <w:rPr>
          <w:lang w:val="fr-FR"/>
        </w:rPr>
      </w:pPr>
    </w:p>
    <w:p w14:paraId="2EB4D5E3" w14:textId="77777777" w:rsidR="00534E50" w:rsidRPr="000F65A4" w:rsidRDefault="00534E50" w:rsidP="00534E50">
      <w:pPr>
        <w:pStyle w:val="PL"/>
        <w:rPr>
          <w:lang w:val="fr-FR"/>
        </w:rPr>
      </w:pPr>
      <w:r w:rsidRPr="000F65A4">
        <w:rPr>
          <w:lang w:val="fr-FR"/>
        </w:rPr>
        <w:tab/>
        <w:t>id-ActivatedServedCells,</w:t>
      </w:r>
    </w:p>
    <w:p w14:paraId="6A7E2B85" w14:textId="77777777" w:rsidR="00534E50" w:rsidRPr="00FD0425" w:rsidRDefault="00534E50" w:rsidP="00534E50">
      <w:pPr>
        <w:pStyle w:val="PL"/>
      </w:pPr>
      <w:r w:rsidRPr="000F65A4">
        <w:rPr>
          <w:lang w:val="fr-FR"/>
        </w:rPr>
        <w:tab/>
      </w:r>
      <w:r w:rsidRPr="00FD0425">
        <w:t>id-ActivationIDforCellActivation,</w:t>
      </w:r>
    </w:p>
    <w:p w14:paraId="05588727" w14:textId="77777777" w:rsidR="00534E50" w:rsidRPr="00FD0425" w:rsidRDefault="00534E50" w:rsidP="00534E50">
      <w:pPr>
        <w:pStyle w:val="PL"/>
      </w:pPr>
      <w:r w:rsidRPr="00FD0425">
        <w:rPr>
          <w:snapToGrid w:val="0"/>
        </w:rPr>
        <w:tab/>
        <w:t>id-AdditionalDRBIDs,</w:t>
      </w:r>
    </w:p>
    <w:p w14:paraId="3045A3FB" w14:textId="77777777" w:rsidR="00534E50" w:rsidRPr="00FD0425" w:rsidRDefault="00534E50" w:rsidP="00534E50">
      <w:pPr>
        <w:pStyle w:val="PL"/>
        <w:rPr>
          <w:snapToGrid w:val="0"/>
        </w:rPr>
      </w:pPr>
      <w:r w:rsidRPr="00FD0425">
        <w:rPr>
          <w:snapToGrid w:val="0"/>
        </w:rPr>
        <w:tab/>
        <w:t>id-AMF-Region-Information,</w:t>
      </w:r>
    </w:p>
    <w:p w14:paraId="7AB0B297" w14:textId="77777777" w:rsidR="00534E50" w:rsidRPr="00FD0425" w:rsidRDefault="00534E50" w:rsidP="00534E50">
      <w:pPr>
        <w:pStyle w:val="PL"/>
        <w:rPr>
          <w:snapToGrid w:val="0"/>
        </w:rPr>
      </w:pPr>
      <w:r w:rsidRPr="00FD0425">
        <w:rPr>
          <w:snapToGrid w:val="0"/>
        </w:rPr>
        <w:tab/>
        <w:t>id-AMF-Region-Information-To-Add,</w:t>
      </w:r>
    </w:p>
    <w:p w14:paraId="67C045F6" w14:textId="77777777" w:rsidR="00534E50" w:rsidRPr="00FD0425" w:rsidRDefault="00534E50" w:rsidP="00534E50">
      <w:pPr>
        <w:pStyle w:val="PL"/>
        <w:rPr>
          <w:snapToGrid w:val="0"/>
        </w:rPr>
      </w:pPr>
      <w:r w:rsidRPr="00FD0425">
        <w:rPr>
          <w:snapToGrid w:val="0"/>
        </w:rPr>
        <w:tab/>
        <w:t>id-AMF-Region-Information-To-Delete,</w:t>
      </w:r>
    </w:p>
    <w:p w14:paraId="5648D8FD" w14:textId="77777777" w:rsidR="00534E50" w:rsidRPr="00FD0425" w:rsidRDefault="00534E50" w:rsidP="00534E50">
      <w:pPr>
        <w:pStyle w:val="PL"/>
        <w:rPr>
          <w:snapToGrid w:val="0"/>
        </w:rPr>
      </w:pPr>
      <w:r w:rsidRPr="00FD0425">
        <w:rPr>
          <w:snapToGrid w:val="0"/>
        </w:rPr>
        <w:tab/>
        <w:t>id-AssistanceDataForRANPaging,</w:t>
      </w:r>
    </w:p>
    <w:p w14:paraId="43B94DF5" w14:textId="77777777" w:rsidR="00534E50" w:rsidRPr="00FD0425" w:rsidRDefault="00534E50" w:rsidP="00534E50">
      <w:pPr>
        <w:pStyle w:val="PL"/>
      </w:pPr>
      <w:r w:rsidRPr="00FD0425">
        <w:rPr>
          <w:snapToGrid w:val="0"/>
        </w:rPr>
        <w:tab/>
        <w:t>id-AvailableDRBIDs</w:t>
      </w:r>
      <w:r w:rsidRPr="00FD0425">
        <w:t>,</w:t>
      </w:r>
    </w:p>
    <w:p w14:paraId="36F086FF" w14:textId="77777777" w:rsidR="00534E50" w:rsidRPr="00FD0425" w:rsidRDefault="00534E50" w:rsidP="00534E50">
      <w:pPr>
        <w:pStyle w:val="PL"/>
      </w:pPr>
      <w:r w:rsidRPr="00FD0425">
        <w:tab/>
        <w:t>id-Cause,</w:t>
      </w:r>
    </w:p>
    <w:p w14:paraId="4477BA0E" w14:textId="77777777" w:rsidR="00534E50" w:rsidRDefault="00534E50" w:rsidP="00534E50">
      <w:pPr>
        <w:pStyle w:val="PL"/>
        <w:rPr>
          <w:snapToGrid w:val="0"/>
        </w:rPr>
      </w:pPr>
      <w:r>
        <w:rPr>
          <w:snapToGrid w:val="0"/>
        </w:rPr>
        <w:tab/>
      </w:r>
      <w:r w:rsidRPr="009354E2">
        <w:rPr>
          <w:snapToGrid w:val="0"/>
        </w:rPr>
        <w:t>id-cellAssistanceInfo-EUTRA,</w:t>
      </w:r>
    </w:p>
    <w:p w14:paraId="4029879F" w14:textId="77777777" w:rsidR="00534E50" w:rsidRPr="00FD0425" w:rsidRDefault="00534E50" w:rsidP="00534E50">
      <w:pPr>
        <w:pStyle w:val="PL"/>
        <w:rPr>
          <w:snapToGrid w:val="0"/>
        </w:rPr>
      </w:pPr>
      <w:r w:rsidRPr="00FD0425">
        <w:rPr>
          <w:snapToGrid w:val="0"/>
        </w:rPr>
        <w:tab/>
        <w:t>id-cellAssistanceInfo-NR,</w:t>
      </w:r>
    </w:p>
    <w:p w14:paraId="1444C51E" w14:textId="77777777" w:rsidR="00534E50" w:rsidRDefault="00534E50" w:rsidP="00534E50">
      <w:pPr>
        <w:pStyle w:val="PL"/>
        <w:rPr>
          <w:snapToGrid w:val="0"/>
        </w:rPr>
      </w:pPr>
      <w:r>
        <w:rPr>
          <w:snapToGrid w:val="0"/>
        </w:rPr>
        <w:tab/>
      </w:r>
      <w:r w:rsidRPr="00FD0425">
        <w:rPr>
          <w:snapToGrid w:val="0"/>
        </w:rPr>
        <w:t>id-CellAndCapacityAssistanceInfo</w:t>
      </w:r>
      <w:r>
        <w:rPr>
          <w:snapToGrid w:val="0"/>
        </w:rPr>
        <w:t>-EUTRA,</w:t>
      </w:r>
    </w:p>
    <w:p w14:paraId="2D4AC805" w14:textId="77777777" w:rsidR="00534E50" w:rsidRDefault="00534E50" w:rsidP="00534E50">
      <w:pPr>
        <w:pStyle w:val="PL"/>
        <w:rPr>
          <w:snapToGrid w:val="0"/>
        </w:rPr>
      </w:pPr>
      <w:r>
        <w:rPr>
          <w:snapToGrid w:val="0"/>
        </w:rPr>
        <w:tab/>
      </w:r>
      <w:r w:rsidRPr="00FD0425">
        <w:rPr>
          <w:snapToGrid w:val="0"/>
        </w:rPr>
        <w:t>id-CellAndCapacityAssistanceInfo</w:t>
      </w:r>
      <w:r>
        <w:rPr>
          <w:snapToGrid w:val="0"/>
        </w:rPr>
        <w:t>-NR,</w:t>
      </w:r>
    </w:p>
    <w:p w14:paraId="28E84388" w14:textId="77777777" w:rsidR="00534E50" w:rsidRPr="00FD0425" w:rsidRDefault="00534E50" w:rsidP="00534E50">
      <w:pPr>
        <w:pStyle w:val="PL"/>
        <w:rPr>
          <w:snapToGrid w:val="0"/>
        </w:rPr>
      </w:pPr>
      <w:r w:rsidRPr="00FD0425">
        <w:rPr>
          <w:snapToGrid w:val="0"/>
        </w:rPr>
        <w:tab/>
        <w:t>id-ConfigurationUpdateInitiatingNodeChoice,</w:t>
      </w:r>
    </w:p>
    <w:p w14:paraId="71737878" w14:textId="77777777" w:rsidR="00534E50" w:rsidRPr="00FD0425" w:rsidRDefault="00534E50" w:rsidP="00534E50">
      <w:pPr>
        <w:pStyle w:val="PL"/>
      </w:pPr>
      <w:r w:rsidRPr="00FD0425">
        <w:tab/>
        <w:t>id-UEContextID,</w:t>
      </w:r>
    </w:p>
    <w:p w14:paraId="75E1790B" w14:textId="77777777" w:rsidR="00534E50" w:rsidRPr="00FD0425" w:rsidRDefault="00534E50" w:rsidP="00534E50">
      <w:pPr>
        <w:pStyle w:val="PL"/>
        <w:rPr>
          <w:snapToGrid w:val="0"/>
        </w:rPr>
      </w:pPr>
      <w:r w:rsidRPr="00FD0425">
        <w:rPr>
          <w:snapToGrid w:val="0"/>
        </w:rPr>
        <w:tab/>
        <w:t>id-CriticalityDiagnostics,</w:t>
      </w:r>
    </w:p>
    <w:p w14:paraId="65ED98F3" w14:textId="77777777" w:rsidR="00534E50" w:rsidRPr="00FD0425" w:rsidRDefault="00534E50" w:rsidP="00534E50">
      <w:pPr>
        <w:pStyle w:val="PL"/>
        <w:rPr>
          <w:snapToGrid w:val="0"/>
        </w:rPr>
      </w:pPr>
      <w:r w:rsidRPr="00FD0425">
        <w:rPr>
          <w:snapToGrid w:val="0"/>
        </w:rPr>
        <w:tab/>
        <w:t>id-XnUAddressInfoperPDUSession-List,</w:t>
      </w:r>
    </w:p>
    <w:p w14:paraId="67118927" w14:textId="77777777" w:rsidR="00534E50" w:rsidRPr="00FD0425" w:rsidRDefault="00534E50" w:rsidP="00534E50">
      <w:pPr>
        <w:pStyle w:val="PL"/>
        <w:rPr>
          <w:snapToGrid w:val="0"/>
        </w:rPr>
      </w:pPr>
      <w:r w:rsidRPr="00FD0425">
        <w:rPr>
          <w:snapToGrid w:val="0"/>
        </w:rPr>
        <w:tab/>
        <w:t>id-DesiredActNotificationLevel,</w:t>
      </w:r>
    </w:p>
    <w:p w14:paraId="26C78612" w14:textId="77777777" w:rsidR="00534E50" w:rsidRPr="00FD0425" w:rsidRDefault="00534E50" w:rsidP="00534E50">
      <w:pPr>
        <w:pStyle w:val="PL"/>
        <w:rPr>
          <w:snapToGrid w:val="0"/>
        </w:rPr>
      </w:pPr>
      <w:r w:rsidRPr="00FD0425">
        <w:rPr>
          <w:snapToGrid w:val="0"/>
        </w:rPr>
        <w:lastRenderedPageBreak/>
        <w:tab/>
      </w:r>
      <w:r w:rsidRPr="00FD0425">
        <w:t>id-</w:t>
      </w:r>
      <w:r w:rsidRPr="00FD0425">
        <w:rPr>
          <w:snapToGrid w:val="0"/>
        </w:rPr>
        <w:t>DRBsSubjectToStatusTransfer-List,</w:t>
      </w:r>
    </w:p>
    <w:p w14:paraId="4F6F1F67" w14:textId="77777777" w:rsidR="00534E50" w:rsidRDefault="00534E50" w:rsidP="00534E50">
      <w:pPr>
        <w:pStyle w:val="PL"/>
        <w:rPr>
          <w:snapToGrid w:val="0"/>
        </w:rPr>
      </w:pPr>
      <w:r w:rsidRPr="00FD0425">
        <w:rPr>
          <w:snapToGrid w:val="0"/>
        </w:rPr>
        <w:tab/>
        <w:t>id-ExpectedUEBehaviour,</w:t>
      </w:r>
    </w:p>
    <w:p w14:paraId="75149B77" w14:textId="77777777" w:rsidR="00534E50" w:rsidRDefault="00534E50" w:rsidP="00534E50">
      <w:pPr>
        <w:pStyle w:val="PL"/>
        <w:rPr>
          <w:snapToGrid w:val="0"/>
        </w:rPr>
      </w:pPr>
      <w:r>
        <w:rPr>
          <w:snapToGrid w:val="0"/>
        </w:rPr>
        <w:tab/>
        <w:t>id-</w:t>
      </w:r>
      <w:r>
        <w:rPr>
          <w:rFonts w:hint="eastAsia"/>
          <w:snapToGrid w:val="0"/>
        </w:rPr>
        <w:t>ExtendedUEIdentityIndexValue</w:t>
      </w:r>
      <w:r>
        <w:rPr>
          <w:snapToGrid w:val="0"/>
        </w:rPr>
        <w:t>,</w:t>
      </w:r>
    </w:p>
    <w:p w14:paraId="329D1765" w14:textId="77777777" w:rsidR="00534E50" w:rsidRPr="00FD0425" w:rsidRDefault="00534E50" w:rsidP="00534E50">
      <w:pPr>
        <w:pStyle w:val="PL"/>
        <w:rPr>
          <w:snapToGrid w:val="0"/>
        </w:rPr>
      </w:pPr>
      <w:r w:rsidRPr="005B601F">
        <w:rPr>
          <w:snapToGrid w:val="0"/>
        </w:rPr>
        <w:tab/>
        <w:t>id-FiveGCMobilityRestrictionListContainer,</w:t>
      </w:r>
    </w:p>
    <w:p w14:paraId="4F975E93" w14:textId="77777777" w:rsidR="00534E50" w:rsidRPr="00FD0425" w:rsidRDefault="00534E50" w:rsidP="00534E50">
      <w:pPr>
        <w:pStyle w:val="PL"/>
        <w:rPr>
          <w:snapToGrid w:val="0"/>
        </w:rPr>
      </w:pPr>
      <w:r w:rsidRPr="00FD0425">
        <w:rPr>
          <w:snapToGrid w:val="0"/>
        </w:rPr>
        <w:tab/>
        <w:t>id-GlobalNG-RAN-node-ID,</w:t>
      </w:r>
    </w:p>
    <w:p w14:paraId="7D1401EB" w14:textId="77777777" w:rsidR="00534E50" w:rsidRPr="00FD0425" w:rsidRDefault="00534E50" w:rsidP="00534E50">
      <w:pPr>
        <w:pStyle w:val="PL"/>
      </w:pPr>
      <w:r w:rsidRPr="00FD0425">
        <w:tab/>
        <w:t>id-GUAMI,</w:t>
      </w:r>
    </w:p>
    <w:p w14:paraId="039A9062" w14:textId="77777777" w:rsidR="00534E50" w:rsidRPr="00FD0425" w:rsidRDefault="00534E50" w:rsidP="00534E50">
      <w:pPr>
        <w:pStyle w:val="PL"/>
      </w:pPr>
      <w:r w:rsidRPr="00FD0425">
        <w:tab/>
      </w:r>
      <w:r w:rsidRPr="00FD0425">
        <w:rPr>
          <w:snapToGrid w:val="0"/>
        </w:rPr>
        <w:t>id-</w:t>
      </w:r>
      <w:r w:rsidRPr="00FD0425">
        <w:t>indexToRatFrequSelectionPriority,</w:t>
      </w:r>
    </w:p>
    <w:p w14:paraId="5BA1A464" w14:textId="77777777" w:rsidR="00534E50" w:rsidRPr="00FD0425" w:rsidRDefault="00534E50" w:rsidP="00534E50">
      <w:pPr>
        <w:pStyle w:val="PL"/>
        <w:rPr>
          <w:snapToGrid w:val="0"/>
        </w:rPr>
      </w:pPr>
      <w:r w:rsidRPr="00FD0425">
        <w:rPr>
          <w:snapToGrid w:val="0"/>
        </w:rPr>
        <w:tab/>
        <w:t>id-List-of-served-cells-E-UTRA,</w:t>
      </w:r>
    </w:p>
    <w:p w14:paraId="632C7149" w14:textId="77777777" w:rsidR="00534E50" w:rsidRPr="00FD0425" w:rsidRDefault="00534E50" w:rsidP="00534E50">
      <w:pPr>
        <w:pStyle w:val="PL"/>
        <w:rPr>
          <w:snapToGrid w:val="0"/>
        </w:rPr>
      </w:pPr>
      <w:r w:rsidRPr="00FD0425">
        <w:rPr>
          <w:snapToGrid w:val="0"/>
        </w:rPr>
        <w:tab/>
        <w:t>id-List-of-served-cells-NR,</w:t>
      </w:r>
    </w:p>
    <w:p w14:paraId="3B02D902" w14:textId="77777777" w:rsidR="00534E50" w:rsidRPr="00FD0425" w:rsidRDefault="00534E50" w:rsidP="00534E50">
      <w:pPr>
        <w:pStyle w:val="PL"/>
        <w:rPr>
          <w:snapToGrid w:val="0"/>
        </w:rPr>
      </w:pPr>
      <w:r w:rsidRPr="00FD0425">
        <w:rPr>
          <w:snapToGrid w:val="0"/>
        </w:rPr>
        <w:tab/>
        <w:t>id-LocationInformationSN,</w:t>
      </w:r>
    </w:p>
    <w:p w14:paraId="774BF33F" w14:textId="77777777" w:rsidR="00534E50" w:rsidRPr="00FD0425" w:rsidRDefault="00534E50" w:rsidP="00534E50">
      <w:pPr>
        <w:pStyle w:val="PL"/>
        <w:rPr>
          <w:snapToGrid w:val="0"/>
        </w:rPr>
      </w:pPr>
      <w:r w:rsidRPr="00FD0425">
        <w:rPr>
          <w:snapToGrid w:val="0"/>
        </w:rPr>
        <w:tab/>
        <w:t>id-LocationInformationSNReporting,</w:t>
      </w:r>
    </w:p>
    <w:p w14:paraId="37BFA9B4" w14:textId="77777777" w:rsidR="00534E50" w:rsidRPr="00FD0425" w:rsidRDefault="00534E50" w:rsidP="00534E50">
      <w:pPr>
        <w:pStyle w:val="PL"/>
        <w:rPr>
          <w:snapToGrid w:val="0"/>
        </w:rPr>
      </w:pPr>
      <w:r w:rsidRPr="00FD0425">
        <w:rPr>
          <w:snapToGrid w:val="0"/>
        </w:rPr>
        <w:tab/>
      </w:r>
      <w:proofErr w:type="gramStart"/>
      <w:r w:rsidRPr="00FD0425">
        <w:rPr>
          <w:snapToGrid w:val="0"/>
        </w:rPr>
        <w:t>id-</w:t>
      </w:r>
      <w:proofErr w:type="spellStart"/>
      <w:r w:rsidRPr="00FD0425">
        <w:rPr>
          <w:noProof w:val="0"/>
          <w:snapToGrid w:val="0"/>
        </w:rPr>
        <w:t>LocationReportingInformation</w:t>
      </w:r>
      <w:proofErr w:type="spellEnd"/>
      <w:proofErr w:type="gramEnd"/>
      <w:r w:rsidRPr="00FD0425">
        <w:rPr>
          <w:noProof w:val="0"/>
          <w:snapToGrid w:val="0"/>
        </w:rPr>
        <w:t>,</w:t>
      </w:r>
    </w:p>
    <w:p w14:paraId="4EDE34EF" w14:textId="77777777" w:rsidR="00534E50" w:rsidRPr="00DA6DDA" w:rsidRDefault="00534E50" w:rsidP="00534E50">
      <w:pPr>
        <w:pStyle w:val="PL"/>
        <w:rPr>
          <w:snapToGrid w:val="0"/>
        </w:rPr>
      </w:pPr>
      <w:r w:rsidRPr="00FD0425">
        <w:rPr>
          <w:snapToGrid w:val="0"/>
        </w:rPr>
        <w:tab/>
      </w:r>
      <w:r w:rsidRPr="00DA6DDA">
        <w:rPr>
          <w:snapToGrid w:val="0"/>
        </w:rPr>
        <w:t>id-LTEUESidelinkAggregateMaximumBitRate,</w:t>
      </w:r>
    </w:p>
    <w:p w14:paraId="3DA186CC" w14:textId="77777777" w:rsidR="00534E50" w:rsidRPr="00DA6DDA" w:rsidRDefault="00534E50" w:rsidP="00534E50">
      <w:pPr>
        <w:pStyle w:val="PL"/>
        <w:rPr>
          <w:snapToGrid w:val="0"/>
        </w:rPr>
      </w:pPr>
      <w:r w:rsidRPr="00FD0425">
        <w:rPr>
          <w:snapToGrid w:val="0"/>
        </w:rPr>
        <w:tab/>
      </w:r>
      <w:r w:rsidRPr="00DA6DDA">
        <w:rPr>
          <w:snapToGrid w:val="0"/>
        </w:rPr>
        <w:t>id-LTEV2XServicesAuthorized,</w:t>
      </w:r>
    </w:p>
    <w:p w14:paraId="78BD0F01" w14:textId="77777777" w:rsidR="00534E50" w:rsidRPr="00FD0425" w:rsidRDefault="00534E50" w:rsidP="00534E50">
      <w:pPr>
        <w:pStyle w:val="PL"/>
      </w:pPr>
      <w:r w:rsidRPr="00FD0425">
        <w:tab/>
        <w:t>id-MAC-I,</w:t>
      </w:r>
    </w:p>
    <w:p w14:paraId="07F5A3D6" w14:textId="77777777" w:rsidR="00534E50" w:rsidRPr="00FD0425" w:rsidRDefault="00534E50" w:rsidP="00534E50">
      <w:pPr>
        <w:pStyle w:val="PL"/>
      </w:pPr>
      <w:r w:rsidRPr="00FD0425">
        <w:tab/>
        <w:t>id-MaskedIMEISV,</w:t>
      </w:r>
    </w:p>
    <w:p w14:paraId="759AEFA1" w14:textId="77777777" w:rsidR="00534E50" w:rsidRDefault="00534E50" w:rsidP="00534E50">
      <w:pPr>
        <w:pStyle w:val="PL"/>
        <w:rPr>
          <w:rFonts w:eastAsia="宋体"/>
          <w:snapToGrid w:val="0"/>
        </w:rPr>
      </w:pPr>
      <w:r>
        <w:rPr>
          <w:noProof w:val="0"/>
          <w:snapToGrid w:val="0"/>
        </w:rPr>
        <w:tab/>
      </w:r>
      <w:proofErr w:type="gramStart"/>
      <w:r>
        <w:rPr>
          <w:noProof w:val="0"/>
          <w:snapToGrid w:val="0"/>
        </w:rPr>
        <w:t>id-</w:t>
      </w:r>
      <w:r w:rsidRPr="00567372">
        <w:rPr>
          <w:noProof w:val="0"/>
          <w:snapToGrid w:val="0"/>
        </w:rPr>
        <w:t>MDT</w:t>
      </w:r>
      <w:r>
        <w:rPr>
          <w:noProof w:val="0"/>
          <w:snapToGrid w:val="0"/>
        </w:rPr>
        <w:t>-</w:t>
      </w:r>
      <w:r w:rsidRPr="00567372">
        <w:rPr>
          <w:noProof w:val="0"/>
          <w:snapToGrid w:val="0"/>
        </w:rPr>
        <w:t>Configuration</w:t>
      </w:r>
      <w:proofErr w:type="gramEnd"/>
      <w:r>
        <w:rPr>
          <w:noProof w:val="0"/>
          <w:snapToGrid w:val="0"/>
        </w:rPr>
        <w:t>,</w:t>
      </w:r>
    </w:p>
    <w:p w14:paraId="53E7D7BE" w14:textId="77777777" w:rsidR="00534E50" w:rsidRDefault="00534E50" w:rsidP="00534E50">
      <w:pPr>
        <w:pStyle w:val="PL"/>
      </w:pPr>
      <w:r>
        <w:rPr>
          <w:rFonts w:eastAsia="宋体"/>
          <w:snapToGrid w:val="0"/>
        </w:rPr>
        <w:tab/>
        <w:t>id-MDTPLMNList</w:t>
      </w:r>
      <w:r w:rsidRPr="00283AA6">
        <w:t>,</w:t>
      </w:r>
    </w:p>
    <w:p w14:paraId="004C6F37" w14:textId="77777777" w:rsidR="00534E50" w:rsidRPr="00FD0425" w:rsidRDefault="00534E50" w:rsidP="00534E50">
      <w:pPr>
        <w:pStyle w:val="PL"/>
      </w:pPr>
      <w:r w:rsidRPr="00FD0425">
        <w:tab/>
      </w:r>
      <w:r w:rsidRPr="00FD0425">
        <w:rPr>
          <w:snapToGrid w:val="0"/>
        </w:rPr>
        <w:t>id-MN-to-SN-Container,</w:t>
      </w:r>
    </w:p>
    <w:p w14:paraId="0F5346A2" w14:textId="77777777" w:rsidR="00534E50" w:rsidRPr="00FD0425" w:rsidRDefault="00534E50" w:rsidP="00534E50">
      <w:pPr>
        <w:pStyle w:val="PL"/>
      </w:pPr>
      <w:r w:rsidRPr="00FD0425">
        <w:tab/>
      </w:r>
      <w:r w:rsidRPr="00FD0425">
        <w:rPr>
          <w:snapToGrid w:val="0"/>
        </w:rPr>
        <w:t>id-MobilityRestrictionList,</w:t>
      </w:r>
    </w:p>
    <w:p w14:paraId="08C96A6E" w14:textId="77777777" w:rsidR="00534E50" w:rsidRPr="00FD0425" w:rsidRDefault="00534E50" w:rsidP="00534E50">
      <w:pPr>
        <w:pStyle w:val="PL"/>
        <w:rPr>
          <w:snapToGrid w:val="0"/>
        </w:rPr>
      </w:pPr>
      <w:r w:rsidRPr="00FD0425">
        <w:rPr>
          <w:snapToGrid w:val="0"/>
        </w:rPr>
        <w:tab/>
        <w:t>id-M-NG-RANnodeUEXnAPID,</w:t>
      </w:r>
    </w:p>
    <w:p w14:paraId="3204BAEF" w14:textId="77777777" w:rsidR="00534E50" w:rsidRPr="00FD0425" w:rsidRDefault="00534E50" w:rsidP="00534E50">
      <w:pPr>
        <w:pStyle w:val="PL"/>
      </w:pPr>
      <w:r w:rsidRPr="00FD0425">
        <w:tab/>
        <w:t>id-new-NG-RAN-Cell-Identity,</w:t>
      </w:r>
    </w:p>
    <w:p w14:paraId="7A843EF7" w14:textId="77777777" w:rsidR="00534E50" w:rsidRPr="00FD0425" w:rsidRDefault="00534E50" w:rsidP="00534E50">
      <w:pPr>
        <w:pStyle w:val="PL"/>
        <w:rPr>
          <w:snapToGrid w:val="0"/>
        </w:rPr>
      </w:pPr>
      <w:r w:rsidRPr="00FD0425">
        <w:rPr>
          <w:snapToGrid w:val="0"/>
        </w:rPr>
        <w:tab/>
        <w:t>id-newNG-RANnodeUEXnAPID,</w:t>
      </w:r>
    </w:p>
    <w:p w14:paraId="3E707B79" w14:textId="77777777" w:rsidR="00534E50" w:rsidRPr="00DA6DDA" w:rsidRDefault="00534E50" w:rsidP="00534E50">
      <w:pPr>
        <w:pStyle w:val="PL"/>
        <w:rPr>
          <w:snapToGrid w:val="0"/>
        </w:rPr>
      </w:pPr>
      <w:r w:rsidRPr="00FD0425">
        <w:rPr>
          <w:snapToGrid w:val="0"/>
        </w:rPr>
        <w:tab/>
      </w:r>
      <w:r w:rsidRPr="00DA6DDA">
        <w:rPr>
          <w:snapToGrid w:val="0"/>
        </w:rPr>
        <w:t>id-NRUESidelinkAggregateMaximumBitRate,</w:t>
      </w:r>
    </w:p>
    <w:p w14:paraId="7C3DA074" w14:textId="77777777" w:rsidR="00534E50" w:rsidRPr="00DA6DDA" w:rsidRDefault="00534E50" w:rsidP="00534E50">
      <w:pPr>
        <w:pStyle w:val="PL"/>
        <w:rPr>
          <w:snapToGrid w:val="0"/>
        </w:rPr>
      </w:pPr>
      <w:r w:rsidRPr="00FD0425">
        <w:rPr>
          <w:snapToGrid w:val="0"/>
        </w:rPr>
        <w:tab/>
      </w:r>
      <w:r w:rsidRPr="00DA6DDA">
        <w:rPr>
          <w:snapToGrid w:val="0"/>
        </w:rPr>
        <w:t>id-NRV2XServicesAuthorized,</w:t>
      </w:r>
    </w:p>
    <w:p w14:paraId="634177A0" w14:textId="77777777" w:rsidR="00534E50" w:rsidRPr="00FD0425" w:rsidRDefault="00534E50" w:rsidP="00534E50">
      <w:pPr>
        <w:pStyle w:val="PL"/>
        <w:rPr>
          <w:snapToGrid w:val="0"/>
        </w:rPr>
      </w:pPr>
      <w:r w:rsidRPr="00FD0425">
        <w:rPr>
          <w:snapToGrid w:val="0"/>
        </w:rPr>
        <w:tab/>
        <w:t>id-oldNG-RANnodeUEXnAPID,</w:t>
      </w:r>
    </w:p>
    <w:p w14:paraId="61972E22" w14:textId="77777777" w:rsidR="00534E50" w:rsidRPr="00FD0425" w:rsidRDefault="00534E50" w:rsidP="00534E50">
      <w:pPr>
        <w:pStyle w:val="PL"/>
        <w:rPr>
          <w:snapToGrid w:val="0"/>
        </w:rPr>
      </w:pPr>
      <w:r w:rsidRPr="00FD0425">
        <w:rPr>
          <w:snapToGrid w:val="0"/>
        </w:rPr>
        <w:tab/>
        <w:t>id-OldtoNewNG-RANnodeResumeContainer,</w:t>
      </w:r>
    </w:p>
    <w:p w14:paraId="7FD1B599" w14:textId="77777777" w:rsidR="00534E50" w:rsidRPr="00FD0425" w:rsidRDefault="00534E50" w:rsidP="00534E50">
      <w:pPr>
        <w:pStyle w:val="PL"/>
        <w:rPr>
          <w:snapToGrid w:val="0"/>
        </w:rPr>
      </w:pPr>
      <w:r w:rsidRPr="00FD0425">
        <w:rPr>
          <w:snapToGrid w:val="0"/>
        </w:rPr>
        <w:tab/>
        <w:t>id-PagingDRX,</w:t>
      </w:r>
    </w:p>
    <w:p w14:paraId="2B30BA53" w14:textId="77777777" w:rsidR="00534E50" w:rsidRDefault="00534E50" w:rsidP="00534E50">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0768D2DB" w14:textId="77777777" w:rsidR="00534E50" w:rsidRPr="00FD0425" w:rsidRDefault="00534E50" w:rsidP="00534E50">
      <w:pPr>
        <w:pStyle w:val="PL"/>
        <w:rPr>
          <w:snapToGrid w:val="0"/>
        </w:rPr>
      </w:pPr>
      <w:r w:rsidRPr="00FD0425">
        <w:rPr>
          <w:snapToGrid w:val="0"/>
        </w:rPr>
        <w:tab/>
        <w:t>id-PagingPriority,</w:t>
      </w:r>
    </w:p>
    <w:p w14:paraId="5B6DC0B9" w14:textId="77777777" w:rsidR="00534E50" w:rsidRDefault="00534E50" w:rsidP="00534E50">
      <w:pPr>
        <w:pStyle w:val="PL"/>
        <w:rPr>
          <w:snapToGrid w:val="0"/>
        </w:rPr>
      </w:pPr>
      <w:r w:rsidRPr="00FD0425">
        <w:rPr>
          <w:snapToGrid w:val="0"/>
        </w:rPr>
        <w:tab/>
        <w:t>id-PartialListIndicator</w:t>
      </w:r>
      <w:r>
        <w:rPr>
          <w:snapToGrid w:val="0"/>
        </w:rPr>
        <w:t>-EUTRA,</w:t>
      </w:r>
    </w:p>
    <w:p w14:paraId="1C8756A5" w14:textId="77777777" w:rsidR="00534E50" w:rsidRDefault="00534E50" w:rsidP="00534E50">
      <w:pPr>
        <w:pStyle w:val="PL"/>
        <w:rPr>
          <w:snapToGrid w:val="0"/>
        </w:rPr>
      </w:pPr>
      <w:r>
        <w:rPr>
          <w:snapToGrid w:val="0"/>
        </w:rPr>
        <w:tab/>
      </w:r>
      <w:r w:rsidRPr="00FD0425">
        <w:rPr>
          <w:snapToGrid w:val="0"/>
        </w:rPr>
        <w:t>id-PartialListIndicator</w:t>
      </w:r>
      <w:r>
        <w:rPr>
          <w:snapToGrid w:val="0"/>
        </w:rPr>
        <w:t>-NR,</w:t>
      </w:r>
    </w:p>
    <w:p w14:paraId="0F13BED4" w14:textId="77777777" w:rsidR="00534E50" w:rsidRPr="00FD0425" w:rsidRDefault="00534E50" w:rsidP="00534E50">
      <w:pPr>
        <w:pStyle w:val="PL"/>
        <w:rPr>
          <w:snapToGrid w:val="0"/>
        </w:rPr>
      </w:pPr>
      <w:r w:rsidRPr="00FD0425">
        <w:rPr>
          <w:snapToGrid w:val="0"/>
        </w:rPr>
        <w:tab/>
        <w:t>id-PCellID,</w:t>
      </w:r>
    </w:p>
    <w:p w14:paraId="038C780D" w14:textId="77777777" w:rsidR="00534E50" w:rsidRPr="00FD0425" w:rsidRDefault="00534E50" w:rsidP="00534E50">
      <w:pPr>
        <w:pStyle w:val="PL"/>
        <w:rPr>
          <w:snapToGrid w:val="0"/>
        </w:rPr>
      </w:pPr>
      <w:r w:rsidRPr="00FD0425">
        <w:rPr>
          <w:snapToGrid w:val="0"/>
        </w:rPr>
        <w:tab/>
        <w:t>id-PDUSessionResourceSecondaryRATUsageList,</w:t>
      </w:r>
    </w:p>
    <w:p w14:paraId="3EE64491" w14:textId="77777777" w:rsidR="00534E50" w:rsidRPr="00FD0425" w:rsidRDefault="00534E50" w:rsidP="00534E50">
      <w:pPr>
        <w:pStyle w:val="PL"/>
        <w:rPr>
          <w:snapToGrid w:val="0"/>
        </w:rPr>
      </w:pPr>
      <w:r w:rsidRPr="00FD0425">
        <w:rPr>
          <w:snapToGrid w:val="0"/>
        </w:rPr>
        <w:tab/>
        <w:t>id-PDUSessionResourcesActivityNotifyList</w:t>
      </w:r>
      <w:r w:rsidRPr="00FD0425">
        <w:t>,</w:t>
      </w:r>
    </w:p>
    <w:p w14:paraId="22E15135" w14:textId="77777777" w:rsidR="00534E50" w:rsidRPr="00FD0425" w:rsidRDefault="00534E50" w:rsidP="00534E50">
      <w:pPr>
        <w:pStyle w:val="PL"/>
        <w:rPr>
          <w:snapToGrid w:val="0"/>
        </w:rPr>
      </w:pPr>
      <w:r w:rsidRPr="00FD0425">
        <w:rPr>
          <w:snapToGrid w:val="0"/>
        </w:rPr>
        <w:tab/>
        <w:t>id-PDUSessionResourcesAdmitted-List,</w:t>
      </w:r>
    </w:p>
    <w:p w14:paraId="38F532A0" w14:textId="77777777" w:rsidR="00534E50" w:rsidRPr="00FD0425" w:rsidRDefault="00534E50" w:rsidP="00534E50">
      <w:pPr>
        <w:pStyle w:val="PL"/>
        <w:rPr>
          <w:snapToGrid w:val="0"/>
        </w:rPr>
      </w:pPr>
      <w:r w:rsidRPr="00FD0425">
        <w:rPr>
          <w:snapToGrid w:val="0"/>
        </w:rPr>
        <w:tab/>
        <w:t>id-PDUSessionResourcesNotAdmitted-List,</w:t>
      </w:r>
    </w:p>
    <w:p w14:paraId="31A3EBD5" w14:textId="77777777" w:rsidR="00534E50" w:rsidRPr="00FD0425" w:rsidRDefault="00534E50" w:rsidP="00534E50">
      <w:pPr>
        <w:pStyle w:val="PL"/>
        <w:rPr>
          <w:snapToGrid w:val="0"/>
        </w:rPr>
      </w:pPr>
      <w:r w:rsidRPr="00FD0425">
        <w:rPr>
          <w:snapToGrid w:val="0"/>
        </w:rPr>
        <w:tab/>
        <w:t>id-PDUSessionResourcesNotifyList,</w:t>
      </w:r>
    </w:p>
    <w:p w14:paraId="789B1DB2" w14:textId="77777777" w:rsidR="00534E50" w:rsidRPr="00FD0425" w:rsidRDefault="00534E50" w:rsidP="00534E50">
      <w:pPr>
        <w:pStyle w:val="PL"/>
        <w:rPr>
          <w:snapToGrid w:val="0"/>
        </w:rPr>
      </w:pPr>
      <w:r w:rsidRPr="00FD0425">
        <w:rPr>
          <w:snapToGrid w:val="0"/>
        </w:rPr>
        <w:tab/>
        <w:t>id-PDUSessionToBeAddedAddReq,</w:t>
      </w:r>
    </w:p>
    <w:p w14:paraId="71CF3544" w14:textId="77777777" w:rsidR="00534E50" w:rsidRPr="00FD0425" w:rsidRDefault="00534E50" w:rsidP="00534E50">
      <w:pPr>
        <w:pStyle w:val="PL"/>
        <w:rPr>
          <w:snapToGrid w:val="0"/>
        </w:rPr>
      </w:pPr>
      <w:r w:rsidRPr="00FD0425">
        <w:tab/>
      </w:r>
      <w:r w:rsidRPr="00FD0425">
        <w:rPr>
          <w:snapToGrid w:val="0"/>
        </w:rPr>
        <w:t>id-PDUSessionToBeReleased-RelReqAck,</w:t>
      </w:r>
    </w:p>
    <w:p w14:paraId="353B586E" w14:textId="77777777" w:rsidR="00534E50" w:rsidRDefault="00534E50" w:rsidP="00534E50">
      <w:pPr>
        <w:pStyle w:val="PL"/>
        <w:rPr>
          <w:snapToGrid w:val="0"/>
        </w:rPr>
      </w:pPr>
      <w:r>
        <w:rPr>
          <w:snapToGrid w:val="0"/>
        </w:rPr>
        <w:tab/>
      </w:r>
      <w:r w:rsidRPr="00117C2A">
        <w:rPr>
          <w:snapToGrid w:val="0"/>
        </w:rPr>
        <w:t>id-</w:t>
      </w:r>
      <w:r>
        <w:rPr>
          <w:snapToGrid w:val="0"/>
        </w:rPr>
        <w:t>procedureStage,</w:t>
      </w:r>
    </w:p>
    <w:p w14:paraId="40BC4F00" w14:textId="77777777" w:rsidR="00534E50" w:rsidRPr="00FD0425" w:rsidRDefault="00534E50" w:rsidP="00534E50">
      <w:pPr>
        <w:pStyle w:val="PL"/>
        <w:rPr>
          <w:snapToGrid w:val="0"/>
        </w:rPr>
      </w:pPr>
      <w:r w:rsidRPr="00FD0425">
        <w:rPr>
          <w:snapToGrid w:val="0"/>
        </w:rPr>
        <w:tab/>
        <w:t>id-RANPagingArea,</w:t>
      </w:r>
    </w:p>
    <w:p w14:paraId="132F8114" w14:textId="77777777" w:rsidR="00534E50" w:rsidRPr="00FD0425" w:rsidRDefault="00534E50" w:rsidP="00534E50">
      <w:pPr>
        <w:pStyle w:val="PL"/>
        <w:rPr>
          <w:snapToGrid w:val="0"/>
        </w:rPr>
      </w:pPr>
      <w:r w:rsidRPr="00FD0425">
        <w:rPr>
          <w:snapToGrid w:val="0"/>
        </w:rPr>
        <w:tab/>
        <w:t>id-requestedSplitSRB,</w:t>
      </w:r>
    </w:p>
    <w:p w14:paraId="20779A15" w14:textId="77777777" w:rsidR="00534E50" w:rsidRPr="00FD0425" w:rsidRDefault="00534E50" w:rsidP="00534E50">
      <w:pPr>
        <w:pStyle w:val="PL"/>
        <w:rPr>
          <w:snapToGrid w:val="0"/>
        </w:rPr>
      </w:pPr>
      <w:r w:rsidRPr="00FD0425">
        <w:rPr>
          <w:snapToGrid w:val="0"/>
        </w:rPr>
        <w:tab/>
        <w:t>id-RequiredNumberOfDRBIDs,</w:t>
      </w:r>
    </w:p>
    <w:p w14:paraId="275EEBDA" w14:textId="77777777" w:rsidR="00534E50" w:rsidRPr="00FD0425" w:rsidRDefault="00534E50" w:rsidP="00534E50">
      <w:pPr>
        <w:pStyle w:val="PL"/>
      </w:pPr>
      <w:r w:rsidRPr="00FD0425">
        <w:rPr>
          <w:snapToGrid w:val="0"/>
        </w:rPr>
        <w:tab/>
      </w:r>
      <w:r w:rsidRPr="00FD0425">
        <w:t>id-ResetRequestTypeInfo,</w:t>
      </w:r>
    </w:p>
    <w:p w14:paraId="7F8AC3F6" w14:textId="77777777" w:rsidR="00534E50" w:rsidRPr="00FD0425" w:rsidRDefault="00534E50" w:rsidP="00534E50">
      <w:pPr>
        <w:pStyle w:val="PL"/>
      </w:pPr>
      <w:r w:rsidRPr="00FD0425">
        <w:rPr>
          <w:snapToGrid w:val="0"/>
        </w:rPr>
        <w:tab/>
      </w:r>
      <w:r w:rsidRPr="00FD0425">
        <w:t>id-ResetResponseTypeInfo,</w:t>
      </w:r>
    </w:p>
    <w:p w14:paraId="098CB64C" w14:textId="77777777" w:rsidR="00534E50" w:rsidRPr="00FD0425" w:rsidRDefault="00534E50" w:rsidP="00534E50">
      <w:pPr>
        <w:pStyle w:val="PL"/>
      </w:pPr>
      <w:r w:rsidRPr="00FD0425">
        <w:tab/>
        <w:t>id-RespondingNodeTypeConfigUpdateAck,</w:t>
      </w:r>
    </w:p>
    <w:p w14:paraId="763A33BC" w14:textId="77777777" w:rsidR="00534E50" w:rsidRPr="00FD0425" w:rsidRDefault="00534E50" w:rsidP="00534E50">
      <w:pPr>
        <w:pStyle w:val="PL"/>
      </w:pPr>
      <w:bookmarkStart w:id="186" w:name="_Hlk519075372"/>
      <w:r w:rsidRPr="00FD0425">
        <w:rPr>
          <w:snapToGrid w:val="0"/>
        </w:rPr>
        <w:tab/>
        <w:t>id-</w:t>
      </w:r>
      <w:r w:rsidRPr="00FD0425">
        <w:t>RRCResumeCause,</w:t>
      </w:r>
    </w:p>
    <w:p w14:paraId="31DFA0FE" w14:textId="77777777" w:rsidR="00534E50" w:rsidRPr="00FD0425" w:rsidRDefault="00534E50" w:rsidP="00534E50">
      <w:pPr>
        <w:pStyle w:val="PL"/>
        <w:rPr>
          <w:snapToGrid w:val="0"/>
        </w:rPr>
      </w:pPr>
      <w:r w:rsidRPr="00FD0425">
        <w:rPr>
          <w:snapToGrid w:val="0"/>
        </w:rPr>
        <w:tab/>
      </w:r>
      <w:r w:rsidRPr="00FD0425">
        <w:rPr>
          <w:rStyle w:val="PLChar"/>
        </w:rPr>
        <w:t>id-selectedPLMN,</w:t>
      </w:r>
    </w:p>
    <w:bookmarkEnd w:id="186"/>
    <w:p w14:paraId="6B30071D" w14:textId="77777777" w:rsidR="00534E50" w:rsidRPr="00FD0425" w:rsidRDefault="00534E50" w:rsidP="00534E50">
      <w:pPr>
        <w:pStyle w:val="PL"/>
      </w:pPr>
      <w:r w:rsidRPr="00FD0425">
        <w:tab/>
        <w:t>id-ServedCellsToActivate,</w:t>
      </w:r>
    </w:p>
    <w:p w14:paraId="2C8DD162" w14:textId="77777777" w:rsidR="00534E50" w:rsidRPr="00FD0425" w:rsidRDefault="00534E50" w:rsidP="00534E50">
      <w:pPr>
        <w:pStyle w:val="PL"/>
        <w:rPr>
          <w:snapToGrid w:val="0"/>
        </w:rPr>
      </w:pPr>
      <w:r w:rsidRPr="00FD0425">
        <w:rPr>
          <w:snapToGrid w:val="0"/>
        </w:rPr>
        <w:tab/>
        <w:t>id-servedCellsToUpdate-E-UTRA,</w:t>
      </w:r>
    </w:p>
    <w:p w14:paraId="57A65B04" w14:textId="77777777" w:rsidR="00534E50" w:rsidRPr="00FD0425" w:rsidRDefault="00534E50" w:rsidP="00534E50">
      <w:pPr>
        <w:pStyle w:val="PL"/>
        <w:rPr>
          <w:snapToGrid w:val="0"/>
        </w:rPr>
      </w:pPr>
      <w:r w:rsidRPr="00FD0425">
        <w:rPr>
          <w:snapToGrid w:val="0"/>
        </w:rPr>
        <w:tab/>
        <w:t>id-ServedCellsToUpdateInitiatingNodeChoice,</w:t>
      </w:r>
    </w:p>
    <w:p w14:paraId="23FE8E0F" w14:textId="77777777" w:rsidR="00534E50" w:rsidRPr="00FD0425" w:rsidRDefault="00534E50" w:rsidP="00534E50">
      <w:pPr>
        <w:pStyle w:val="PL"/>
        <w:rPr>
          <w:snapToGrid w:val="0"/>
        </w:rPr>
      </w:pPr>
      <w:r w:rsidRPr="00FD0425">
        <w:rPr>
          <w:snapToGrid w:val="0"/>
        </w:rPr>
        <w:tab/>
        <w:t>id-servedCellsToUpdate-NR,</w:t>
      </w:r>
    </w:p>
    <w:p w14:paraId="779C949C" w14:textId="77777777" w:rsidR="00534E50" w:rsidRPr="00FD0425" w:rsidRDefault="00534E50" w:rsidP="00534E50">
      <w:pPr>
        <w:pStyle w:val="PL"/>
      </w:pPr>
      <w:r w:rsidRPr="00FD0425">
        <w:tab/>
        <w:t>id-source</w:t>
      </w:r>
      <w:r w:rsidRPr="00FD0425">
        <w:rPr>
          <w:snapToGrid w:val="0"/>
        </w:rPr>
        <w:t>NG-RANnodeUEXnAPID</w:t>
      </w:r>
      <w:r w:rsidRPr="00FD0425">
        <w:t>,</w:t>
      </w:r>
    </w:p>
    <w:p w14:paraId="4CFE2998" w14:textId="77777777" w:rsidR="00534E50" w:rsidRPr="00FD0425" w:rsidRDefault="00534E50" w:rsidP="00534E50">
      <w:pPr>
        <w:pStyle w:val="PL"/>
      </w:pPr>
      <w:r w:rsidRPr="00FD0425">
        <w:rPr>
          <w:snapToGrid w:val="0"/>
        </w:rPr>
        <w:tab/>
        <w:t>id-SpareDRBIDs,</w:t>
      </w:r>
    </w:p>
    <w:p w14:paraId="4D8E8EE6" w14:textId="77777777" w:rsidR="00534E50" w:rsidRPr="00FD0425" w:rsidRDefault="00534E50" w:rsidP="00534E50">
      <w:pPr>
        <w:pStyle w:val="PL"/>
        <w:rPr>
          <w:snapToGrid w:val="0"/>
        </w:rPr>
      </w:pPr>
      <w:r w:rsidRPr="00FD0425">
        <w:tab/>
      </w:r>
      <w:r w:rsidRPr="00FD0425">
        <w:rPr>
          <w:snapToGrid w:val="0"/>
        </w:rPr>
        <w:t>id-S-NG-RANnodeMaxIPDataRate-UL,</w:t>
      </w:r>
    </w:p>
    <w:p w14:paraId="710CEFDC" w14:textId="77777777" w:rsidR="00534E50" w:rsidRPr="00FD0425" w:rsidRDefault="00534E50" w:rsidP="00534E50">
      <w:pPr>
        <w:pStyle w:val="PL"/>
      </w:pPr>
      <w:r w:rsidRPr="00FD0425">
        <w:rPr>
          <w:snapToGrid w:val="0"/>
        </w:rPr>
        <w:tab/>
        <w:t>id-S-NG-RANnodeMaxIPDataRate-DL,</w:t>
      </w:r>
    </w:p>
    <w:p w14:paraId="185AB0C1" w14:textId="77777777" w:rsidR="00534E50" w:rsidRPr="00FD0425" w:rsidRDefault="00534E50" w:rsidP="00534E50">
      <w:pPr>
        <w:pStyle w:val="PL"/>
        <w:rPr>
          <w:snapToGrid w:val="0"/>
        </w:rPr>
      </w:pPr>
      <w:r w:rsidRPr="00FD0425">
        <w:rPr>
          <w:snapToGrid w:val="0"/>
        </w:rPr>
        <w:tab/>
        <w:t>id-S-NG-RANnodeUEXnAPID,</w:t>
      </w:r>
    </w:p>
    <w:p w14:paraId="6A3B89E4" w14:textId="77777777" w:rsidR="00534E50" w:rsidRPr="00FD0425" w:rsidRDefault="00534E50" w:rsidP="00534E50">
      <w:pPr>
        <w:pStyle w:val="PL"/>
        <w:rPr>
          <w:snapToGrid w:val="0"/>
        </w:rPr>
      </w:pPr>
      <w:r w:rsidRPr="00FD0425">
        <w:rPr>
          <w:snapToGrid w:val="0"/>
        </w:rPr>
        <w:tab/>
        <w:t>id-TAISupport-list,</w:t>
      </w:r>
    </w:p>
    <w:p w14:paraId="0925EF5C" w14:textId="77777777" w:rsidR="00534E50" w:rsidRPr="00FD0425" w:rsidRDefault="00534E50" w:rsidP="00534E50">
      <w:pPr>
        <w:pStyle w:val="PL"/>
        <w:rPr>
          <w:snapToGrid w:val="0"/>
        </w:rPr>
      </w:pPr>
      <w:r w:rsidRPr="00FD0425">
        <w:rPr>
          <w:snapToGrid w:val="0"/>
        </w:rPr>
        <w:tab/>
        <w:t>id-Target2SourceNG-RANnodeTranspContainer,</w:t>
      </w:r>
    </w:p>
    <w:p w14:paraId="0F5C55BF" w14:textId="77777777" w:rsidR="00534E50" w:rsidRPr="00FD0425" w:rsidRDefault="00534E50" w:rsidP="00534E50">
      <w:pPr>
        <w:pStyle w:val="PL"/>
        <w:rPr>
          <w:snapToGrid w:val="0"/>
        </w:rPr>
      </w:pPr>
      <w:r w:rsidRPr="00FD0425">
        <w:tab/>
      </w:r>
      <w:r w:rsidRPr="00FD0425">
        <w:rPr>
          <w:snapToGrid w:val="0"/>
        </w:rPr>
        <w:t>id-targetCellGlobalID,</w:t>
      </w:r>
    </w:p>
    <w:p w14:paraId="64523223" w14:textId="77777777" w:rsidR="00534E50" w:rsidRPr="00FD0425" w:rsidRDefault="00534E50" w:rsidP="00534E50">
      <w:pPr>
        <w:pStyle w:val="PL"/>
      </w:pPr>
      <w:r w:rsidRPr="00FD0425">
        <w:tab/>
        <w:t>id-target</w:t>
      </w:r>
      <w:r w:rsidRPr="00FD0425">
        <w:rPr>
          <w:snapToGrid w:val="0"/>
        </w:rPr>
        <w:t>NG-RANnodeUEXnAPID</w:t>
      </w:r>
      <w:r w:rsidRPr="00FD0425">
        <w:t>,</w:t>
      </w:r>
    </w:p>
    <w:p w14:paraId="405A59EF" w14:textId="77777777" w:rsidR="00534E50" w:rsidRPr="00FD0425" w:rsidRDefault="00534E50" w:rsidP="00534E50">
      <w:pPr>
        <w:pStyle w:val="PL"/>
        <w:rPr>
          <w:noProof w:val="0"/>
          <w:snapToGrid w:val="0"/>
        </w:rPr>
      </w:pPr>
      <w:r w:rsidRPr="00FD0425">
        <w:rPr>
          <w:noProof w:val="0"/>
          <w:snapToGrid w:val="0"/>
        </w:rPr>
        <w:tab/>
      </w:r>
      <w:proofErr w:type="gramStart"/>
      <w:r w:rsidRPr="00FD0425">
        <w:rPr>
          <w:noProof w:val="0"/>
          <w:snapToGrid w:val="0"/>
        </w:rPr>
        <w:t>id-</w:t>
      </w:r>
      <w:proofErr w:type="spellStart"/>
      <w:r w:rsidRPr="00FD0425">
        <w:rPr>
          <w:noProof w:val="0"/>
          <w:snapToGrid w:val="0"/>
        </w:rPr>
        <w:t>TimeToWait</w:t>
      </w:r>
      <w:proofErr w:type="spellEnd"/>
      <w:proofErr w:type="gramEnd"/>
      <w:r w:rsidRPr="00FD0425">
        <w:rPr>
          <w:noProof w:val="0"/>
          <w:snapToGrid w:val="0"/>
        </w:rPr>
        <w:t>,</w:t>
      </w:r>
    </w:p>
    <w:p w14:paraId="6538EAE8" w14:textId="77777777" w:rsidR="00534E50" w:rsidRPr="00FD0425" w:rsidRDefault="00534E50" w:rsidP="00534E50">
      <w:pPr>
        <w:pStyle w:val="PL"/>
        <w:rPr>
          <w:snapToGrid w:val="0"/>
        </w:rPr>
      </w:pPr>
      <w:r w:rsidRPr="00FD0425">
        <w:rPr>
          <w:snapToGrid w:val="0"/>
        </w:rPr>
        <w:tab/>
        <w:t>id-TNLA-To-Add-List,</w:t>
      </w:r>
    </w:p>
    <w:p w14:paraId="5398B241" w14:textId="77777777" w:rsidR="00534E50" w:rsidRPr="00FD0425" w:rsidRDefault="00534E50" w:rsidP="00534E50">
      <w:pPr>
        <w:pStyle w:val="PL"/>
        <w:rPr>
          <w:snapToGrid w:val="0"/>
        </w:rPr>
      </w:pPr>
      <w:r w:rsidRPr="00FD0425">
        <w:rPr>
          <w:snapToGrid w:val="0"/>
        </w:rPr>
        <w:tab/>
        <w:t>id-TNLA-To-Update-List,</w:t>
      </w:r>
    </w:p>
    <w:p w14:paraId="23FB37A4" w14:textId="77777777" w:rsidR="00534E50" w:rsidRPr="00FD0425" w:rsidRDefault="00534E50" w:rsidP="00534E50">
      <w:pPr>
        <w:pStyle w:val="PL"/>
        <w:rPr>
          <w:snapToGrid w:val="0"/>
        </w:rPr>
      </w:pPr>
      <w:r w:rsidRPr="00FD0425">
        <w:rPr>
          <w:snapToGrid w:val="0"/>
        </w:rPr>
        <w:tab/>
        <w:t>id-TNLA-To-Remove-List,</w:t>
      </w:r>
    </w:p>
    <w:p w14:paraId="779241C0" w14:textId="77777777" w:rsidR="00534E50" w:rsidRPr="00FD0425" w:rsidRDefault="00534E50" w:rsidP="00534E50">
      <w:pPr>
        <w:pStyle w:val="PL"/>
        <w:rPr>
          <w:snapToGrid w:val="0"/>
        </w:rPr>
      </w:pPr>
      <w:r w:rsidRPr="00FD0425">
        <w:rPr>
          <w:snapToGrid w:val="0"/>
        </w:rPr>
        <w:tab/>
        <w:t>id-TNLA-Setup-List,</w:t>
      </w:r>
    </w:p>
    <w:p w14:paraId="40F16546" w14:textId="77777777" w:rsidR="00534E50" w:rsidRPr="00FD0425" w:rsidRDefault="00534E50" w:rsidP="00534E50">
      <w:pPr>
        <w:pStyle w:val="PL"/>
        <w:rPr>
          <w:snapToGrid w:val="0"/>
        </w:rPr>
      </w:pPr>
      <w:r w:rsidRPr="00FD0425">
        <w:rPr>
          <w:snapToGrid w:val="0"/>
        </w:rPr>
        <w:tab/>
        <w:t>id-TNLA-Failed-To-Setup-List,</w:t>
      </w:r>
    </w:p>
    <w:p w14:paraId="07C7184F" w14:textId="77777777" w:rsidR="00534E50" w:rsidRPr="00FD0425" w:rsidRDefault="00534E50" w:rsidP="00534E50">
      <w:pPr>
        <w:pStyle w:val="PL"/>
      </w:pPr>
      <w:r w:rsidRPr="00FD0425">
        <w:tab/>
        <w:t>id-TraceActivation,</w:t>
      </w:r>
    </w:p>
    <w:p w14:paraId="7BFC350F" w14:textId="77777777" w:rsidR="00534E50" w:rsidRPr="00FD0425" w:rsidRDefault="00534E50" w:rsidP="00534E50">
      <w:pPr>
        <w:pStyle w:val="PL"/>
        <w:rPr>
          <w:snapToGrid w:val="0"/>
        </w:rPr>
      </w:pPr>
      <w:r w:rsidRPr="00FD0425">
        <w:tab/>
      </w:r>
      <w:r w:rsidRPr="00FD0425">
        <w:rPr>
          <w:snapToGrid w:val="0"/>
        </w:rPr>
        <w:t>id-UEContextInfoHORequest,</w:t>
      </w:r>
    </w:p>
    <w:p w14:paraId="158C80A8" w14:textId="77777777" w:rsidR="00534E50" w:rsidRPr="00FD0425" w:rsidRDefault="00534E50" w:rsidP="00534E50">
      <w:pPr>
        <w:pStyle w:val="PL"/>
        <w:rPr>
          <w:snapToGrid w:val="0"/>
        </w:rPr>
      </w:pPr>
      <w:r w:rsidRPr="00FD0425">
        <w:rPr>
          <w:snapToGrid w:val="0"/>
        </w:rPr>
        <w:tab/>
        <w:t>id-UEContextInfoRetrUECtxtResp,</w:t>
      </w:r>
    </w:p>
    <w:p w14:paraId="4A30586A" w14:textId="77777777" w:rsidR="00534E50" w:rsidRPr="00FD0425" w:rsidRDefault="00534E50" w:rsidP="00534E50">
      <w:pPr>
        <w:pStyle w:val="PL"/>
        <w:rPr>
          <w:snapToGrid w:val="0"/>
        </w:rPr>
      </w:pPr>
      <w:r w:rsidRPr="00FD0425">
        <w:rPr>
          <w:snapToGrid w:val="0"/>
        </w:rPr>
        <w:tab/>
        <w:t>id-</w:t>
      </w:r>
      <w:r w:rsidRPr="00FD0425">
        <w:t>UEContextKeptIndicator,</w:t>
      </w:r>
    </w:p>
    <w:p w14:paraId="3BBCBADE" w14:textId="77777777" w:rsidR="00534E50" w:rsidRPr="00FD0425" w:rsidRDefault="00534E50" w:rsidP="00534E50">
      <w:pPr>
        <w:pStyle w:val="PL"/>
        <w:rPr>
          <w:snapToGrid w:val="0"/>
        </w:rPr>
      </w:pPr>
      <w:r w:rsidRPr="00FD0425">
        <w:rPr>
          <w:snapToGrid w:val="0"/>
        </w:rPr>
        <w:tab/>
        <w:t>id-UEContextRefAtSN-HORequest,</w:t>
      </w:r>
    </w:p>
    <w:p w14:paraId="5259A0C0" w14:textId="77777777" w:rsidR="00534E50" w:rsidRPr="00FD0425" w:rsidRDefault="00534E50" w:rsidP="00534E50">
      <w:pPr>
        <w:pStyle w:val="PL"/>
        <w:rPr>
          <w:snapToGrid w:val="0"/>
        </w:rPr>
      </w:pPr>
      <w:r w:rsidRPr="00FD0425">
        <w:rPr>
          <w:snapToGrid w:val="0"/>
        </w:rPr>
        <w:tab/>
      </w:r>
      <w:proofErr w:type="gramStart"/>
      <w:r w:rsidRPr="00FD0425">
        <w:rPr>
          <w:snapToGrid w:val="0"/>
        </w:rPr>
        <w:t>id-</w:t>
      </w:r>
      <w:proofErr w:type="spellStart"/>
      <w:r w:rsidRPr="00FD0425">
        <w:rPr>
          <w:noProof w:val="0"/>
          <w:szCs w:val="16"/>
        </w:rPr>
        <w:t>UEHistoryInformation</w:t>
      </w:r>
      <w:proofErr w:type="spellEnd"/>
      <w:proofErr w:type="gramEnd"/>
      <w:r w:rsidRPr="00FD0425">
        <w:rPr>
          <w:noProof w:val="0"/>
          <w:szCs w:val="16"/>
        </w:rPr>
        <w:t>,</w:t>
      </w:r>
    </w:p>
    <w:p w14:paraId="5378D83D" w14:textId="77777777" w:rsidR="00534E50" w:rsidRPr="00FD0425" w:rsidRDefault="00534E50" w:rsidP="00534E50">
      <w:pPr>
        <w:pStyle w:val="PL"/>
        <w:rPr>
          <w:snapToGrid w:val="0"/>
        </w:rPr>
      </w:pPr>
      <w:r w:rsidRPr="00FD0425">
        <w:rPr>
          <w:snapToGrid w:val="0"/>
        </w:rPr>
        <w:tab/>
        <w:t>id-UEIdentityIndexValue,</w:t>
      </w:r>
    </w:p>
    <w:p w14:paraId="5E0C8AFA" w14:textId="77777777" w:rsidR="00534E50" w:rsidRPr="00FD0425" w:rsidRDefault="00534E50" w:rsidP="00534E50">
      <w:pPr>
        <w:pStyle w:val="PL"/>
        <w:rPr>
          <w:snapToGrid w:val="0"/>
        </w:rPr>
      </w:pPr>
      <w:r w:rsidRPr="00FD0425">
        <w:rPr>
          <w:snapToGrid w:val="0"/>
        </w:rPr>
        <w:tab/>
        <w:t>id-UERANPagingIdentity,</w:t>
      </w:r>
    </w:p>
    <w:p w14:paraId="223C8B76" w14:textId="77777777" w:rsidR="00534E50" w:rsidRPr="00FD0425" w:rsidRDefault="00534E50" w:rsidP="00534E50">
      <w:pPr>
        <w:pStyle w:val="PL"/>
        <w:rPr>
          <w:snapToGrid w:val="0"/>
        </w:rPr>
      </w:pPr>
      <w:r w:rsidRPr="00FD0425">
        <w:rPr>
          <w:snapToGrid w:val="0"/>
        </w:rPr>
        <w:tab/>
        <w:t>id-</w:t>
      </w:r>
      <w:r w:rsidRPr="00FD0425">
        <w:t>UESecurityCapabilities,</w:t>
      </w:r>
    </w:p>
    <w:p w14:paraId="07BF0443" w14:textId="77777777" w:rsidR="00534E50" w:rsidRPr="00FD0425" w:rsidRDefault="00534E50" w:rsidP="00534E50">
      <w:pPr>
        <w:pStyle w:val="PL"/>
        <w:rPr>
          <w:snapToGrid w:val="0"/>
        </w:rPr>
      </w:pPr>
      <w:r w:rsidRPr="00FD0425">
        <w:rPr>
          <w:snapToGrid w:val="0"/>
        </w:rPr>
        <w:tab/>
        <w:t>id-UserPlaneTrafficActivityReport</w:t>
      </w:r>
      <w:r w:rsidRPr="00FD0425">
        <w:t>,</w:t>
      </w:r>
    </w:p>
    <w:p w14:paraId="46134260" w14:textId="77777777" w:rsidR="00534E50" w:rsidRPr="00FD0425" w:rsidRDefault="00534E50" w:rsidP="00534E50">
      <w:pPr>
        <w:pStyle w:val="PL"/>
        <w:rPr>
          <w:snapToGrid w:val="0"/>
        </w:rPr>
      </w:pPr>
      <w:r w:rsidRPr="00FD0425">
        <w:rPr>
          <w:snapToGrid w:val="0"/>
        </w:rPr>
        <w:lastRenderedPageBreak/>
        <w:tab/>
        <w:t>id-XnRemovalThreshold,</w:t>
      </w:r>
    </w:p>
    <w:p w14:paraId="6BE63404" w14:textId="77777777" w:rsidR="00534E50" w:rsidRPr="00FD0425" w:rsidRDefault="00534E50" w:rsidP="00534E50">
      <w:pPr>
        <w:pStyle w:val="PL"/>
      </w:pPr>
      <w:r w:rsidRPr="00FD0425">
        <w:rPr>
          <w:snapToGrid w:val="0"/>
        </w:rPr>
        <w:tab/>
        <w:t>id-PDUSessionAdmittedAddedAddReqAck</w:t>
      </w:r>
      <w:r w:rsidRPr="00FD0425">
        <w:t>,</w:t>
      </w:r>
    </w:p>
    <w:p w14:paraId="796660CE" w14:textId="77777777" w:rsidR="00534E50" w:rsidRPr="00FD0425" w:rsidRDefault="00534E50" w:rsidP="00534E50">
      <w:pPr>
        <w:pStyle w:val="PL"/>
      </w:pPr>
      <w:r w:rsidRPr="00FD0425">
        <w:rPr>
          <w:snapToGrid w:val="0"/>
        </w:rPr>
        <w:tab/>
        <w:t>id-PDUSessionNotAdmittedAddReqAck</w:t>
      </w:r>
      <w:r w:rsidRPr="00FD0425">
        <w:t>,</w:t>
      </w:r>
    </w:p>
    <w:p w14:paraId="679CB97E" w14:textId="77777777" w:rsidR="00534E50" w:rsidRPr="00FD0425" w:rsidRDefault="00534E50" w:rsidP="00534E50">
      <w:pPr>
        <w:pStyle w:val="PL"/>
      </w:pPr>
      <w:r w:rsidRPr="00FD0425">
        <w:rPr>
          <w:snapToGrid w:val="0"/>
        </w:rPr>
        <w:tab/>
        <w:t>id-SN-to-MN-Container</w:t>
      </w:r>
      <w:r w:rsidRPr="00FD0425">
        <w:t>,</w:t>
      </w:r>
    </w:p>
    <w:p w14:paraId="0284FDF4" w14:textId="77777777" w:rsidR="00534E50" w:rsidRPr="00FD0425" w:rsidRDefault="00534E50" w:rsidP="00534E50">
      <w:pPr>
        <w:pStyle w:val="PL"/>
      </w:pPr>
      <w:r w:rsidRPr="00FD0425">
        <w:rPr>
          <w:snapToGrid w:val="0"/>
        </w:rPr>
        <w:tab/>
        <w:t>id-RRCConfigIndication</w:t>
      </w:r>
      <w:r w:rsidRPr="00FD0425">
        <w:t>,</w:t>
      </w:r>
    </w:p>
    <w:p w14:paraId="430F31B0" w14:textId="77777777" w:rsidR="00534E50" w:rsidRPr="00FD0425" w:rsidRDefault="00534E50" w:rsidP="00534E50">
      <w:pPr>
        <w:pStyle w:val="PL"/>
      </w:pPr>
      <w:r w:rsidRPr="00FD0425">
        <w:tab/>
      </w:r>
      <w:r w:rsidRPr="00FD0425">
        <w:rPr>
          <w:snapToGrid w:val="0"/>
        </w:rPr>
        <w:t>id-SplitSRB-RRCTransfer,</w:t>
      </w:r>
    </w:p>
    <w:p w14:paraId="38F201AF" w14:textId="77777777" w:rsidR="00534E50" w:rsidRPr="00FD0425" w:rsidRDefault="00534E50" w:rsidP="00534E50">
      <w:pPr>
        <w:pStyle w:val="PL"/>
        <w:rPr>
          <w:snapToGrid w:val="0"/>
        </w:rPr>
      </w:pPr>
      <w:r w:rsidRPr="00FD0425">
        <w:rPr>
          <w:snapToGrid w:val="0"/>
        </w:rPr>
        <w:tab/>
        <w:t>id-UEReportRRCTransfer,</w:t>
      </w:r>
    </w:p>
    <w:p w14:paraId="373771C3" w14:textId="77777777" w:rsidR="00534E50" w:rsidRPr="00FD0425" w:rsidRDefault="00534E50" w:rsidP="00534E50">
      <w:pPr>
        <w:pStyle w:val="PL"/>
        <w:rPr>
          <w:snapToGrid w:val="0"/>
        </w:rPr>
      </w:pPr>
      <w:r w:rsidRPr="00FD0425">
        <w:tab/>
      </w:r>
      <w:r w:rsidRPr="00FD0425">
        <w:rPr>
          <w:snapToGrid w:val="0"/>
        </w:rPr>
        <w:t>id-PDUSessionReleasedList-RelConf,</w:t>
      </w:r>
    </w:p>
    <w:p w14:paraId="651421DA" w14:textId="77777777" w:rsidR="00534E50" w:rsidRPr="00FD0425" w:rsidRDefault="00534E50" w:rsidP="00534E50">
      <w:pPr>
        <w:pStyle w:val="PL"/>
        <w:rPr>
          <w:snapToGrid w:val="0"/>
        </w:rPr>
      </w:pPr>
      <w:r w:rsidRPr="00FD0425">
        <w:rPr>
          <w:snapToGrid w:val="0"/>
        </w:rPr>
        <w:tab/>
        <w:t>id-BearersSubjectToCounterCheck,</w:t>
      </w:r>
    </w:p>
    <w:p w14:paraId="50638422" w14:textId="77777777" w:rsidR="00534E50" w:rsidRPr="00FD0425" w:rsidRDefault="00534E50" w:rsidP="00534E50">
      <w:pPr>
        <w:pStyle w:val="PL"/>
        <w:rPr>
          <w:snapToGrid w:val="0"/>
        </w:rPr>
      </w:pPr>
      <w:r w:rsidRPr="00FD0425">
        <w:rPr>
          <w:snapToGrid w:val="0"/>
        </w:rPr>
        <w:tab/>
        <w:t>id-PDUSessionToBeReleasedList-RelRqd,</w:t>
      </w:r>
    </w:p>
    <w:p w14:paraId="14D0E153" w14:textId="77777777" w:rsidR="00534E50" w:rsidRPr="00FD0425" w:rsidRDefault="00534E50" w:rsidP="00534E50">
      <w:pPr>
        <w:pStyle w:val="PL"/>
        <w:rPr>
          <w:snapToGrid w:val="0"/>
        </w:rPr>
      </w:pPr>
      <w:r w:rsidRPr="00FD0425">
        <w:rPr>
          <w:snapToGrid w:val="0"/>
        </w:rPr>
        <w:tab/>
      </w:r>
      <w:r w:rsidRPr="00FD0425">
        <w:t>id-ResponseInfo-ReconfCompl,</w:t>
      </w:r>
    </w:p>
    <w:p w14:paraId="2C60DFE1" w14:textId="77777777" w:rsidR="00534E50" w:rsidRPr="00FD0425" w:rsidRDefault="00534E50" w:rsidP="00534E50">
      <w:pPr>
        <w:pStyle w:val="PL"/>
      </w:pPr>
      <w:r w:rsidRPr="00FD0425">
        <w:rPr>
          <w:snapToGrid w:val="0"/>
        </w:rPr>
        <w:tab/>
        <w:t>id-initiatingNodeType-ResourceCoordRequest</w:t>
      </w:r>
      <w:r w:rsidRPr="00FD0425">
        <w:t>,</w:t>
      </w:r>
    </w:p>
    <w:p w14:paraId="1B799375" w14:textId="77777777" w:rsidR="00534E50" w:rsidRPr="00FD0425" w:rsidRDefault="00534E50" w:rsidP="00534E50">
      <w:pPr>
        <w:pStyle w:val="PL"/>
      </w:pPr>
      <w:r w:rsidRPr="00FD0425">
        <w:rPr>
          <w:snapToGrid w:val="0"/>
        </w:rPr>
        <w:tab/>
        <w:t>id-respondingNodeType-ResourceCoordResponse</w:t>
      </w:r>
      <w:r w:rsidRPr="00FD0425">
        <w:t>,</w:t>
      </w:r>
    </w:p>
    <w:p w14:paraId="221AA561" w14:textId="77777777" w:rsidR="00534E50" w:rsidRPr="00FD0425" w:rsidRDefault="00534E50" w:rsidP="00534E50">
      <w:pPr>
        <w:pStyle w:val="PL"/>
        <w:rPr>
          <w:snapToGrid w:val="0"/>
        </w:rPr>
      </w:pPr>
      <w:r w:rsidRPr="00FD0425">
        <w:rPr>
          <w:snapToGrid w:val="0"/>
        </w:rPr>
        <w:tab/>
        <w:t>id-PDUSessionToBeReleased-RelReq,</w:t>
      </w:r>
    </w:p>
    <w:p w14:paraId="734744B7" w14:textId="77777777" w:rsidR="00534E50" w:rsidRPr="00FD0425" w:rsidRDefault="00534E50" w:rsidP="00534E50">
      <w:pPr>
        <w:pStyle w:val="PL"/>
        <w:rPr>
          <w:snapToGrid w:val="0"/>
        </w:rPr>
      </w:pPr>
      <w:r w:rsidRPr="00FD0425">
        <w:rPr>
          <w:snapToGrid w:val="0"/>
        </w:rPr>
        <w:tab/>
        <w:t>id-PDUSession-SNChangeRequired-List,</w:t>
      </w:r>
    </w:p>
    <w:p w14:paraId="10240F74" w14:textId="77777777" w:rsidR="00534E50" w:rsidRPr="00FD0425" w:rsidRDefault="00534E50" w:rsidP="00534E50">
      <w:pPr>
        <w:pStyle w:val="PL"/>
        <w:rPr>
          <w:snapToGrid w:val="0"/>
        </w:rPr>
      </w:pPr>
      <w:r w:rsidRPr="00FD0425">
        <w:rPr>
          <w:snapToGrid w:val="0"/>
        </w:rPr>
        <w:tab/>
        <w:t>id-PDUSession-SNChangeConfirm-List,</w:t>
      </w:r>
    </w:p>
    <w:p w14:paraId="52718911" w14:textId="77777777" w:rsidR="00534E50" w:rsidRPr="00FD0425" w:rsidRDefault="00534E50" w:rsidP="00534E50">
      <w:pPr>
        <w:pStyle w:val="PL"/>
        <w:rPr>
          <w:snapToGrid w:val="0"/>
        </w:rPr>
      </w:pPr>
      <w:r w:rsidRPr="00FD0425">
        <w:rPr>
          <w:snapToGrid w:val="0"/>
        </w:rPr>
        <w:tab/>
        <w:t>id-PDCPChangeIndication,</w:t>
      </w:r>
    </w:p>
    <w:p w14:paraId="68A4264B" w14:textId="77777777" w:rsidR="00534E50" w:rsidRPr="00DA6DDA" w:rsidRDefault="00534E50" w:rsidP="00534E50">
      <w:pPr>
        <w:pStyle w:val="PL"/>
        <w:rPr>
          <w:rFonts w:eastAsia="宋体"/>
          <w:snapToGrid w:val="0"/>
        </w:rPr>
      </w:pPr>
      <w:r w:rsidRPr="00DA6DDA">
        <w:rPr>
          <w:rFonts w:hint="eastAsia"/>
          <w:snapToGrid w:val="0"/>
        </w:rPr>
        <w:tab/>
      </w:r>
      <w:r w:rsidRPr="00DA6DDA">
        <w:rPr>
          <w:snapToGrid w:val="0"/>
        </w:rPr>
        <w:t>id-</w:t>
      </w:r>
      <w:r w:rsidRPr="00DA6DDA">
        <w:rPr>
          <w:rFonts w:hint="eastAsia"/>
          <w:snapToGrid w:val="0"/>
        </w:rPr>
        <w:t>PC5QoSParameters,</w:t>
      </w:r>
    </w:p>
    <w:p w14:paraId="7C5DF245" w14:textId="77777777" w:rsidR="00534E50" w:rsidRPr="00FD0425" w:rsidRDefault="00534E50" w:rsidP="00534E50">
      <w:pPr>
        <w:pStyle w:val="PL"/>
        <w:rPr>
          <w:snapToGrid w:val="0"/>
        </w:rPr>
      </w:pPr>
      <w:r w:rsidRPr="00FD0425">
        <w:rPr>
          <w:snapToGrid w:val="0"/>
        </w:rPr>
        <w:tab/>
        <w:t>id-SCGConfigurationQuery,</w:t>
      </w:r>
    </w:p>
    <w:p w14:paraId="3B2437E7" w14:textId="77777777" w:rsidR="00534E50" w:rsidRPr="00FD0425" w:rsidRDefault="00534E50" w:rsidP="00534E50">
      <w:pPr>
        <w:pStyle w:val="PL"/>
        <w:rPr>
          <w:snapToGrid w:val="0"/>
        </w:rPr>
      </w:pPr>
      <w:r w:rsidRPr="00FD0425">
        <w:rPr>
          <w:snapToGrid w:val="0"/>
        </w:rPr>
        <w:tab/>
        <w:t>id-UEContextInfo-SNModRequest,</w:t>
      </w:r>
    </w:p>
    <w:p w14:paraId="778175E7" w14:textId="77777777" w:rsidR="00534E50" w:rsidRPr="00FD0425" w:rsidRDefault="00534E50" w:rsidP="00534E50">
      <w:pPr>
        <w:pStyle w:val="PL"/>
        <w:rPr>
          <w:snapToGrid w:val="0"/>
        </w:rPr>
      </w:pPr>
      <w:r w:rsidRPr="00FD0425">
        <w:rPr>
          <w:snapToGrid w:val="0"/>
        </w:rPr>
        <w:tab/>
        <w:t>id-requestedSplitSRBrelease,</w:t>
      </w:r>
    </w:p>
    <w:p w14:paraId="3C9508B8" w14:textId="77777777" w:rsidR="00534E50" w:rsidRPr="00FD0425" w:rsidRDefault="00534E50" w:rsidP="00534E50">
      <w:pPr>
        <w:pStyle w:val="PL"/>
        <w:rPr>
          <w:snapToGrid w:val="0"/>
        </w:rPr>
      </w:pPr>
      <w:r w:rsidRPr="00FD0425">
        <w:rPr>
          <w:snapToGrid w:val="0"/>
        </w:rPr>
        <w:tab/>
        <w:t>id-PDUSessionAdmitted-SNModResponse,</w:t>
      </w:r>
    </w:p>
    <w:p w14:paraId="3C7C409A" w14:textId="77777777" w:rsidR="00534E50" w:rsidRPr="00FD0425" w:rsidRDefault="00534E50" w:rsidP="00534E50">
      <w:pPr>
        <w:pStyle w:val="PL"/>
        <w:rPr>
          <w:snapToGrid w:val="0"/>
        </w:rPr>
      </w:pPr>
      <w:r w:rsidRPr="00FD0425">
        <w:rPr>
          <w:snapToGrid w:val="0"/>
        </w:rPr>
        <w:tab/>
        <w:t>id-PDUSessionNotAdmitted-SNModResponse,</w:t>
      </w:r>
    </w:p>
    <w:p w14:paraId="05C731E9" w14:textId="77777777" w:rsidR="00534E50" w:rsidRPr="00FD0425" w:rsidRDefault="00534E50" w:rsidP="00534E50">
      <w:pPr>
        <w:pStyle w:val="PL"/>
        <w:rPr>
          <w:snapToGrid w:val="0"/>
        </w:rPr>
      </w:pPr>
      <w:r w:rsidRPr="00FD0425">
        <w:rPr>
          <w:snapToGrid w:val="0"/>
        </w:rPr>
        <w:tab/>
        <w:t>id-admittedSplitSRB,</w:t>
      </w:r>
    </w:p>
    <w:p w14:paraId="45D26294" w14:textId="77777777" w:rsidR="00534E50" w:rsidRPr="00FD0425" w:rsidRDefault="00534E50" w:rsidP="00534E50">
      <w:pPr>
        <w:pStyle w:val="PL"/>
        <w:rPr>
          <w:snapToGrid w:val="0"/>
        </w:rPr>
      </w:pPr>
      <w:r w:rsidRPr="00FD0425">
        <w:rPr>
          <w:snapToGrid w:val="0"/>
        </w:rPr>
        <w:tab/>
        <w:t>id-admittedSplitSRBrelease,</w:t>
      </w:r>
    </w:p>
    <w:p w14:paraId="331CA4AE" w14:textId="77777777" w:rsidR="00534E50" w:rsidRPr="00FD0425" w:rsidRDefault="00534E50" w:rsidP="00534E50">
      <w:pPr>
        <w:pStyle w:val="PL"/>
        <w:rPr>
          <w:snapToGrid w:val="0"/>
        </w:rPr>
      </w:pPr>
      <w:r w:rsidRPr="00FD0425">
        <w:rPr>
          <w:snapToGrid w:val="0"/>
        </w:rPr>
        <w:tab/>
      </w:r>
      <w:r w:rsidRPr="00FD0425">
        <w:t>id-PDUSessionAdmittedModSNModConfirm,</w:t>
      </w:r>
    </w:p>
    <w:p w14:paraId="6CE663AD" w14:textId="77777777" w:rsidR="00534E50" w:rsidRPr="00FD0425" w:rsidRDefault="00534E50" w:rsidP="00534E50">
      <w:pPr>
        <w:pStyle w:val="PL"/>
      </w:pPr>
      <w:r w:rsidRPr="00FD0425">
        <w:tab/>
        <w:t>id-PDUSessionReleasedSNModConfirm,</w:t>
      </w:r>
    </w:p>
    <w:p w14:paraId="5D8AD417" w14:textId="77777777" w:rsidR="00534E50" w:rsidRPr="00FD0425" w:rsidRDefault="00534E50" w:rsidP="00534E50">
      <w:pPr>
        <w:pStyle w:val="PL"/>
      </w:pPr>
      <w:r w:rsidRPr="00FD0425">
        <w:rPr>
          <w:snapToGrid w:val="0"/>
        </w:rPr>
        <w:tab/>
      </w:r>
      <w:r w:rsidRPr="00FD0425">
        <w:t>id-s-ng-RANnode-SecurityKey,</w:t>
      </w:r>
    </w:p>
    <w:p w14:paraId="31F753F1" w14:textId="77777777" w:rsidR="00534E50" w:rsidRPr="00FD0425" w:rsidRDefault="00534E50" w:rsidP="00534E50">
      <w:pPr>
        <w:pStyle w:val="PL"/>
      </w:pPr>
      <w:r w:rsidRPr="00FD0425">
        <w:rPr>
          <w:snapToGrid w:val="0"/>
        </w:rPr>
        <w:tab/>
      </w:r>
      <w:r w:rsidRPr="00FD0425">
        <w:t>id-PDUSessionToBeModifiedSNModRequired,</w:t>
      </w:r>
    </w:p>
    <w:p w14:paraId="785C195E" w14:textId="77777777" w:rsidR="00534E50" w:rsidRPr="00FD0425" w:rsidRDefault="00534E50" w:rsidP="00534E50">
      <w:pPr>
        <w:pStyle w:val="PL"/>
      </w:pPr>
      <w:r w:rsidRPr="00FD0425">
        <w:tab/>
        <w:t>id-S-NG-RANnodeUE-AMBR,</w:t>
      </w:r>
    </w:p>
    <w:p w14:paraId="00461CAB" w14:textId="77777777" w:rsidR="00534E50" w:rsidRPr="00FD0425" w:rsidRDefault="00534E50" w:rsidP="00534E50">
      <w:pPr>
        <w:pStyle w:val="PL"/>
      </w:pPr>
      <w:r w:rsidRPr="00FD0425">
        <w:tab/>
        <w:t>id-PDUSessionToBeReleasedSNModRequired,</w:t>
      </w:r>
    </w:p>
    <w:p w14:paraId="1CC686CB" w14:textId="77777777" w:rsidR="00534E50" w:rsidRPr="00FD0425" w:rsidRDefault="00534E50" w:rsidP="00534E50">
      <w:pPr>
        <w:pStyle w:val="PL"/>
      </w:pPr>
      <w:r w:rsidRPr="00FD0425">
        <w:tab/>
        <w:t>id-target-S-NG-RANnodeID,</w:t>
      </w:r>
    </w:p>
    <w:p w14:paraId="072DD5D8" w14:textId="77777777" w:rsidR="00534E50" w:rsidRPr="00FD0425" w:rsidRDefault="00534E50" w:rsidP="00534E50">
      <w:pPr>
        <w:pStyle w:val="PL"/>
      </w:pPr>
      <w:r w:rsidRPr="00FD0425">
        <w:tab/>
        <w:t>id-S-NSSAI,</w:t>
      </w:r>
    </w:p>
    <w:p w14:paraId="047174E6" w14:textId="77777777" w:rsidR="00534E50" w:rsidRPr="00FD0425" w:rsidRDefault="00534E50" w:rsidP="00534E50">
      <w:pPr>
        <w:pStyle w:val="PL"/>
      </w:pPr>
      <w:r w:rsidRPr="00FD0425">
        <w:tab/>
        <w:t>id-MR-DC-ResourceCoordinationInfo,</w:t>
      </w:r>
    </w:p>
    <w:p w14:paraId="0F9E3C3A" w14:textId="77777777" w:rsidR="00534E50" w:rsidRPr="00FD0425" w:rsidRDefault="00534E50" w:rsidP="00534E50">
      <w:pPr>
        <w:pStyle w:val="PL"/>
      </w:pPr>
      <w:r w:rsidRPr="00FD0425">
        <w:tab/>
        <w:t>id-RANPagingFailure,</w:t>
      </w:r>
    </w:p>
    <w:p w14:paraId="4479380A" w14:textId="77777777" w:rsidR="00534E50" w:rsidRPr="00FD0425" w:rsidRDefault="00534E50" w:rsidP="00534E50">
      <w:pPr>
        <w:pStyle w:val="PL"/>
      </w:pPr>
      <w:r w:rsidRPr="00FD0425">
        <w:tab/>
        <w:t>id-UERadioCapabilityForPaging,</w:t>
      </w:r>
    </w:p>
    <w:p w14:paraId="7967AF98" w14:textId="77777777" w:rsidR="00534E50" w:rsidRPr="00FD0425" w:rsidRDefault="00534E50" w:rsidP="00534E50">
      <w:pPr>
        <w:pStyle w:val="PL"/>
      </w:pPr>
      <w:r w:rsidRPr="00FD0425">
        <w:tab/>
        <w:t>id-PDUSessionDataForwarding-SNModResponse,</w:t>
      </w:r>
    </w:p>
    <w:p w14:paraId="19C863DD" w14:textId="77777777" w:rsidR="00534E50" w:rsidRPr="00FD0425" w:rsidRDefault="00534E50" w:rsidP="00534E50">
      <w:pPr>
        <w:pStyle w:val="PL"/>
      </w:pPr>
      <w:r w:rsidRPr="00FD0425">
        <w:tab/>
        <w:t>id-Secondary-MN-Xn-U-TNLInfoatM,</w:t>
      </w:r>
    </w:p>
    <w:p w14:paraId="37ABE2B0" w14:textId="77777777" w:rsidR="00534E50" w:rsidRPr="00FD0425" w:rsidRDefault="00534E50" w:rsidP="00534E50">
      <w:pPr>
        <w:pStyle w:val="PL"/>
      </w:pPr>
      <w:r w:rsidRPr="00FD0425">
        <w:tab/>
        <w:t>id-NE-DC-TDM-Pattern,</w:t>
      </w:r>
    </w:p>
    <w:p w14:paraId="582445C4" w14:textId="77777777" w:rsidR="00534E50" w:rsidRPr="00FD0425" w:rsidRDefault="00534E50" w:rsidP="00534E50">
      <w:pPr>
        <w:pStyle w:val="PL"/>
        <w:rPr>
          <w:noProof w:val="0"/>
          <w:snapToGrid w:val="0"/>
        </w:rPr>
      </w:pPr>
      <w:r w:rsidRPr="00FD0425">
        <w:tab/>
      </w:r>
      <w:proofErr w:type="gramStart"/>
      <w:r w:rsidRPr="00FD0425">
        <w:rPr>
          <w:noProof w:val="0"/>
          <w:snapToGrid w:val="0"/>
        </w:rPr>
        <w:t>id-</w:t>
      </w:r>
      <w:proofErr w:type="spellStart"/>
      <w:r w:rsidRPr="00FD0425">
        <w:rPr>
          <w:noProof w:val="0"/>
          <w:snapToGrid w:val="0"/>
        </w:rPr>
        <w:t>InterfaceInstanceIndication</w:t>
      </w:r>
      <w:proofErr w:type="spellEnd"/>
      <w:proofErr w:type="gramEnd"/>
      <w:r w:rsidRPr="00FD0425">
        <w:rPr>
          <w:noProof w:val="0"/>
          <w:snapToGrid w:val="0"/>
        </w:rPr>
        <w:t>,</w:t>
      </w:r>
    </w:p>
    <w:p w14:paraId="02954327" w14:textId="77777777" w:rsidR="00534E50" w:rsidRPr="00FD0425" w:rsidRDefault="00534E50" w:rsidP="00534E50">
      <w:pPr>
        <w:pStyle w:val="PL"/>
      </w:pPr>
      <w:r w:rsidRPr="00FD0425">
        <w:tab/>
        <w:t>id-S-NG-RANnode-Addition-Trigger-Ind,</w:t>
      </w:r>
    </w:p>
    <w:p w14:paraId="333DE591" w14:textId="77777777" w:rsidR="00534E50" w:rsidRPr="00B22C47" w:rsidRDefault="00534E50" w:rsidP="00534E50">
      <w:pPr>
        <w:pStyle w:val="PL"/>
      </w:pPr>
      <w:r w:rsidRPr="00FD0425">
        <w:tab/>
      </w:r>
      <w:r>
        <w:rPr>
          <w:rFonts w:hint="eastAsia"/>
        </w:rPr>
        <w:t>id-</w:t>
      </w:r>
      <w:r>
        <w:rPr>
          <w:rFonts w:hint="eastAsia"/>
          <w:snapToGrid w:val="0"/>
        </w:rPr>
        <w:t>SNTriggered</w:t>
      </w:r>
      <w:r>
        <w:rPr>
          <w:rFonts w:hint="eastAsia"/>
        </w:rPr>
        <w:t>,</w:t>
      </w:r>
    </w:p>
    <w:p w14:paraId="689CC092" w14:textId="77777777" w:rsidR="00534E50" w:rsidRPr="00FD0425" w:rsidRDefault="00534E50" w:rsidP="00534E50">
      <w:pPr>
        <w:pStyle w:val="PL"/>
      </w:pPr>
      <w:r w:rsidRPr="00FD0425">
        <w:tab/>
        <w:t>id-DRBs-transferred-to-MN,</w:t>
      </w:r>
    </w:p>
    <w:p w14:paraId="60948A29" w14:textId="77777777" w:rsidR="00534E50" w:rsidRPr="00FD0425" w:rsidRDefault="00534E50" w:rsidP="00534E50">
      <w:pPr>
        <w:pStyle w:val="PL"/>
      </w:pPr>
      <w:r w:rsidRPr="00FD0425">
        <w:tab/>
        <w:t>id-TNLConfigurationInfo,</w:t>
      </w:r>
    </w:p>
    <w:p w14:paraId="3D854107" w14:textId="77777777" w:rsidR="00534E50" w:rsidRPr="00FD0425" w:rsidRDefault="00534E50" w:rsidP="00534E50">
      <w:pPr>
        <w:pStyle w:val="PL"/>
        <w:rPr>
          <w:rFonts w:cs="Courier New"/>
        </w:rPr>
      </w:pPr>
      <w:r w:rsidRPr="00FD0425">
        <w:rPr>
          <w:rFonts w:cs="Courier New"/>
        </w:rPr>
        <w:tab/>
        <w:t>id-MessageOversizeNotification,</w:t>
      </w:r>
    </w:p>
    <w:p w14:paraId="3C1C863B" w14:textId="77777777" w:rsidR="00534E50" w:rsidRPr="00FD0425" w:rsidRDefault="00534E50" w:rsidP="00534E50">
      <w:pPr>
        <w:pStyle w:val="PL"/>
      </w:pPr>
      <w:r w:rsidRPr="00FD0425">
        <w:tab/>
        <w:t>id-NG-RANTraceID,</w:t>
      </w:r>
    </w:p>
    <w:p w14:paraId="2D56535C" w14:textId="77777777" w:rsidR="00534E50" w:rsidRPr="00FD0425" w:rsidRDefault="00534E50" w:rsidP="00534E50">
      <w:pPr>
        <w:pStyle w:val="PL"/>
      </w:pPr>
      <w:r w:rsidRPr="00FD0425">
        <w:tab/>
        <w:t>id-FastMCGRecoveryRRCTransfer-SN-to-MN,</w:t>
      </w:r>
    </w:p>
    <w:p w14:paraId="63C8C6AA" w14:textId="77777777" w:rsidR="00534E50" w:rsidRPr="00FD0425" w:rsidRDefault="00534E50" w:rsidP="00534E50">
      <w:pPr>
        <w:pStyle w:val="PL"/>
      </w:pPr>
      <w:r w:rsidRPr="00FD0425">
        <w:tab/>
        <w:t>id-FastMCGRecoveryRRCTransfer-MN-to-SN,</w:t>
      </w:r>
    </w:p>
    <w:p w14:paraId="287A4439" w14:textId="77777777" w:rsidR="00534E50" w:rsidRPr="00FD0425" w:rsidRDefault="00534E50" w:rsidP="00534E50">
      <w:pPr>
        <w:pStyle w:val="PL"/>
      </w:pPr>
      <w:r w:rsidRPr="00FD0425">
        <w:tab/>
        <w:t>id-RequestedFastMCGRecoveryViaSRB3,</w:t>
      </w:r>
    </w:p>
    <w:p w14:paraId="7597F7B9" w14:textId="77777777" w:rsidR="00534E50" w:rsidRPr="00FD0425" w:rsidRDefault="00534E50" w:rsidP="00534E50">
      <w:pPr>
        <w:pStyle w:val="PL"/>
      </w:pPr>
      <w:r w:rsidRPr="00FD0425">
        <w:tab/>
        <w:t>id-A</w:t>
      </w:r>
      <w:r>
        <w:rPr>
          <w:lang w:eastAsia="ja-JP"/>
        </w:rPr>
        <w:t>vailable</w:t>
      </w:r>
      <w:r w:rsidRPr="00FD0425">
        <w:t>FastMCGRecoveryViaSRB3,</w:t>
      </w:r>
    </w:p>
    <w:p w14:paraId="62077D2D" w14:textId="77777777" w:rsidR="00534E50" w:rsidRPr="00FD0425" w:rsidRDefault="00534E50" w:rsidP="00534E50">
      <w:pPr>
        <w:pStyle w:val="PL"/>
      </w:pPr>
      <w:r w:rsidRPr="00FD0425">
        <w:tab/>
        <w:t>id-RequestedFastMCGRecoveryViaSRB3Release,</w:t>
      </w:r>
    </w:p>
    <w:p w14:paraId="545A02AF" w14:textId="77777777" w:rsidR="00534E50" w:rsidRPr="00FD0425" w:rsidRDefault="00534E50" w:rsidP="00534E50">
      <w:pPr>
        <w:pStyle w:val="PL"/>
      </w:pPr>
      <w:r w:rsidRPr="00FD0425">
        <w:tab/>
        <w:t>id-ReleaseFastMCGRecoveryViaSRB3,</w:t>
      </w:r>
    </w:p>
    <w:p w14:paraId="1C25DD86" w14:textId="77777777" w:rsidR="00534E50" w:rsidRDefault="00534E50" w:rsidP="00534E50">
      <w:pPr>
        <w:pStyle w:val="PL"/>
      </w:pPr>
      <w:r w:rsidRPr="00F02853">
        <w:tab/>
        <w:t>id-CHOinformation</w:t>
      </w:r>
      <w:r>
        <w:t>-Req</w:t>
      </w:r>
      <w:r w:rsidRPr="00F02853">
        <w:t>,</w:t>
      </w:r>
    </w:p>
    <w:p w14:paraId="73B0315F" w14:textId="77777777" w:rsidR="00534E50" w:rsidRDefault="00534E50" w:rsidP="00534E50">
      <w:pPr>
        <w:pStyle w:val="PL"/>
      </w:pPr>
      <w:r w:rsidRPr="00F02853">
        <w:tab/>
        <w:t>id-CHOinformation</w:t>
      </w:r>
      <w:r>
        <w:t>-Ack</w:t>
      </w:r>
      <w:r w:rsidRPr="00F02853">
        <w:t>,</w:t>
      </w:r>
    </w:p>
    <w:p w14:paraId="49630598" w14:textId="77777777" w:rsidR="00534E50" w:rsidRDefault="00534E50" w:rsidP="00534E50">
      <w:pPr>
        <w:pStyle w:val="PL"/>
      </w:pPr>
      <w:r>
        <w:tab/>
      </w:r>
      <w:r w:rsidRPr="00117C2A">
        <w:rPr>
          <w:snapToGrid w:val="0"/>
        </w:rPr>
        <w:t>id-target</w:t>
      </w:r>
      <w:r>
        <w:rPr>
          <w:snapToGrid w:val="0"/>
        </w:rPr>
        <w:t>CellsToCancel,</w:t>
      </w:r>
    </w:p>
    <w:p w14:paraId="76DA6A43" w14:textId="77777777" w:rsidR="00534E50" w:rsidRDefault="00534E50" w:rsidP="00534E50">
      <w:pPr>
        <w:pStyle w:val="PL"/>
      </w:pPr>
      <w:r>
        <w:tab/>
      </w:r>
      <w:r w:rsidRPr="007E6716">
        <w:rPr>
          <w:snapToGrid w:val="0"/>
        </w:rPr>
        <w:t>id-</w:t>
      </w:r>
      <w:r>
        <w:rPr>
          <w:snapToGrid w:val="0"/>
        </w:rPr>
        <w:t>requestedT</w:t>
      </w:r>
      <w:r w:rsidRPr="007E6716">
        <w:rPr>
          <w:snapToGrid w:val="0"/>
        </w:rPr>
        <w:t>argetCellGlobalID</w:t>
      </w:r>
      <w:r>
        <w:rPr>
          <w:snapToGrid w:val="0"/>
        </w:rPr>
        <w:t>,</w:t>
      </w:r>
    </w:p>
    <w:p w14:paraId="342B8892" w14:textId="77777777" w:rsidR="00534E50" w:rsidRDefault="00534E50" w:rsidP="00534E50">
      <w:pPr>
        <w:pStyle w:val="PL"/>
      </w:pPr>
      <w:r>
        <w:tab/>
      </w:r>
      <w:r w:rsidRPr="00022CC0">
        <w:t>id-DAPSResponseInfo</w:t>
      </w:r>
      <w:r>
        <w:t>-List</w:t>
      </w:r>
      <w:r w:rsidRPr="00022CC0">
        <w:t>,</w:t>
      </w:r>
    </w:p>
    <w:p w14:paraId="05232907" w14:textId="77777777" w:rsidR="00534E50" w:rsidRPr="00D54C53" w:rsidRDefault="00534E50" w:rsidP="00534E50">
      <w:pPr>
        <w:pStyle w:val="PL"/>
      </w:pPr>
      <w:r>
        <w:tab/>
      </w:r>
      <w:r w:rsidRPr="00D54C53">
        <w:t>id-CHO-</w:t>
      </w:r>
      <w:r>
        <w:t>MR</w:t>
      </w:r>
      <w:r w:rsidRPr="00D54C53">
        <w:t>DC-EarlyDataForwarding,</w:t>
      </w:r>
    </w:p>
    <w:p w14:paraId="30E998CF" w14:textId="77777777" w:rsidR="00534E50" w:rsidRPr="00B818AB" w:rsidRDefault="00534E50" w:rsidP="00534E50">
      <w:pPr>
        <w:pStyle w:val="PL"/>
      </w:pPr>
      <w:r>
        <w:tab/>
        <w:t>id-</w:t>
      </w:r>
      <w:r w:rsidRPr="009354E2">
        <w:t>CHO-MRDC-Indicator,</w:t>
      </w:r>
    </w:p>
    <w:p w14:paraId="0C97F792" w14:textId="77777777" w:rsidR="00534E50" w:rsidRPr="009354E2" w:rsidRDefault="00534E50" w:rsidP="00534E50">
      <w:pPr>
        <w:pStyle w:val="PL"/>
      </w:pPr>
      <w:r>
        <w:tab/>
      </w:r>
      <w:r w:rsidRPr="00F35F02">
        <w:t>id-Mobility</w:t>
      </w:r>
      <w:r w:rsidRPr="009354E2">
        <w:t>Information,</w:t>
      </w:r>
    </w:p>
    <w:p w14:paraId="3D01629F" w14:textId="77777777" w:rsidR="00534E50" w:rsidRPr="009354E2" w:rsidRDefault="00534E50" w:rsidP="00534E50">
      <w:pPr>
        <w:pStyle w:val="PL"/>
      </w:pPr>
      <w:r>
        <w:tab/>
      </w:r>
      <w:r w:rsidRPr="009354E2">
        <w:t>id-InitiatingCondition-FailureIndication,</w:t>
      </w:r>
    </w:p>
    <w:p w14:paraId="79314BA5" w14:textId="77777777" w:rsidR="00534E50" w:rsidRPr="009354E2" w:rsidRDefault="00534E50" w:rsidP="00534E50">
      <w:pPr>
        <w:pStyle w:val="PL"/>
      </w:pPr>
      <w:r>
        <w:tab/>
      </w:r>
      <w:r w:rsidRPr="009354E2">
        <w:t>id-UEHistoryInformationFromTheUE,</w:t>
      </w:r>
    </w:p>
    <w:p w14:paraId="732FE9A1" w14:textId="77777777" w:rsidR="00534E50" w:rsidRPr="009354E2" w:rsidRDefault="00534E50" w:rsidP="00534E50">
      <w:pPr>
        <w:pStyle w:val="PL"/>
      </w:pPr>
      <w:r>
        <w:tab/>
      </w:r>
      <w:r w:rsidRPr="009354E2">
        <w:t>id-HandoverReportType,</w:t>
      </w:r>
    </w:p>
    <w:p w14:paraId="1022CCE3" w14:textId="77777777" w:rsidR="00534E50" w:rsidRPr="00F35F02" w:rsidRDefault="00534E50" w:rsidP="00534E50">
      <w:pPr>
        <w:pStyle w:val="PL"/>
      </w:pPr>
      <w:r>
        <w:tab/>
      </w:r>
      <w:r w:rsidRPr="009354E2">
        <w:t>id-</w:t>
      </w:r>
      <w:r w:rsidRPr="00F35F02">
        <w:t>HandoverCause,</w:t>
      </w:r>
    </w:p>
    <w:p w14:paraId="221ADCA2" w14:textId="77777777" w:rsidR="00534E50" w:rsidRPr="00F35F02" w:rsidRDefault="00534E50" w:rsidP="00534E50">
      <w:pPr>
        <w:pStyle w:val="PL"/>
      </w:pPr>
      <w:r>
        <w:tab/>
      </w:r>
      <w:r w:rsidRPr="009354E2">
        <w:t>id-</w:t>
      </w:r>
      <w:r w:rsidRPr="00F35F02">
        <w:t>SourceCellCGI,</w:t>
      </w:r>
    </w:p>
    <w:p w14:paraId="7B8F0738" w14:textId="77777777" w:rsidR="00534E50" w:rsidRPr="00F35F02" w:rsidRDefault="00534E50" w:rsidP="00534E50">
      <w:pPr>
        <w:pStyle w:val="PL"/>
      </w:pPr>
      <w:r>
        <w:tab/>
      </w:r>
      <w:r w:rsidRPr="00F35F02">
        <w:t>id-TargetCellCGI,</w:t>
      </w:r>
    </w:p>
    <w:p w14:paraId="3914DD6A" w14:textId="77777777" w:rsidR="00534E50" w:rsidRPr="00F35F02" w:rsidRDefault="00534E50" w:rsidP="00534E50">
      <w:pPr>
        <w:pStyle w:val="PL"/>
      </w:pPr>
      <w:r>
        <w:tab/>
      </w:r>
      <w:r w:rsidRPr="009354E2">
        <w:t>id-</w:t>
      </w:r>
      <w:r w:rsidRPr="00F35F02">
        <w:t>ReEstablishmentCellCGI,</w:t>
      </w:r>
    </w:p>
    <w:p w14:paraId="707EFEE6" w14:textId="77777777" w:rsidR="00534E50" w:rsidRPr="00F35F02" w:rsidRDefault="00534E50" w:rsidP="00534E50">
      <w:pPr>
        <w:pStyle w:val="PL"/>
      </w:pPr>
      <w:r>
        <w:tab/>
      </w:r>
      <w:r w:rsidRPr="009354E2">
        <w:t>id-</w:t>
      </w:r>
      <w:r w:rsidRPr="00F35F02">
        <w:t>TargetCellinEUTRAN,</w:t>
      </w:r>
    </w:p>
    <w:p w14:paraId="5305C420" w14:textId="77777777" w:rsidR="00534E50" w:rsidRPr="00F35F02" w:rsidRDefault="00534E50" w:rsidP="00534E50">
      <w:pPr>
        <w:pStyle w:val="PL"/>
      </w:pPr>
      <w:r>
        <w:tab/>
      </w:r>
      <w:r w:rsidRPr="009354E2">
        <w:t>id-</w:t>
      </w:r>
      <w:r w:rsidRPr="00F35F02">
        <w:t>SourceCellCRNTI,</w:t>
      </w:r>
    </w:p>
    <w:p w14:paraId="1F41E228" w14:textId="77777777" w:rsidR="00534E50" w:rsidRPr="00F35F02" w:rsidRDefault="00534E50" w:rsidP="00534E50">
      <w:pPr>
        <w:pStyle w:val="PL"/>
      </w:pPr>
      <w:r>
        <w:tab/>
      </w:r>
      <w:r w:rsidRPr="009354E2">
        <w:t>id-</w:t>
      </w:r>
      <w:r w:rsidRPr="00F35F02">
        <w:t>UERLFReportContainer,</w:t>
      </w:r>
    </w:p>
    <w:p w14:paraId="3D8DECE7" w14:textId="77777777" w:rsidR="00534E50" w:rsidRPr="009354E2" w:rsidRDefault="00534E50" w:rsidP="00534E50">
      <w:pPr>
        <w:pStyle w:val="PL"/>
      </w:pPr>
      <w:r>
        <w:tab/>
      </w:r>
      <w:r w:rsidRPr="009354E2">
        <w:t>id-NGRAN-Node1-Measurement-ID,</w:t>
      </w:r>
    </w:p>
    <w:p w14:paraId="08C621A1" w14:textId="77777777" w:rsidR="00534E50" w:rsidRPr="009354E2" w:rsidRDefault="00534E50" w:rsidP="00534E50">
      <w:pPr>
        <w:pStyle w:val="PL"/>
      </w:pPr>
      <w:r>
        <w:tab/>
      </w:r>
      <w:r w:rsidRPr="009354E2">
        <w:t>id-NGRAN-Node2-Measurement-ID,</w:t>
      </w:r>
    </w:p>
    <w:p w14:paraId="11B7BEDB" w14:textId="77777777" w:rsidR="00385D55" w:rsidRDefault="00534E50" w:rsidP="00534E50">
      <w:pPr>
        <w:pStyle w:val="PL"/>
        <w:sectPr w:rsidR="00385D55" w:rsidSect="00407BF5">
          <w:footnotePr>
            <w:numRestart w:val="eachSect"/>
          </w:footnotePr>
          <w:pgSz w:w="11907" w:h="16840" w:code="9"/>
          <w:pgMar w:top="1416" w:right="1133" w:bottom="1133" w:left="1133" w:header="850" w:footer="340" w:gutter="0"/>
          <w:cols w:space="720"/>
          <w:formProt w:val="0"/>
          <w:docGrid w:linePitch="272"/>
        </w:sectPr>
      </w:pPr>
      <w:r>
        <w:tab/>
      </w:r>
      <w:r w:rsidRPr="009354E2">
        <w:t>id-RegistrationRequest,</w:t>
      </w:r>
    </w:p>
    <w:p w14:paraId="36D750A8" w14:textId="77777777" w:rsidR="00534E50" w:rsidRPr="009354E2" w:rsidRDefault="00534E50" w:rsidP="00534E50">
      <w:pPr>
        <w:pStyle w:val="PL"/>
      </w:pPr>
      <w:r>
        <w:lastRenderedPageBreak/>
        <w:tab/>
      </w:r>
      <w:r w:rsidRPr="009354E2">
        <w:t>id-ReportCharacteristics,</w:t>
      </w:r>
    </w:p>
    <w:p w14:paraId="7D3DFD51" w14:textId="77777777" w:rsidR="00534E50" w:rsidRPr="009354E2" w:rsidRDefault="00534E50" w:rsidP="00534E50">
      <w:pPr>
        <w:pStyle w:val="PL"/>
      </w:pPr>
      <w:r>
        <w:tab/>
      </w:r>
      <w:r w:rsidRPr="009354E2">
        <w:t>id-CellToReport,</w:t>
      </w:r>
    </w:p>
    <w:p w14:paraId="4E2C06C8" w14:textId="77777777" w:rsidR="00534E50" w:rsidRPr="009354E2" w:rsidRDefault="00534E50" w:rsidP="00534E50">
      <w:pPr>
        <w:pStyle w:val="PL"/>
      </w:pPr>
      <w:r>
        <w:tab/>
      </w:r>
      <w:r w:rsidRPr="009354E2">
        <w:t>id-ReportingPeriodicity,</w:t>
      </w:r>
    </w:p>
    <w:p w14:paraId="0A0D1853" w14:textId="77777777" w:rsidR="00534E50" w:rsidRPr="009354E2" w:rsidRDefault="00534E50" w:rsidP="00534E50">
      <w:pPr>
        <w:pStyle w:val="PL"/>
      </w:pPr>
      <w:r>
        <w:tab/>
      </w:r>
      <w:r w:rsidRPr="009354E2">
        <w:t>id-CellMeasurementResult,</w:t>
      </w:r>
    </w:p>
    <w:p w14:paraId="336AF0AF" w14:textId="77777777" w:rsidR="00534E50" w:rsidRPr="009354E2" w:rsidRDefault="00534E50" w:rsidP="00534E50">
      <w:pPr>
        <w:pStyle w:val="PL"/>
      </w:pPr>
      <w:r>
        <w:tab/>
      </w:r>
      <w:r w:rsidRPr="009354E2">
        <w:t>id-NG-RANnode1CellID,</w:t>
      </w:r>
    </w:p>
    <w:p w14:paraId="28A03CD2" w14:textId="77777777" w:rsidR="00534E50" w:rsidRPr="009354E2" w:rsidRDefault="00534E50" w:rsidP="00534E50">
      <w:pPr>
        <w:pStyle w:val="PL"/>
      </w:pPr>
      <w:r>
        <w:tab/>
      </w:r>
      <w:r w:rsidRPr="009354E2">
        <w:t>id-NG-RANnode2CellID,</w:t>
      </w:r>
    </w:p>
    <w:p w14:paraId="264A1690" w14:textId="77777777" w:rsidR="00534E50" w:rsidRPr="009354E2" w:rsidRDefault="00534E50" w:rsidP="00534E50">
      <w:pPr>
        <w:pStyle w:val="PL"/>
      </w:pPr>
      <w:r>
        <w:tab/>
      </w:r>
      <w:r w:rsidRPr="009354E2">
        <w:t>id-NG-RANnode1MobilityParameters,</w:t>
      </w:r>
    </w:p>
    <w:p w14:paraId="035056BA" w14:textId="77777777" w:rsidR="00534E50" w:rsidRPr="009354E2" w:rsidRDefault="00534E50" w:rsidP="00534E50">
      <w:pPr>
        <w:pStyle w:val="PL"/>
      </w:pPr>
      <w:r>
        <w:tab/>
      </w:r>
      <w:r w:rsidRPr="009354E2">
        <w:t>id-NG-RANnode2ProposedMobilityParameters,</w:t>
      </w:r>
    </w:p>
    <w:p w14:paraId="3C1BCAD4" w14:textId="77777777" w:rsidR="00534E50" w:rsidRPr="009354E2" w:rsidRDefault="00534E50" w:rsidP="00534E50">
      <w:pPr>
        <w:pStyle w:val="PL"/>
      </w:pPr>
      <w:r>
        <w:tab/>
      </w:r>
      <w:r w:rsidRPr="009354E2">
        <w:rPr>
          <w:rFonts w:hint="eastAsia"/>
        </w:rPr>
        <w:t>i</w:t>
      </w:r>
      <w:r w:rsidRPr="009354E2">
        <w:t>d-MobilityParametersModificationRange</w:t>
      </w:r>
      <w:r w:rsidRPr="009354E2">
        <w:rPr>
          <w:rFonts w:hint="eastAsia"/>
        </w:rPr>
        <w:t>,</w:t>
      </w:r>
    </w:p>
    <w:p w14:paraId="1140F5C5" w14:textId="77777777" w:rsidR="00534E50" w:rsidRPr="009354E2" w:rsidRDefault="00534E50" w:rsidP="00534E50">
      <w:pPr>
        <w:pStyle w:val="PL"/>
      </w:pPr>
      <w:r>
        <w:tab/>
      </w:r>
      <w:r w:rsidRPr="009354E2">
        <w:t>id-</w:t>
      </w:r>
      <w:r w:rsidRPr="009354E2">
        <w:rPr>
          <w:rFonts w:hint="eastAsia"/>
        </w:rPr>
        <w:t>R</w:t>
      </w:r>
      <w:r w:rsidRPr="009354E2">
        <w:t>ACHReportInformation,</w:t>
      </w:r>
    </w:p>
    <w:p w14:paraId="04214D61" w14:textId="77777777" w:rsidR="00534E50" w:rsidRPr="005356D5" w:rsidRDefault="00534E50" w:rsidP="00534E50">
      <w:pPr>
        <w:pStyle w:val="PL"/>
        <w:rPr>
          <w:rFonts w:eastAsia="宋体"/>
        </w:rPr>
      </w:pPr>
      <w:r>
        <w:rPr>
          <w:noProof w:val="0"/>
          <w:snapToGrid w:val="0"/>
        </w:rPr>
        <w:tab/>
      </w:r>
      <w:r>
        <w:rPr>
          <w:snapToGrid w:val="0"/>
        </w:rPr>
        <w:t>id-IABNodeIndication,</w:t>
      </w:r>
    </w:p>
    <w:p w14:paraId="0CA2284E" w14:textId="77777777" w:rsidR="00534E50" w:rsidRPr="00FD0425" w:rsidRDefault="00534E50" w:rsidP="00534E50">
      <w:pPr>
        <w:pStyle w:val="PL"/>
      </w:pPr>
      <w:r>
        <w:rPr>
          <w:rFonts w:hint="eastAsia"/>
        </w:rPr>
        <w:tab/>
        <w:t>id-</w:t>
      </w:r>
      <w:r>
        <w:rPr>
          <w:rFonts w:hint="eastAsia"/>
          <w:snapToGrid w:val="0"/>
        </w:rPr>
        <w:t>UERadioCapabilityID,</w:t>
      </w:r>
    </w:p>
    <w:p w14:paraId="43F0F64D" w14:textId="77777777" w:rsidR="00534E50" w:rsidRPr="00FD0425" w:rsidRDefault="00534E50" w:rsidP="00534E50">
      <w:pPr>
        <w:pStyle w:val="PL"/>
      </w:pPr>
      <w:r>
        <w:rPr>
          <w:snapToGrid w:val="0"/>
        </w:rPr>
        <w:tab/>
        <w:t>id-SCGIndicator,</w:t>
      </w:r>
    </w:p>
    <w:p w14:paraId="0E25CA22" w14:textId="77777777" w:rsidR="00534E50" w:rsidRDefault="00534E50" w:rsidP="00534E50">
      <w:pPr>
        <w:pStyle w:val="PL"/>
        <w:rPr>
          <w:snapToGrid w:val="0"/>
        </w:rPr>
      </w:pPr>
      <w:r>
        <w:rPr>
          <w:snapToGrid w:val="0"/>
        </w:rPr>
        <w:tab/>
      </w:r>
      <w:r>
        <w:rPr>
          <w:rFonts w:hint="eastAsia"/>
          <w:snapToGrid w:val="0"/>
          <w:lang w:eastAsia="en-GB"/>
        </w:rPr>
        <w:t>id-</w:t>
      </w:r>
      <w:r>
        <w:rPr>
          <w:rFonts w:hint="eastAsia"/>
          <w:snapToGrid w:val="0"/>
        </w:rPr>
        <w:t>UESpecificDRX</w:t>
      </w:r>
      <w:r>
        <w:rPr>
          <w:snapToGrid w:val="0"/>
          <w:lang w:eastAsia="en-GB"/>
        </w:rPr>
        <w:t>,</w:t>
      </w:r>
    </w:p>
    <w:p w14:paraId="5AC82BE1" w14:textId="77777777" w:rsidR="00534E50" w:rsidRDefault="00534E50" w:rsidP="00534E50">
      <w:pPr>
        <w:pStyle w:val="PL"/>
        <w:rPr>
          <w:noProof w:val="0"/>
          <w:snapToGrid w:val="0"/>
        </w:rPr>
      </w:pPr>
      <w:r>
        <w:rPr>
          <w:snapToGrid w:val="0"/>
        </w:rPr>
        <w:tab/>
      </w:r>
      <w:proofErr w:type="gramStart"/>
      <w:r w:rsidRPr="00FD0425">
        <w:rPr>
          <w:noProof w:val="0"/>
          <w:snapToGrid w:val="0"/>
        </w:rPr>
        <w:t>id-</w:t>
      </w:r>
      <w:proofErr w:type="spellStart"/>
      <w:r>
        <w:rPr>
          <w:noProof w:val="0"/>
          <w:snapToGrid w:val="0"/>
        </w:rPr>
        <w:t>PDUSession</w:t>
      </w:r>
      <w:r w:rsidRPr="00FD0425">
        <w:rPr>
          <w:noProof w:val="0"/>
          <w:snapToGrid w:val="0"/>
        </w:rPr>
        <w:t>ExpectedUEActivityBehaviour</w:t>
      </w:r>
      <w:proofErr w:type="spellEnd"/>
      <w:proofErr w:type="gramEnd"/>
      <w:r>
        <w:rPr>
          <w:noProof w:val="0"/>
          <w:snapToGrid w:val="0"/>
        </w:rPr>
        <w:t>,</w:t>
      </w:r>
    </w:p>
    <w:p w14:paraId="5FDF9B78" w14:textId="77777777" w:rsidR="00534E50" w:rsidRDefault="00534E50" w:rsidP="00534E50">
      <w:pPr>
        <w:pStyle w:val="PL"/>
        <w:rPr>
          <w:ins w:id="187" w:author="CATT" w:date="2022-02-09T17:31:00Z"/>
          <w:rFonts w:eastAsiaTheme="minorEastAsia"/>
          <w:snapToGrid w:val="0"/>
        </w:rPr>
      </w:pPr>
      <w:ins w:id="188" w:author="Rapporteur" w:date="2022-02-09T17:10:00Z">
        <w:r>
          <w:rPr>
            <w:noProof w:val="0"/>
            <w:snapToGrid w:val="0"/>
          </w:rPr>
          <w:tab/>
        </w:r>
        <w:r>
          <w:rPr>
            <w:snapToGrid w:val="0"/>
          </w:rPr>
          <w:t>id-PositioningInformation,</w:t>
        </w:r>
      </w:ins>
    </w:p>
    <w:p w14:paraId="0E555F3D" w14:textId="5A81E15E" w:rsidR="00247A0D" w:rsidRPr="00681AEA" w:rsidRDefault="00247A0D" w:rsidP="00534E50">
      <w:pPr>
        <w:pStyle w:val="PL"/>
        <w:rPr>
          <w:ins w:id="189" w:author="Rapporteur" w:date="2022-02-09T17:10:00Z"/>
          <w:rFonts w:eastAsiaTheme="minorEastAsia"/>
          <w:noProof w:val="0"/>
          <w:snapToGrid w:val="0"/>
        </w:rPr>
      </w:pPr>
      <w:ins w:id="190" w:author="CATT" w:date="2022-02-09T17:31:00Z">
        <w:r>
          <w:rPr>
            <w:rFonts w:eastAsia="宋体" w:hint="eastAsia"/>
            <w:snapToGrid w:val="0"/>
            <w:lang w:val="en-GB"/>
          </w:rPr>
          <w:tab/>
        </w:r>
        <w:r>
          <w:rPr>
            <w:rFonts w:eastAsia="宋体"/>
            <w:snapToGrid w:val="0"/>
            <w:lang w:val="en-GB"/>
          </w:rPr>
          <w:t>id-</w:t>
        </w:r>
        <w:r>
          <w:rPr>
            <w:rFonts w:eastAsia="宋体" w:hint="eastAsia"/>
            <w:snapToGrid w:val="0"/>
            <w:lang w:val="en-GB"/>
          </w:rPr>
          <w:t>NRPPaContainer</w:t>
        </w:r>
      </w:ins>
    </w:p>
    <w:p w14:paraId="507DA669" w14:textId="77777777" w:rsidR="007D0377" w:rsidRDefault="007D0377" w:rsidP="00407BF5">
      <w:pPr>
        <w:pStyle w:val="a3"/>
        <w:rPr>
          <w:rFonts w:eastAsiaTheme="minorEastAsia"/>
          <w:lang w:eastAsia="zh-CN"/>
        </w:rPr>
      </w:pPr>
    </w:p>
    <w:p w14:paraId="1D77697E" w14:textId="77777777" w:rsidR="00385D55" w:rsidRPr="00385D55" w:rsidRDefault="00385D55" w:rsidP="00385D55">
      <w:pPr>
        <w:spacing w:after="180"/>
        <w:jc w:val="center"/>
        <w:rPr>
          <w:rFonts w:eastAsia="宋体"/>
          <w:color w:val="FF0000"/>
          <w:szCs w:val="20"/>
          <w:lang w:val="en-GB"/>
        </w:rPr>
      </w:pPr>
      <w:r w:rsidRPr="00385D55">
        <w:rPr>
          <w:rFonts w:eastAsia="宋体"/>
          <w:color w:val="FF0000"/>
          <w:szCs w:val="20"/>
          <w:highlight w:val="yellow"/>
          <w:lang w:val="en-GB"/>
        </w:rPr>
        <w:t>&lt;&lt;&lt;&lt;&lt;&lt;&lt;&lt;&lt;&lt;&lt;&lt;&lt;&lt;&lt;&lt;&lt;&lt;&lt;&lt; Unchanged Text Omitted &gt;&gt;&gt;&gt;&gt;&gt;&gt;&gt;&gt;&gt;&gt;&gt;&gt;&gt;&gt;&gt;&gt;&gt;&gt;&gt;</w:t>
      </w:r>
    </w:p>
    <w:p w14:paraId="0916BF0C" w14:textId="77777777"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385D55">
        <w:rPr>
          <w:rFonts w:ascii="Courier New" w:eastAsia="宋体" w:hAnsi="Courier New"/>
          <w:noProof/>
          <w:snapToGrid w:val="0"/>
          <w:sz w:val="16"/>
          <w:szCs w:val="20"/>
          <w:lang w:val="en-GB"/>
        </w:rPr>
        <w:t>-- **************************************************************</w:t>
      </w:r>
    </w:p>
    <w:p w14:paraId="48ABF2A5" w14:textId="77777777"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385D55">
        <w:rPr>
          <w:rFonts w:ascii="Courier New" w:eastAsia="宋体" w:hAnsi="Courier New"/>
          <w:noProof/>
          <w:snapToGrid w:val="0"/>
          <w:sz w:val="16"/>
          <w:szCs w:val="20"/>
          <w:lang w:val="en-GB"/>
        </w:rPr>
        <w:t>--</w:t>
      </w:r>
    </w:p>
    <w:p w14:paraId="07888221" w14:textId="77777777"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宋体" w:hAnsi="Courier New"/>
          <w:noProof/>
          <w:snapToGrid w:val="0"/>
          <w:sz w:val="16"/>
          <w:szCs w:val="20"/>
          <w:lang w:val="en-GB"/>
        </w:rPr>
      </w:pPr>
      <w:r w:rsidRPr="00385D55">
        <w:rPr>
          <w:rFonts w:ascii="Courier New" w:eastAsia="宋体" w:hAnsi="Courier New"/>
          <w:noProof/>
          <w:snapToGrid w:val="0"/>
          <w:sz w:val="16"/>
          <w:szCs w:val="20"/>
          <w:lang w:val="en-GB"/>
        </w:rPr>
        <w:t>-- RETRIEVE UE CONTEXT RESPONSE</w:t>
      </w:r>
    </w:p>
    <w:p w14:paraId="1AF4EBD4" w14:textId="77777777"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385D55">
        <w:rPr>
          <w:rFonts w:ascii="Courier New" w:eastAsia="宋体" w:hAnsi="Courier New"/>
          <w:noProof/>
          <w:snapToGrid w:val="0"/>
          <w:sz w:val="16"/>
          <w:szCs w:val="20"/>
          <w:lang w:val="fr-FR"/>
        </w:rPr>
        <w:t>--</w:t>
      </w:r>
    </w:p>
    <w:p w14:paraId="4107F490" w14:textId="77777777"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385D55">
        <w:rPr>
          <w:rFonts w:ascii="Courier New" w:eastAsia="宋体" w:hAnsi="Courier New"/>
          <w:noProof/>
          <w:snapToGrid w:val="0"/>
          <w:sz w:val="16"/>
          <w:szCs w:val="20"/>
          <w:lang w:val="fr-FR"/>
        </w:rPr>
        <w:t>-- **************************************************************</w:t>
      </w:r>
    </w:p>
    <w:p w14:paraId="693E1C44" w14:textId="77777777"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p>
    <w:p w14:paraId="0ECF4262" w14:textId="77777777"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385D55">
        <w:rPr>
          <w:rFonts w:ascii="Courier New" w:eastAsia="宋体" w:hAnsi="Courier New"/>
          <w:noProof/>
          <w:snapToGrid w:val="0"/>
          <w:sz w:val="16"/>
          <w:szCs w:val="20"/>
          <w:lang w:val="fr-FR"/>
        </w:rPr>
        <w:t>RetrieveUEContextResponse ::= SEQUENCE {</w:t>
      </w:r>
    </w:p>
    <w:p w14:paraId="40326FBC" w14:textId="77777777"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385D55">
        <w:rPr>
          <w:rFonts w:ascii="Courier New" w:eastAsia="宋体" w:hAnsi="Courier New"/>
          <w:noProof/>
          <w:snapToGrid w:val="0"/>
          <w:sz w:val="16"/>
          <w:szCs w:val="20"/>
          <w:lang w:val="fr-FR"/>
        </w:rPr>
        <w:tab/>
        <w:t>protocolIEs</w:t>
      </w:r>
      <w:r w:rsidRPr="00385D55">
        <w:rPr>
          <w:rFonts w:ascii="Courier New" w:eastAsia="宋体" w:hAnsi="Courier New"/>
          <w:noProof/>
          <w:snapToGrid w:val="0"/>
          <w:sz w:val="16"/>
          <w:szCs w:val="20"/>
          <w:lang w:val="fr-FR"/>
        </w:rPr>
        <w:tab/>
      </w:r>
      <w:r w:rsidRPr="00385D55">
        <w:rPr>
          <w:rFonts w:ascii="Courier New" w:eastAsia="宋体" w:hAnsi="Courier New"/>
          <w:noProof/>
          <w:snapToGrid w:val="0"/>
          <w:sz w:val="16"/>
          <w:szCs w:val="20"/>
          <w:lang w:val="fr-FR"/>
        </w:rPr>
        <w:tab/>
      </w:r>
      <w:r w:rsidRPr="00385D55">
        <w:rPr>
          <w:rFonts w:ascii="Courier New" w:eastAsia="宋体" w:hAnsi="Courier New"/>
          <w:noProof/>
          <w:snapToGrid w:val="0"/>
          <w:sz w:val="16"/>
          <w:szCs w:val="20"/>
          <w:lang w:val="fr-FR"/>
        </w:rPr>
        <w:tab/>
        <w:t>ProtocolIE-Container</w:t>
      </w:r>
      <w:r w:rsidRPr="00385D55">
        <w:rPr>
          <w:rFonts w:ascii="Courier New" w:eastAsia="宋体" w:hAnsi="Courier New"/>
          <w:noProof/>
          <w:snapToGrid w:val="0"/>
          <w:sz w:val="16"/>
          <w:szCs w:val="20"/>
          <w:lang w:val="fr-FR"/>
        </w:rPr>
        <w:tab/>
        <w:t>{{ RetrieveUEContextResponse-IEs}},</w:t>
      </w:r>
    </w:p>
    <w:p w14:paraId="69F559BC" w14:textId="77777777"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385D55">
        <w:rPr>
          <w:rFonts w:ascii="Courier New" w:eastAsia="宋体" w:hAnsi="Courier New"/>
          <w:noProof/>
          <w:snapToGrid w:val="0"/>
          <w:sz w:val="16"/>
          <w:szCs w:val="20"/>
          <w:lang w:val="fr-FR"/>
        </w:rPr>
        <w:tab/>
      </w:r>
      <w:r w:rsidRPr="00385D55">
        <w:rPr>
          <w:rFonts w:ascii="Courier New" w:eastAsia="宋体" w:hAnsi="Courier New"/>
          <w:noProof/>
          <w:snapToGrid w:val="0"/>
          <w:sz w:val="16"/>
          <w:szCs w:val="20"/>
          <w:lang w:val="en-GB"/>
        </w:rPr>
        <w:t>...</w:t>
      </w:r>
    </w:p>
    <w:p w14:paraId="0480645B" w14:textId="77777777"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385D55">
        <w:rPr>
          <w:rFonts w:ascii="Courier New" w:eastAsia="宋体" w:hAnsi="Courier New"/>
          <w:noProof/>
          <w:snapToGrid w:val="0"/>
          <w:sz w:val="16"/>
          <w:szCs w:val="20"/>
          <w:lang w:val="en-GB"/>
        </w:rPr>
        <w:t>}</w:t>
      </w:r>
    </w:p>
    <w:p w14:paraId="4C96AF7B" w14:textId="77777777"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14:paraId="4BD6D2E8" w14:textId="77777777"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385D55">
        <w:rPr>
          <w:rFonts w:ascii="Courier New" w:eastAsia="宋体" w:hAnsi="Courier New"/>
          <w:noProof/>
          <w:snapToGrid w:val="0"/>
          <w:sz w:val="16"/>
          <w:szCs w:val="20"/>
          <w:lang w:val="en-GB"/>
        </w:rPr>
        <w:t>RetrieveUEContextResponse-IEs XNAP-PROTOCOL-IES ::= {</w:t>
      </w:r>
    </w:p>
    <w:p w14:paraId="0B65E43A" w14:textId="5B7FEF1D"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45"/>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385D55">
        <w:rPr>
          <w:rFonts w:ascii="Courier New" w:eastAsia="宋体" w:hAnsi="Courier New"/>
          <w:noProof/>
          <w:snapToGrid w:val="0"/>
          <w:sz w:val="16"/>
          <w:szCs w:val="20"/>
          <w:lang w:val="en-GB"/>
        </w:rPr>
        <w:tab/>
        <w:t>{ ID id-newNG-RANnodeUEXnAPID</w:t>
      </w:r>
      <w:r>
        <w:rPr>
          <w:rFonts w:ascii="Courier New" w:eastAsia="宋体" w:hAnsi="Courier New"/>
          <w:noProof/>
          <w:snapToGrid w:val="0"/>
          <w:sz w:val="16"/>
          <w:szCs w:val="20"/>
          <w:lang w:val="en-GB"/>
        </w:rPr>
        <w:tab/>
      </w:r>
      <w:r>
        <w:rPr>
          <w:rFonts w:ascii="Courier New" w:eastAsia="宋体" w:hAnsi="Courier New"/>
          <w:noProof/>
          <w:snapToGrid w:val="0"/>
          <w:sz w:val="16"/>
          <w:szCs w:val="20"/>
          <w:lang w:val="en-GB"/>
        </w:rPr>
        <w:tab/>
      </w:r>
      <w:r>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CRITICALITY ignore</w:t>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t xml:space="preserve">TYPE </w:t>
      </w:r>
      <w:r w:rsidRPr="00385D55">
        <w:rPr>
          <w:rFonts w:ascii="Courier New" w:eastAsia="Batang" w:hAnsi="Courier New"/>
          <w:noProof/>
          <w:sz w:val="16"/>
          <w:szCs w:val="20"/>
          <w:lang w:val="en-GB"/>
        </w:rPr>
        <w:t>NG-RANnodeUEXnAPID</w:t>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PRESENCE mandatory}|</w:t>
      </w:r>
    </w:p>
    <w:p w14:paraId="5EF145A8" w14:textId="61A6FAB4"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385D55">
        <w:rPr>
          <w:rFonts w:ascii="Courier New" w:eastAsia="宋体" w:hAnsi="Courier New"/>
          <w:noProof/>
          <w:snapToGrid w:val="0"/>
          <w:sz w:val="16"/>
          <w:szCs w:val="20"/>
          <w:lang w:val="en-GB"/>
        </w:rPr>
        <w:tab/>
        <w:t>{ ID id-oldNG-RANnodeUEXnAPID</w:t>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t>CRITICALITY ignore</w:t>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t xml:space="preserve">TYPE </w:t>
      </w:r>
      <w:r w:rsidRPr="00385D55">
        <w:rPr>
          <w:rFonts w:ascii="Courier New" w:eastAsia="Batang" w:hAnsi="Courier New"/>
          <w:noProof/>
          <w:sz w:val="16"/>
          <w:szCs w:val="20"/>
          <w:lang w:val="en-GB"/>
        </w:rPr>
        <w:t>NG-RANnodeUEXnAPID</w:t>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PRESENCE mandatory}|</w:t>
      </w:r>
    </w:p>
    <w:p w14:paraId="690A2DE6" w14:textId="6491F80C"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385D55">
        <w:rPr>
          <w:rFonts w:ascii="Courier New" w:eastAsia="宋体" w:hAnsi="Courier New"/>
          <w:noProof/>
          <w:sz w:val="16"/>
          <w:szCs w:val="20"/>
          <w:lang w:val="en-GB"/>
        </w:rPr>
        <w:tab/>
        <w:t>{ ID id-GUAMI</w:t>
      </w:r>
      <w:r w:rsidRPr="00385D55">
        <w:rPr>
          <w:rFonts w:ascii="Courier New" w:eastAsia="宋体" w:hAnsi="Courier New"/>
          <w:noProof/>
          <w:sz w:val="16"/>
          <w:szCs w:val="20"/>
          <w:lang w:val="en-GB"/>
        </w:rPr>
        <w:tab/>
      </w:r>
      <w:r w:rsidRPr="00385D55">
        <w:rPr>
          <w:rFonts w:ascii="Courier New" w:eastAsia="宋体" w:hAnsi="Courier New"/>
          <w:noProof/>
          <w:sz w:val="16"/>
          <w:szCs w:val="20"/>
          <w:lang w:val="en-GB"/>
        </w:rPr>
        <w:tab/>
      </w:r>
      <w:r w:rsidRPr="00385D55">
        <w:rPr>
          <w:rFonts w:ascii="Courier New" w:eastAsia="宋体" w:hAnsi="Courier New"/>
          <w:noProof/>
          <w:sz w:val="16"/>
          <w:szCs w:val="20"/>
          <w:lang w:val="en-GB"/>
        </w:rPr>
        <w:tab/>
      </w:r>
      <w:r w:rsidRPr="00385D55">
        <w:rPr>
          <w:rFonts w:ascii="Courier New" w:eastAsia="宋体" w:hAnsi="Courier New"/>
          <w:noProof/>
          <w:sz w:val="16"/>
          <w:szCs w:val="20"/>
          <w:lang w:val="en-GB"/>
        </w:rPr>
        <w:tab/>
      </w:r>
      <w:r w:rsidRPr="00385D55">
        <w:rPr>
          <w:rFonts w:ascii="Courier New" w:eastAsia="宋体" w:hAnsi="Courier New"/>
          <w:noProof/>
          <w:sz w:val="16"/>
          <w:szCs w:val="20"/>
          <w:lang w:val="en-GB"/>
        </w:rPr>
        <w:tab/>
      </w:r>
      <w:r w:rsidRPr="00385D55">
        <w:rPr>
          <w:rFonts w:ascii="Courier New" w:eastAsia="宋体" w:hAnsi="Courier New"/>
          <w:noProof/>
          <w:sz w:val="16"/>
          <w:szCs w:val="20"/>
          <w:lang w:val="en-GB"/>
        </w:rPr>
        <w:tab/>
      </w:r>
      <w:r w:rsidRPr="00385D55">
        <w:rPr>
          <w:rFonts w:ascii="Courier New" w:eastAsia="宋体" w:hAnsi="Courier New"/>
          <w:noProof/>
          <w:sz w:val="16"/>
          <w:szCs w:val="20"/>
          <w:lang w:val="en-GB"/>
        </w:rPr>
        <w:tab/>
      </w:r>
      <w:r w:rsidRPr="00385D55">
        <w:rPr>
          <w:rFonts w:ascii="Courier New" w:eastAsia="宋体" w:hAnsi="Courier New"/>
          <w:noProof/>
          <w:snapToGrid w:val="0"/>
          <w:sz w:val="16"/>
          <w:szCs w:val="20"/>
          <w:lang w:val="en-GB"/>
        </w:rPr>
        <w:t>CRITICA</w:t>
      </w:r>
      <w:r w:rsidR="0039585B">
        <w:rPr>
          <w:rFonts w:ascii="Courier New" w:eastAsia="宋体" w:hAnsi="Courier New"/>
          <w:noProof/>
          <w:snapToGrid w:val="0"/>
          <w:sz w:val="16"/>
          <w:szCs w:val="20"/>
          <w:lang w:val="en-GB"/>
        </w:rPr>
        <w:t>LITY reject</w:t>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t>TYPE GUAMI</w:t>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PRESENCE mandatory}|</w:t>
      </w:r>
    </w:p>
    <w:p w14:paraId="468FB1A9" w14:textId="1DCAFD02"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385D55">
        <w:rPr>
          <w:rFonts w:ascii="Courier New" w:eastAsia="宋体" w:hAnsi="Courier New"/>
          <w:noProof/>
          <w:snapToGrid w:val="0"/>
          <w:sz w:val="16"/>
          <w:szCs w:val="20"/>
          <w:lang w:val="en-GB"/>
        </w:rPr>
        <w:tab/>
        <w:t>{ ID id-UEContextInfoRetrUECtxtResp</w:t>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t>CRITICALITY reject</w:t>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t>TYP</w:t>
      </w:r>
      <w:r w:rsidR="0039585B">
        <w:rPr>
          <w:rFonts w:ascii="Courier New" w:eastAsia="宋体" w:hAnsi="Courier New"/>
          <w:noProof/>
          <w:snapToGrid w:val="0"/>
          <w:sz w:val="16"/>
          <w:szCs w:val="20"/>
          <w:lang w:val="en-GB"/>
        </w:rPr>
        <w:t>E UEContextInfoRetrUECtxtResp</w:t>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PRESENCE mandatory}|</w:t>
      </w:r>
    </w:p>
    <w:p w14:paraId="119F89D2" w14:textId="73248282"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385D55">
        <w:rPr>
          <w:rFonts w:ascii="Courier New" w:eastAsia="宋体" w:hAnsi="Courier New"/>
          <w:noProof/>
          <w:snapToGrid w:val="0"/>
          <w:sz w:val="16"/>
          <w:szCs w:val="20"/>
          <w:lang w:val="en-GB"/>
        </w:rPr>
        <w:tab/>
        <w:t>{ ID id-TraceActivation</w:t>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t>CRITICALITY ignore</w:t>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t xml:space="preserve">TYPE </w:t>
      </w:r>
      <w:r w:rsidRPr="00385D55">
        <w:rPr>
          <w:rFonts w:ascii="Courier New" w:eastAsia="Batang" w:hAnsi="Courier New"/>
          <w:noProof/>
          <w:sz w:val="16"/>
          <w:szCs w:val="20"/>
          <w:lang w:val="en-GB"/>
        </w:rPr>
        <w:t>TraceActivation</w:t>
      </w:r>
      <w:r w:rsidRPr="00385D55">
        <w:rPr>
          <w:rFonts w:ascii="Courier New" w:eastAsia="Batang" w:hAnsi="Courier New"/>
          <w:noProof/>
          <w:sz w:val="16"/>
          <w:szCs w:val="20"/>
          <w:lang w:val="en-GB"/>
        </w:rPr>
        <w:tab/>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PRESENCE optional }|</w:t>
      </w:r>
    </w:p>
    <w:p w14:paraId="30770692" w14:textId="61DA3148"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385D55">
        <w:rPr>
          <w:rFonts w:ascii="Courier New" w:eastAsia="宋体" w:hAnsi="Courier New"/>
          <w:noProof/>
          <w:sz w:val="16"/>
          <w:szCs w:val="20"/>
          <w:lang w:val="en-GB"/>
        </w:rPr>
        <w:tab/>
        <w:t>{ ID id-MaskedIMEISV</w:t>
      </w:r>
      <w:r w:rsidRPr="00385D55">
        <w:rPr>
          <w:rFonts w:ascii="Courier New" w:eastAsia="宋体" w:hAnsi="Courier New"/>
          <w:noProof/>
          <w:sz w:val="16"/>
          <w:szCs w:val="20"/>
          <w:lang w:val="en-GB"/>
        </w:rPr>
        <w:tab/>
      </w:r>
      <w:r w:rsidRPr="00385D55">
        <w:rPr>
          <w:rFonts w:ascii="Courier New" w:eastAsia="宋体" w:hAnsi="Courier New"/>
          <w:noProof/>
          <w:sz w:val="16"/>
          <w:szCs w:val="20"/>
          <w:lang w:val="en-GB"/>
        </w:rPr>
        <w:tab/>
      </w:r>
      <w:r w:rsidRPr="00385D55">
        <w:rPr>
          <w:rFonts w:ascii="Courier New" w:eastAsia="宋体" w:hAnsi="Courier New"/>
          <w:noProof/>
          <w:sz w:val="16"/>
          <w:szCs w:val="20"/>
          <w:lang w:val="en-GB"/>
        </w:rPr>
        <w:tab/>
      </w:r>
      <w:r w:rsidRPr="00385D55">
        <w:rPr>
          <w:rFonts w:ascii="Courier New" w:eastAsia="宋体" w:hAnsi="Courier New"/>
          <w:noProof/>
          <w:sz w:val="16"/>
          <w:szCs w:val="20"/>
          <w:lang w:val="en-GB"/>
        </w:rPr>
        <w:tab/>
      </w:r>
      <w:r w:rsidRPr="00385D55">
        <w:rPr>
          <w:rFonts w:ascii="Courier New" w:eastAsia="宋体" w:hAnsi="Courier New"/>
          <w:noProof/>
          <w:sz w:val="16"/>
          <w:szCs w:val="20"/>
          <w:lang w:val="en-GB"/>
        </w:rPr>
        <w:tab/>
      </w:r>
      <w:r w:rsidRPr="00385D55">
        <w:rPr>
          <w:rFonts w:ascii="Courier New" w:eastAsia="宋体" w:hAnsi="Courier New"/>
          <w:noProof/>
          <w:snapToGrid w:val="0"/>
          <w:sz w:val="16"/>
          <w:szCs w:val="20"/>
          <w:lang w:val="en-GB"/>
        </w:rPr>
        <w:t>CRITICALITY ignore</w:t>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t xml:space="preserve">TYPE </w:t>
      </w:r>
      <w:r w:rsidRPr="00385D55">
        <w:rPr>
          <w:rFonts w:ascii="Courier New" w:eastAsia="宋体" w:hAnsi="Courier New"/>
          <w:noProof/>
          <w:sz w:val="16"/>
          <w:szCs w:val="20"/>
          <w:lang w:val="en-GB"/>
        </w:rPr>
        <w:t>MaskedIMEISV</w:t>
      </w:r>
      <w:r w:rsidRPr="00385D55">
        <w:rPr>
          <w:rFonts w:ascii="Courier New" w:eastAsia="宋体" w:hAnsi="Courier New"/>
          <w:noProof/>
          <w:sz w:val="16"/>
          <w:szCs w:val="20"/>
          <w:lang w:val="en-GB"/>
        </w:rPr>
        <w:tab/>
      </w:r>
      <w:r w:rsidRPr="00385D55">
        <w:rPr>
          <w:rFonts w:ascii="Courier New" w:eastAsia="宋体" w:hAnsi="Courier New"/>
          <w:noProof/>
          <w:sz w:val="16"/>
          <w:szCs w:val="20"/>
          <w:lang w:val="en-GB"/>
        </w:rPr>
        <w:tab/>
      </w:r>
      <w:r w:rsidRPr="00385D55">
        <w:rPr>
          <w:rFonts w:ascii="Courier New" w:eastAsia="宋体" w:hAnsi="Courier New"/>
          <w:noProof/>
          <w:sz w:val="16"/>
          <w:szCs w:val="20"/>
          <w:lang w:val="en-GB"/>
        </w:rPr>
        <w:tab/>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t>PRESENCE optional }|</w:t>
      </w:r>
    </w:p>
    <w:p w14:paraId="6143DB3D" w14:textId="2E27C591"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385D55">
        <w:rPr>
          <w:rFonts w:ascii="Courier New" w:eastAsia="宋体" w:hAnsi="Courier New"/>
          <w:noProof/>
          <w:sz w:val="16"/>
          <w:szCs w:val="20"/>
          <w:lang w:val="en-GB"/>
        </w:rPr>
        <w:tab/>
        <w:t>{ ID id-</w:t>
      </w:r>
      <w:proofErr w:type="spellStart"/>
      <w:r w:rsidRPr="00385D55">
        <w:rPr>
          <w:rFonts w:ascii="Courier New" w:eastAsia="宋体" w:hAnsi="Courier New"/>
          <w:snapToGrid w:val="0"/>
          <w:sz w:val="16"/>
          <w:szCs w:val="20"/>
          <w:lang w:val="en-GB"/>
        </w:rPr>
        <w:t>LocationReportingInformation</w:t>
      </w:r>
      <w:proofErr w:type="spellEnd"/>
      <w:r w:rsidRPr="00385D55">
        <w:rPr>
          <w:rFonts w:ascii="Courier New" w:eastAsia="宋体" w:hAnsi="Courier New"/>
          <w:noProof/>
          <w:sz w:val="16"/>
          <w:szCs w:val="20"/>
          <w:lang w:val="en-GB"/>
        </w:rPr>
        <w:tab/>
      </w:r>
      <w:r w:rsidRPr="00385D55">
        <w:rPr>
          <w:rFonts w:ascii="Courier New" w:eastAsia="宋体" w:hAnsi="Courier New"/>
          <w:noProof/>
          <w:snapToGrid w:val="0"/>
          <w:sz w:val="16"/>
          <w:szCs w:val="20"/>
          <w:lang w:val="en-GB"/>
        </w:rPr>
        <w:t>CRITICALITY ignore</w:t>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t xml:space="preserve">TYPE </w:t>
      </w:r>
      <w:proofErr w:type="spellStart"/>
      <w:r w:rsidRPr="00385D55">
        <w:rPr>
          <w:rFonts w:ascii="Courier New" w:eastAsia="宋体" w:hAnsi="Courier New"/>
          <w:snapToGrid w:val="0"/>
          <w:sz w:val="16"/>
          <w:szCs w:val="20"/>
          <w:lang w:val="en-GB"/>
        </w:rPr>
        <w:t>LocationReportingInformation</w:t>
      </w:r>
      <w:proofErr w:type="spellEnd"/>
      <w:r w:rsidRPr="00385D55">
        <w:rPr>
          <w:rFonts w:ascii="Courier New" w:eastAsia="宋体" w:hAnsi="Courier New"/>
          <w:noProof/>
          <w:sz w:val="16"/>
          <w:szCs w:val="20"/>
          <w:lang w:val="en-GB"/>
        </w:rPr>
        <w:tab/>
      </w:r>
      <w:r w:rsidRPr="00385D55">
        <w:rPr>
          <w:rFonts w:ascii="Courier New" w:eastAsia="宋体" w:hAnsi="Courier New"/>
          <w:noProof/>
          <w:snapToGrid w:val="0"/>
          <w:sz w:val="16"/>
          <w:szCs w:val="20"/>
          <w:lang w:val="en-GB"/>
        </w:rPr>
        <w:tab/>
        <w:t>PRESENCE optional }|</w:t>
      </w:r>
    </w:p>
    <w:p w14:paraId="033EA8F4" w14:textId="2155563D"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385D55">
        <w:rPr>
          <w:rFonts w:ascii="Courier New" w:eastAsia="宋体" w:hAnsi="Courier New"/>
          <w:noProof/>
          <w:snapToGrid w:val="0"/>
          <w:sz w:val="16"/>
          <w:szCs w:val="20"/>
          <w:lang w:val="en-GB"/>
        </w:rPr>
        <w:tab/>
        <w:t>{ ID id-CriticalityDiagnostics</w:t>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t>CRITICALITY ignore</w:t>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t>TYPE CriticalityDiagnostics</w:t>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t>PRESENCE optional }|</w:t>
      </w:r>
    </w:p>
    <w:p w14:paraId="15E43A70" w14:textId="52D71BE1"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50" w:firstLine="400"/>
        <w:rPr>
          <w:rFonts w:ascii="Courier New" w:eastAsia="宋体" w:hAnsi="Courier New"/>
          <w:snapToGrid w:val="0"/>
          <w:sz w:val="16"/>
          <w:szCs w:val="20"/>
          <w:lang w:val="en-GB"/>
        </w:rPr>
      </w:pPr>
      <w:proofErr w:type="gramStart"/>
      <w:r w:rsidRPr="00385D55">
        <w:rPr>
          <w:rFonts w:ascii="Courier New" w:eastAsia="宋体" w:hAnsi="Courier New"/>
          <w:snapToGrid w:val="0"/>
          <w:sz w:val="16"/>
          <w:szCs w:val="20"/>
          <w:lang w:val="en-GB"/>
        </w:rPr>
        <w:t>{ ID</w:t>
      </w:r>
      <w:proofErr w:type="gramEnd"/>
      <w:r w:rsidRPr="00385D55">
        <w:rPr>
          <w:rFonts w:ascii="Courier New" w:eastAsia="宋体" w:hAnsi="Courier New"/>
          <w:snapToGrid w:val="0"/>
          <w:sz w:val="16"/>
          <w:szCs w:val="20"/>
          <w:lang w:val="en-GB"/>
        </w:rPr>
        <w:t xml:space="preserve"> id-NRV2XServicesAuthorized</w:t>
      </w:r>
      <w:r w:rsidRPr="00385D55">
        <w:rPr>
          <w:rFonts w:ascii="Courier New" w:eastAsia="宋体" w:hAnsi="Courier New"/>
          <w:snapToGrid w:val="0"/>
          <w:sz w:val="16"/>
          <w:szCs w:val="20"/>
          <w:lang w:val="en-GB"/>
        </w:rPr>
        <w:tab/>
      </w:r>
      <w:r w:rsidRPr="00385D55">
        <w:rPr>
          <w:rFonts w:ascii="Courier New" w:eastAsia="宋体" w:hAnsi="Courier New"/>
          <w:snapToGrid w:val="0"/>
          <w:sz w:val="16"/>
          <w:szCs w:val="20"/>
          <w:lang w:val="en-GB"/>
        </w:rPr>
        <w:tab/>
      </w:r>
      <w:r w:rsidRPr="00385D55">
        <w:rPr>
          <w:rFonts w:ascii="Courier New" w:eastAsia="宋体" w:hAnsi="Courier New"/>
          <w:snapToGrid w:val="0"/>
          <w:sz w:val="16"/>
          <w:szCs w:val="20"/>
          <w:lang w:val="en-GB"/>
        </w:rPr>
        <w:tab/>
        <w:t>CRITICALITY ignore</w:t>
      </w:r>
      <w:r w:rsidRPr="00385D55">
        <w:rPr>
          <w:rFonts w:ascii="Courier New" w:eastAsia="宋体" w:hAnsi="Courier New"/>
          <w:snapToGrid w:val="0"/>
          <w:sz w:val="16"/>
          <w:szCs w:val="20"/>
          <w:lang w:val="en-GB"/>
        </w:rPr>
        <w:tab/>
      </w:r>
      <w:r w:rsidR="0039585B">
        <w:rPr>
          <w:rFonts w:ascii="Courier New" w:eastAsia="宋体" w:hAnsi="Courier New" w:hint="eastAsia"/>
          <w:snapToGrid w:val="0"/>
          <w:sz w:val="16"/>
          <w:szCs w:val="20"/>
          <w:lang w:val="en-GB" w:eastAsia="zh-CN"/>
        </w:rPr>
        <w:tab/>
      </w:r>
      <w:r w:rsidRPr="00385D55">
        <w:rPr>
          <w:rFonts w:ascii="Courier New" w:eastAsia="宋体" w:hAnsi="Courier New"/>
          <w:snapToGrid w:val="0"/>
          <w:sz w:val="16"/>
          <w:szCs w:val="20"/>
          <w:lang w:val="en-GB"/>
        </w:rPr>
        <w:t>TYPE NRV2XServicesAuthorized</w:t>
      </w:r>
      <w:r w:rsidRPr="00385D55">
        <w:rPr>
          <w:rFonts w:ascii="Courier New" w:eastAsia="宋体" w:hAnsi="Courier New"/>
          <w:snapToGrid w:val="0"/>
          <w:sz w:val="16"/>
          <w:szCs w:val="20"/>
          <w:lang w:val="en-GB"/>
        </w:rPr>
        <w:tab/>
      </w:r>
      <w:r w:rsidRPr="00385D55">
        <w:rPr>
          <w:rFonts w:ascii="Courier New" w:eastAsia="宋体" w:hAnsi="Courier New"/>
          <w:snapToGrid w:val="0"/>
          <w:sz w:val="16"/>
          <w:szCs w:val="20"/>
          <w:lang w:val="en-GB"/>
        </w:rPr>
        <w:tab/>
      </w:r>
      <w:r w:rsidR="0039585B">
        <w:rPr>
          <w:rFonts w:ascii="Courier New" w:eastAsia="宋体" w:hAnsi="Courier New" w:hint="eastAsia"/>
          <w:snapToGrid w:val="0"/>
          <w:sz w:val="16"/>
          <w:szCs w:val="20"/>
          <w:lang w:val="en-GB" w:eastAsia="zh-CN"/>
        </w:rPr>
        <w:tab/>
      </w:r>
      <w:r w:rsidRPr="00385D55">
        <w:rPr>
          <w:rFonts w:ascii="Courier New" w:eastAsia="宋体" w:hAnsi="Courier New"/>
          <w:snapToGrid w:val="0"/>
          <w:sz w:val="16"/>
          <w:szCs w:val="20"/>
          <w:lang w:val="en-GB"/>
        </w:rPr>
        <w:t>PRESENCE optional}|</w:t>
      </w:r>
    </w:p>
    <w:p w14:paraId="6FA28B17" w14:textId="4C9D8A80"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400"/>
        <w:rPr>
          <w:rFonts w:ascii="Courier New" w:eastAsia="宋体" w:hAnsi="Courier New"/>
          <w:noProof/>
          <w:snapToGrid w:val="0"/>
          <w:sz w:val="16"/>
          <w:szCs w:val="20"/>
          <w:lang w:val="en-GB"/>
        </w:rPr>
      </w:pPr>
      <w:proofErr w:type="gramStart"/>
      <w:r w:rsidRPr="00385D55">
        <w:rPr>
          <w:rFonts w:ascii="Courier New" w:eastAsia="宋体" w:hAnsi="Courier New"/>
          <w:snapToGrid w:val="0"/>
          <w:sz w:val="16"/>
          <w:szCs w:val="20"/>
          <w:lang w:val="en-GB"/>
        </w:rPr>
        <w:t>{ ID</w:t>
      </w:r>
      <w:proofErr w:type="gramEnd"/>
      <w:r w:rsidRPr="00385D55">
        <w:rPr>
          <w:rFonts w:ascii="Courier New" w:eastAsia="宋体" w:hAnsi="Courier New"/>
          <w:snapToGrid w:val="0"/>
          <w:sz w:val="16"/>
          <w:szCs w:val="20"/>
          <w:lang w:val="en-GB"/>
        </w:rPr>
        <w:t xml:space="preserve"> id-LTEV2XServicesAuthorized</w:t>
      </w:r>
      <w:r w:rsidRPr="00385D55">
        <w:rPr>
          <w:rFonts w:ascii="Courier New" w:eastAsia="宋体" w:hAnsi="Courier New"/>
          <w:snapToGrid w:val="0"/>
          <w:sz w:val="16"/>
          <w:szCs w:val="20"/>
          <w:lang w:val="en-GB"/>
        </w:rPr>
        <w:tab/>
      </w:r>
      <w:r w:rsidRPr="00385D55">
        <w:rPr>
          <w:rFonts w:ascii="Courier New" w:eastAsia="宋体" w:hAnsi="Courier New"/>
          <w:snapToGrid w:val="0"/>
          <w:sz w:val="16"/>
          <w:szCs w:val="20"/>
          <w:lang w:val="en-GB"/>
        </w:rPr>
        <w:tab/>
        <w:t>CRITICALITY ignore</w:t>
      </w:r>
      <w:r w:rsidRPr="00385D55">
        <w:rPr>
          <w:rFonts w:ascii="Courier New" w:eastAsia="宋体" w:hAnsi="Courier New"/>
          <w:snapToGrid w:val="0"/>
          <w:sz w:val="16"/>
          <w:szCs w:val="20"/>
          <w:lang w:val="en-GB"/>
        </w:rPr>
        <w:tab/>
      </w:r>
      <w:r w:rsidR="0039585B">
        <w:rPr>
          <w:rFonts w:ascii="Courier New" w:eastAsia="宋体" w:hAnsi="Courier New" w:hint="eastAsia"/>
          <w:snapToGrid w:val="0"/>
          <w:sz w:val="16"/>
          <w:szCs w:val="20"/>
          <w:lang w:val="en-GB" w:eastAsia="zh-CN"/>
        </w:rPr>
        <w:tab/>
      </w:r>
      <w:r w:rsidRPr="00385D55">
        <w:rPr>
          <w:rFonts w:ascii="Courier New" w:eastAsia="宋体" w:hAnsi="Courier New"/>
          <w:snapToGrid w:val="0"/>
          <w:sz w:val="16"/>
          <w:szCs w:val="20"/>
          <w:lang w:val="en-GB"/>
        </w:rPr>
        <w:t>TYPE LTEV2XServicesAuthorized</w:t>
      </w:r>
      <w:r w:rsidRPr="00385D55">
        <w:rPr>
          <w:rFonts w:ascii="Courier New" w:eastAsia="宋体" w:hAnsi="Courier New"/>
          <w:snapToGrid w:val="0"/>
          <w:sz w:val="16"/>
          <w:szCs w:val="20"/>
          <w:lang w:val="en-GB"/>
        </w:rPr>
        <w:tab/>
      </w:r>
      <w:r w:rsidRPr="00385D55">
        <w:rPr>
          <w:rFonts w:ascii="Courier New" w:eastAsia="宋体" w:hAnsi="Courier New"/>
          <w:snapToGrid w:val="0"/>
          <w:sz w:val="16"/>
          <w:szCs w:val="20"/>
          <w:lang w:val="en-GB"/>
        </w:rPr>
        <w:tab/>
      </w:r>
      <w:r w:rsidR="0039585B">
        <w:rPr>
          <w:rFonts w:ascii="Courier New" w:eastAsia="宋体" w:hAnsi="Courier New" w:hint="eastAsia"/>
          <w:snapToGrid w:val="0"/>
          <w:sz w:val="16"/>
          <w:szCs w:val="20"/>
          <w:lang w:val="en-GB" w:eastAsia="zh-CN"/>
        </w:rPr>
        <w:tab/>
      </w:r>
      <w:r w:rsidRPr="00385D55">
        <w:rPr>
          <w:rFonts w:ascii="Courier New" w:eastAsia="宋体" w:hAnsi="Courier New"/>
          <w:snapToGrid w:val="0"/>
          <w:sz w:val="16"/>
          <w:szCs w:val="20"/>
          <w:lang w:val="en-GB"/>
        </w:rPr>
        <w:t>PRESENCE optional}</w:t>
      </w:r>
      <w:r w:rsidRPr="00385D55">
        <w:rPr>
          <w:rFonts w:ascii="Courier New" w:eastAsia="宋体" w:hAnsi="Courier New" w:hint="eastAsia"/>
          <w:noProof/>
          <w:snapToGrid w:val="0"/>
          <w:sz w:val="16"/>
          <w:szCs w:val="20"/>
          <w:lang w:val="en-GB"/>
        </w:rPr>
        <w:t>|</w:t>
      </w:r>
    </w:p>
    <w:p w14:paraId="49BEEF3C" w14:textId="5DC0E852"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385D55">
        <w:rPr>
          <w:rFonts w:ascii="Courier New" w:eastAsia="宋体" w:hAnsi="Courier New"/>
          <w:noProof/>
          <w:snapToGrid w:val="0"/>
          <w:sz w:val="16"/>
          <w:szCs w:val="20"/>
          <w:lang w:val="en-GB"/>
        </w:rPr>
        <w:tab/>
      </w:r>
      <w:r w:rsidRPr="00385D55">
        <w:rPr>
          <w:rFonts w:ascii="Courier New" w:eastAsia="宋体" w:hAnsi="Courier New" w:hint="eastAsia"/>
          <w:noProof/>
          <w:snapToGrid w:val="0"/>
          <w:sz w:val="16"/>
          <w:szCs w:val="20"/>
          <w:lang w:val="en-GB"/>
        </w:rPr>
        <w:t>{ ID id-PC5QoSParameters</w:t>
      </w:r>
      <w:r w:rsidRPr="00385D55">
        <w:rPr>
          <w:rFonts w:ascii="Courier New" w:eastAsia="宋体" w:hAnsi="Courier New" w:hint="eastAsia"/>
          <w:noProof/>
          <w:snapToGrid w:val="0"/>
          <w:sz w:val="16"/>
          <w:szCs w:val="20"/>
          <w:lang w:val="en-GB"/>
        </w:rPr>
        <w:tab/>
      </w:r>
      <w:r w:rsidRPr="00385D55">
        <w:rPr>
          <w:rFonts w:ascii="Courier New" w:eastAsia="宋体" w:hAnsi="Courier New" w:hint="eastAsia"/>
          <w:noProof/>
          <w:snapToGrid w:val="0"/>
          <w:sz w:val="16"/>
          <w:szCs w:val="20"/>
          <w:lang w:val="en-GB"/>
        </w:rPr>
        <w:tab/>
      </w:r>
      <w:r w:rsidRPr="00385D55">
        <w:rPr>
          <w:rFonts w:ascii="Courier New" w:eastAsia="宋体" w:hAnsi="Courier New" w:hint="eastAsia"/>
          <w:noProof/>
          <w:snapToGrid w:val="0"/>
          <w:sz w:val="16"/>
          <w:szCs w:val="20"/>
          <w:lang w:val="en-GB"/>
        </w:rPr>
        <w:tab/>
      </w:r>
      <w:r w:rsidRPr="00385D55">
        <w:rPr>
          <w:rFonts w:ascii="Courier New" w:eastAsia="宋体" w:hAnsi="Courier New" w:hint="eastAsia"/>
          <w:noProof/>
          <w:snapToGrid w:val="0"/>
          <w:sz w:val="16"/>
          <w:szCs w:val="20"/>
          <w:lang w:val="en-GB"/>
        </w:rPr>
        <w:tab/>
      </w:r>
      <w:r w:rsidRPr="00385D55">
        <w:rPr>
          <w:rFonts w:ascii="Courier New" w:eastAsia="宋体" w:hAnsi="Courier New"/>
          <w:noProof/>
          <w:snapToGrid w:val="0"/>
          <w:sz w:val="16"/>
          <w:szCs w:val="20"/>
          <w:lang w:val="en-GB"/>
        </w:rPr>
        <w:t>CRITICALITY ignore</w:t>
      </w:r>
      <w:r w:rsidRPr="00385D55">
        <w:rPr>
          <w:rFonts w:ascii="Courier New" w:eastAsia="宋体" w:hAnsi="Courier New"/>
          <w:noProof/>
          <w:snapToGrid w:val="0"/>
          <w:sz w:val="16"/>
          <w:szCs w:val="20"/>
          <w:lang w:val="en-GB"/>
        </w:rPr>
        <w:tab/>
      </w:r>
      <w:r w:rsidR="0039585B">
        <w:rPr>
          <w:rFonts w:ascii="Courier New" w:eastAsia="宋体" w:hAnsi="Courier New" w:hint="eastAsia"/>
          <w:noProof/>
          <w:snapToGrid w:val="0"/>
          <w:sz w:val="16"/>
          <w:szCs w:val="20"/>
          <w:lang w:val="en-GB" w:eastAsia="zh-CN"/>
        </w:rPr>
        <w:tab/>
      </w:r>
      <w:r w:rsidRPr="00385D55">
        <w:rPr>
          <w:rFonts w:ascii="Courier New" w:eastAsia="宋体" w:hAnsi="Courier New"/>
          <w:noProof/>
          <w:snapToGrid w:val="0"/>
          <w:sz w:val="16"/>
          <w:szCs w:val="20"/>
          <w:lang w:val="en-GB"/>
        </w:rPr>
        <w:t>TYPE</w:t>
      </w:r>
      <w:r w:rsidRPr="00385D55">
        <w:rPr>
          <w:rFonts w:ascii="Courier New" w:eastAsia="宋体" w:hAnsi="Courier New" w:hint="eastAsia"/>
          <w:noProof/>
          <w:snapToGrid w:val="0"/>
          <w:sz w:val="16"/>
          <w:szCs w:val="20"/>
          <w:lang w:val="en-GB"/>
        </w:rPr>
        <w:t xml:space="preserve"> PC5QoSParameters</w:t>
      </w:r>
      <w:r w:rsidRPr="00385D55">
        <w:rPr>
          <w:rFonts w:ascii="Courier New" w:eastAsia="宋体" w:hAnsi="Courier New" w:hint="eastAsia"/>
          <w:noProof/>
          <w:snapToGrid w:val="0"/>
          <w:sz w:val="16"/>
          <w:szCs w:val="20"/>
          <w:lang w:val="en-GB"/>
        </w:rPr>
        <w:tab/>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r>
      <w:r w:rsidR="0039585B">
        <w:rPr>
          <w:rFonts w:ascii="Courier New" w:eastAsia="宋体" w:hAnsi="Courier New" w:hint="eastAsia"/>
          <w:noProof/>
          <w:snapToGrid w:val="0"/>
          <w:sz w:val="16"/>
          <w:szCs w:val="20"/>
          <w:lang w:val="en-GB" w:eastAsia="zh-CN"/>
        </w:rPr>
        <w:tab/>
      </w:r>
      <w:r w:rsidR="0039585B">
        <w:rPr>
          <w:rFonts w:ascii="Courier New" w:eastAsia="宋体" w:hAnsi="Courier New" w:hint="eastAsia"/>
          <w:noProof/>
          <w:snapToGrid w:val="0"/>
          <w:sz w:val="16"/>
          <w:szCs w:val="20"/>
          <w:lang w:val="en-GB" w:eastAsia="zh-CN"/>
        </w:rPr>
        <w:tab/>
      </w:r>
      <w:r w:rsidRPr="00385D55">
        <w:rPr>
          <w:rFonts w:ascii="Courier New" w:eastAsia="宋体" w:hAnsi="Courier New"/>
          <w:noProof/>
          <w:snapToGrid w:val="0"/>
          <w:sz w:val="16"/>
          <w:szCs w:val="20"/>
          <w:lang w:val="en-GB"/>
        </w:rPr>
        <w:t>PRESENCE optional</w:t>
      </w:r>
      <w:r w:rsidRPr="00385D55">
        <w:rPr>
          <w:rFonts w:ascii="Courier New" w:eastAsia="宋体" w:hAnsi="Courier New" w:hint="eastAsia"/>
          <w:noProof/>
          <w:snapToGrid w:val="0"/>
          <w:sz w:val="16"/>
          <w:szCs w:val="20"/>
          <w:lang w:val="en-GB"/>
        </w:rPr>
        <w:t xml:space="preserve"> }</w:t>
      </w:r>
      <w:r w:rsidRPr="00385D55">
        <w:rPr>
          <w:rFonts w:ascii="Courier New" w:eastAsia="宋体" w:hAnsi="Courier New"/>
          <w:noProof/>
          <w:snapToGrid w:val="0"/>
          <w:sz w:val="16"/>
          <w:szCs w:val="20"/>
          <w:lang w:val="en-GB"/>
        </w:rPr>
        <w:t>|</w:t>
      </w:r>
    </w:p>
    <w:p w14:paraId="3CECB0A1" w14:textId="1D89EEE6" w:rsidR="00385D55" w:rsidRPr="00385D55" w:rsidRDefault="00385D55" w:rsidP="00395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385D55">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 ID id-UEHistoryInformation</w:t>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CRITICALITY ignore</w:t>
      </w:r>
      <w:r w:rsidRPr="00385D55">
        <w:rPr>
          <w:rFonts w:ascii="Courier New" w:eastAsia="宋体" w:hAnsi="Courier New"/>
          <w:noProof/>
          <w:snapToGrid w:val="0"/>
          <w:sz w:val="16"/>
          <w:szCs w:val="20"/>
          <w:lang w:val="en-GB"/>
        </w:rPr>
        <w:tab/>
      </w:r>
      <w:r w:rsidR="0039585B">
        <w:rPr>
          <w:rFonts w:ascii="Courier New" w:eastAsia="宋体" w:hAnsi="Courier New" w:hint="eastAsia"/>
          <w:noProof/>
          <w:snapToGrid w:val="0"/>
          <w:sz w:val="16"/>
          <w:szCs w:val="20"/>
          <w:lang w:val="en-GB" w:eastAsia="zh-CN"/>
        </w:rPr>
        <w:tab/>
      </w:r>
      <w:r w:rsidR="0039585B">
        <w:rPr>
          <w:rFonts w:ascii="Courier New" w:eastAsia="宋体" w:hAnsi="Courier New"/>
          <w:noProof/>
          <w:snapToGrid w:val="0"/>
          <w:sz w:val="16"/>
          <w:szCs w:val="20"/>
          <w:lang w:val="en-GB"/>
        </w:rPr>
        <w:t>TYPE UEHistoryInformation</w:t>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PRESENCE optional}|</w:t>
      </w:r>
    </w:p>
    <w:p w14:paraId="5F40F68A" w14:textId="120B5AB6"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385D55">
        <w:rPr>
          <w:rFonts w:ascii="Courier New" w:eastAsia="宋体" w:hAnsi="Courier New"/>
          <w:noProof/>
          <w:snapToGrid w:val="0"/>
          <w:sz w:val="16"/>
          <w:szCs w:val="20"/>
          <w:lang w:val="en-GB"/>
        </w:rPr>
        <w:tab/>
        <w:t>{ ID id-UEHistoryInformationFromTheUE</w:t>
      </w:r>
      <w:r w:rsidRPr="00385D55">
        <w:rPr>
          <w:rFonts w:ascii="Courier New" w:eastAsia="宋体" w:hAnsi="Courier New"/>
          <w:noProof/>
          <w:snapToGrid w:val="0"/>
          <w:sz w:val="16"/>
          <w:szCs w:val="20"/>
          <w:lang w:val="en-GB"/>
        </w:rPr>
        <w:tab/>
        <w:t>CRITICALITY ignore</w:t>
      </w:r>
      <w:r w:rsidRPr="00385D55">
        <w:rPr>
          <w:rFonts w:ascii="Courier New" w:eastAsia="宋体" w:hAnsi="Courier New"/>
          <w:noProof/>
          <w:snapToGrid w:val="0"/>
          <w:sz w:val="16"/>
          <w:szCs w:val="20"/>
          <w:lang w:val="en-GB"/>
        </w:rPr>
        <w:tab/>
      </w:r>
      <w:r w:rsidR="0039585B">
        <w:rPr>
          <w:rFonts w:ascii="Courier New" w:eastAsia="宋体" w:hAnsi="Courier New" w:hint="eastAsia"/>
          <w:noProof/>
          <w:snapToGrid w:val="0"/>
          <w:sz w:val="16"/>
          <w:szCs w:val="20"/>
          <w:lang w:val="en-GB" w:eastAsia="zh-CN"/>
        </w:rPr>
        <w:tab/>
      </w:r>
      <w:r w:rsidRPr="00385D55">
        <w:rPr>
          <w:rFonts w:ascii="Courier New" w:eastAsia="宋体" w:hAnsi="Courier New"/>
          <w:noProof/>
          <w:snapToGrid w:val="0"/>
          <w:sz w:val="16"/>
          <w:szCs w:val="20"/>
          <w:lang w:val="en-GB"/>
        </w:rPr>
        <w:t>TYPE UEHistoryInformationFromTheUE</w:t>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PRESENCE optional }|</w:t>
      </w:r>
    </w:p>
    <w:p w14:paraId="0E173436" w14:textId="37BA4980"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1" w:author="Rapporteur" w:date="2022-02-09T17:11:00Z"/>
          <w:rFonts w:ascii="Courier New" w:eastAsia="宋体" w:hAnsi="Courier New"/>
          <w:noProof/>
          <w:snapToGrid w:val="0"/>
          <w:sz w:val="16"/>
          <w:szCs w:val="20"/>
          <w:lang w:val="en-GB"/>
        </w:rPr>
      </w:pPr>
      <w:r w:rsidRPr="00385D55">
        <w:rPr>
          <w:rFonts w:ascii="Courier New" w:eastAsia="宋体" w:hAnsi="Courier New"/>
          <w:noProof/>
          <w:snapToGrid w:val="0"/>
          <w:sz w:val="16"/>
          <w:szCs w:val="20"/>
          <w:lang w:val="en-GB"/>
        </w:rPr>
        <w:tab/>
        <w:t>{ ID id-MDTPLMNList</w:t>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t>CRITICALITY i</w:t>
      </w:r>
      <w:r w:rsidR="0039585B">
        <w:rPr>
          <w:rFonts w:ascii="Courier New" w:eastAsia="宋体" w:hAnsi="Courier New"/>
          <w:noProof/>
          <w:snapToGrid w:val="0"/>
          <w:sz w:val="16"/>
          <w:szCs w:val="20"/>
          <w:lang w:val="en-GB"/>
        </w:rPr>
        <w:t>gnore</w:t>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t>TYPE MDTPLMNList</w:t>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0039585B">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PRESENCE optional }</w:t>
      </w:r>
      <w:ins w:id="192" w:author="Rapporteur" w:date="2022-02-09T17:11:00Z">
        <w:r w:rsidRPr="00385D55">
          <w:rPr>
            <w:rFonts w:ascii="Courier New" w:eastAsia="宋体" w:hAnsi="Courier New"/>
            <w:noProof/>
            <w:snapToGrid w:val="0"/>
            <w:sz w:val="16"/>
            <w:szCs w:val="20"/>
            <w:lang w:val="en-GB"/>
          </w:rPr>
          <w:t>|</w:t>
        </w:r>
      </w:ins>
    </w:p>
    <w:p w14:paraId="3C4DF901" w14:textId="26EABDC2" w:rsid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3" w:author="CATT" w:date="2022-02-09T17:30:00Z"/>
          <w:rFonts w:ascii="Courier New" w:eastAsia="宋体" w:hAnsi="Courier New"/>
          <w:noProof/>
          <w:snapToGrid w:val="0"/>
          <w:sz w:val="16"/>
          <w:szCs w:val="20"/>
          <w:lang w:val="en-GB" w:eastAsia="zh-CN"/>
        </w:rPr>
      </w:pPr>
      <w:ins w:id="194" w:author="Rapporteur" w:date="2022-02-09T17:11:00Z">
        <w:r w:rsidRPr="00385D55">
          <w:rPr>
            <w:rFonts w:ascii="Courier New" w:eastAsia="宋体" w:hAnsi="Courier New"/>
            <w:noProof/>
            <w:snapToGrid w:val="0"/>
            <w:sz w:val="16"/>
            <w:szCs w:val="20"/>
            <w:lang w:val="en-GB"/>
          </w:rPr>
          <w:tab/>
          <w:t>{ ID id-PositioningInformation</w:t>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t>CRITICALITY ignore</w:t>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t>TYPE PositioningInformation</w:t>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r>
        <w:r w:rsidRPr="00385D55">
          <w:rPr>
            <w:rFonts w:ascii="Courier New" w:eastAsia="宋体" w:hAnsi="Courier New"/>
            <w:noProof/>
            <w:snapToGrid w:val="0"/>
            <w:sz w:val="16"/>
            <w:szCs w:val="20"/>
            <w:lang w:val="en-GB"/>
          </w:rPr>
          <w:tab/>
          <w:t>PRESENCE optional }</w:t>
        </w:r>
      </w:ins>
      <w:ins w:id="195" w:author="CATT" w:date="2022-02-09T17:30:00Z">
        <w:r w:rsidR="00E11483">
          <w:rPr>
            <w:rFonts w:ascii="Courier New" w:eastAsia="宋体" w:hAnsi="Courier New" w:hint="eastAsia"/>
            <w:noProof/>
            <w:snapToGrid w:val="0"/>
            <w:sz w:val="16"/>
            <w:szCs w:val="20"/>
            <w:lang w:val="en-GB" w:eastAsia="zh-CN"/>
          </w:rPr>
          <w:t>|</w:t>
        </w:r>
      </w:ins>
    </w:p>
    <w:p w14:paraId="167E880E" w14:textId="08F504C8" w:rsidR="00E11483" w:rsidRPr="00385D55" w:rsidRDefault="00066274"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ins w:id="196" w:author="CATT" w:date="2022-02-09T17:30:00Z">
        <w:r>
          <w:rPr>
            <w:rFonts w:ascii="Courier New" w:eastAsia="宋体" w:hAnsi="Courier New"/>
            <w:noProof/>
            <w:snapToGrid w:val="0"/>
            <w:sz w:val="16"/>
            <w:szCs w:val="20"/>
            <w:lang w:val="en-GB"/>
          </w:rPr>
          <w:tab/>
          <w:t>{ ID id-</w:t>
        </w:r>
      </w:ins>
      <w:ins w:id="197" w:author="CATT" w:date="2022-02-09T17:31:00Z">
        <w:r>
          <w:rPr>
            <w:rFonts w:ascii="Courier New" w:eastAsia="宋体" w:hAnsi="Courier New" w:hint="eastAsia"/>
            <w:noProof/>
            <w:snapToGrid w:val="0"/>
            <w:sz w:val="16"/>
            <w:szCs w:val="20"/>
            <w:lang w:val="en-GB" w:eastAsia="zh-CN"/>
          </w:rPr>
          <w:t>NRPPaContainer</w:t>
        </w:r>
      </w:ins>
      <w:ins w:id="198" w:author="CATT" w:date="2022-02-09T17:30:00Z">
        <w:r w:rsidR="00E11483" w:rsidRPr="00385D55">
          <w:rPr>
            <w:rFonts w:ascii="Courier New" w:eastAsia="宋体" w:hAnsi="Courier New"/>
            <w:noProof/>
            <w:snapToGrid w:val="0"/>
            <w:sz w:val="16"/>
            <w:szCs w:val="20"/>
            <w:lang w:val="en-GB"/>
          </w:rPr>
          <w:tab/>
        </w:r>
        <w:r w:rsidR="00E11483" w:rsidRPr="00385D55">
          <w:rPr>
            <w:rFonts w:ascii="Courier New" w:eastAsia="宋体" w:hAnsi="Courier New"/>
            <w:noProof/>
            <w:snapToGrid w:val="0"/>
            <w:sz w:val="16"/>
            <w:szCs w:val="20"/>
            <w:lang w:val="en-GB"/>
          </w:rPr>
          <w:tab/>
        </w:r>
        <w:r w:rsidR="00E11483" w:rsidRPr="00385D55">
          <w:rPr>
            <w:rFonts w:ascii="Courier New" w:eastAsia="宋体" w:hAnsi="Courier New"/>
            <w:noProof/>
            <w:snapToGrid w:val="0"/>
            <w:sz w:val="16"/>
            <w:szCs w:val="20"/>
            <w:lang w:val="en-GB"/>
          </w:rPr>
          <w:tab/>
        </w:r>
      </w:ins>
      <w:ins w:id="199" w:author="CATT" w:date="2022-02-09T17:31:00Z">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ins>
      <w:ins w:id="200" w:author="CATT" w:date="2022-02-09T17:30:00Z">
        <w:r w:rsidR="00E11483" w:rsidRPr="00385D55">
          <w:rPr>
            <w:rFonts w:ascii="Courier New" w:eastAsia="宋体" w:hAnsi="Courier New"/>
            <w:noProof/>
            <w:snapToGrid w:val="0"/>
            <w:sz w:val="16"/>
            <w:szCs w:val="20"/>
            <w:lang w:val="en-GB"/>
          </w:rPr>
          <w:t>CRITICALITY ignore</w:t>
        </w:r>
        <w:r w:rsidR="00E11483" w:rsidRPr="00385D55">
          <w:rPr>
            <w:rFonts w:ascii="Courier New" w:eastAsia="宋体" w:hAnsi="Courier New"/>
            <w:noProof/>
            <w:snapToGrid w:val="0"/>
            <w:sz w:val="16"/>
            <w:szCs w:val="20"/>
            <w:lang w:val="en-GB"/>
          </w:rPr>
          <w:tab/>
        </w:r>
        <w:r w:rsidR="00E11483" w:rsidRPr="00385D55">
          <w:rPr>
            <w:rFonts w:ascii="Courier New" w:eastAsia="宋体" w:hAnsi="Courier New"/>
            <w:noProof/>
            <w:snapToGrid w:val="0"/>
            <w:sz w:val="16"/>
            <w:szCs w:val="20"/>
            <w:lang w:val="en-GB"/>
          </w:rPr>
          <w:tab/>
          <w:t xml:space="preserve">TYPE </w:t>
        </w:r>
      </w:ins>
      <w:ins w:id="201" w:author="CATT" w:date="2022-02-09T17:31:00Z">
        <w:r>
          <w:rPr>
            <w:rFonts w:ascii="Courier New" w:eastAsia="宋体" w:hAnsi="Courier New" w:hint="eastAsia"/>
            <w:noProof/>
            <w:snapToGrid w:val="0"/>
            <w:sz w:val="16"/>
            <w:szCs w:val="20"/>
            <w:lang w:val="en-GB" w:eastAsia="zh-CN"/>
          </w:rPr>
          <w:t>NRPPaContainer</w:t>
        </w:r>
      </w:ins>
      <w:ins w:id="202" w:author="CATT" w:date="2022-02-09T17:30:00Z">
        <w:r w:rsidR="00E11483" w:rsidRPr="00385D55">
          <w:rPr>
            <w:rFonts w:ascii="Courier New" w:eastAsia="宋体" w:hAnsi="Courier New"/>
            <w:noProof/>
            <w:snapToGrid w:val="0"/>
            <w:sz w:val="16"/>
            <w:szCs w:val="20"/>
            <w:lang w:val="en-GB"/>
          </w:rPr>
          <w:tab/>
        </w:r>
        <w:r w:rsidR="00E11483" w:rsidRPr="00385D55">
          <w:rPr>
            <w:rFonts w:ascii="Courier New" w:eastAsia="宋体" w:hAnsi="Courier New"/>
            <w:noProof/>
            <w:snapToGrid w:val="0"/>
            <w:sz w:val="16"/>
            <w:szCs w:val="20"/>
            <w:lang w:val="en-GB"/>
          </w:rPr>
          <w:tab/>
        </w:r>
        <w:r w:rsidR="00E11483" w:rsidRPr="00385D55">
          <w:rPr>
            <w:rFonts w:ascii="Courier New" w:eastAsia="宋体" w:hAnsi="Courier New"/>
            <w:noProof/>
            <w:snapToGrid w:val="0"/>
            <w:sz w:val="16"/>
            <w:szCs w:val="20"/>
            <w:lang w:val="en-GB"/>
          </w:rPr>
          <w:tab/>
        </w:r>
        <w:r w:rsidR="00E11483" w:rsidRPr="00385D55">
          <w:rPr>
            <w:rFonts w:ascii="Courier New" w:eastAsia="宋体" w:hAnsi="Courier New"/>
            <w:noProof/>
            <w:snapToGrid w:val="0"/>
            <w:sz w:val="16"/>
            <w:szCs w:val="20"/>
            <w:lang w:val="en-GB"/>
          </w:rPr>
          <w:tab/>
        </w:r>
      </w:ins>
      <w:ins w:id="203" w:author="CATT" w:date="2022-02-09T17:31:00Z">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ins>
      <w:ins w:id="204" w:author="CATT" w:date="2022-02-09T17:30:00Z">
        <w:r w:rsidR="00E11483" w:rsidRPr="00385D55">
          <w:rPr>
            <w:rFonts w:ascii="Courier New" w:eastAsia="宋体" w:hAnsi="Courier New"/>
            <w:noProof/>
            <w:snapToGrid w:val="0"/>
            <w:sz w:val="16"/>
            <w:szCs w:val="20"/>
            <w:lang w:val="en-GB"/>
          </w:rPr>
          <w:t>PRESENCE optional }</w:t>
        </w:r>
      </w:ins>
    </w:p>
    <w:p w14:paraId="1656804B" w14:textId="77777777"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385D55">
        <w:rPr>
          <w:rFonts w:ascii="Courier New" w:eastAsia="宋体" w:hAnsi="Courier New"/>
          <w:noProof/>
          <w:snapToGrid w:val="0"/>
          <w:sz w:val="16"/>
          <w:szCs w:val="20"/>
          <w:lang w:val="en-GB"/>
        </w:rPr>
        <w:t>,</w:t>
      </w:r>
    </w:p>
    <w:p w14:paraId="0F848A6D" w14:textId="77777777"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385D55">
        <w:rPr>
          <w:rFonts w:ascii="Courier New" w:eastAsia="宋体" w:hAnsi="Courier New"/>
          <w:noProof/>
          <w:snapToGrid w:val="0"/>
          <w:sz w:val="16"/>
          <w:szCs w:val="20"/>
          <w:lang w:val="en-GB"/>
        </w:rPr>
        <w:tab/>
        <w:t>...</w:t>
      </w:r>
    </w:p>
    <w:p w14:paraId="6ABF2E85" w14:textId="77777777" w:rsidR="00385D55" w:rsidRPr="00385D55" w:rsidRDefault="00385D55" w:rsidP="0038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385D55">
        <w:rPr>
          <w:rFonts w:ascii="Courier New" w:eastAsia="宋体" w:hAnsi="Courier New"/>
          <w:noProof/>
          <w:snapToGrid w:val="0"/>
          <w:sz w:val="16"/>
          <w:szCs w:val="20"/>
          <w:lang w:val="en-GB"/>
        </w:rPr>
        <w:t>}</w:t>
      </w:r>
    </w:p>
    <w:p w14:paraId="043EE214" w14:textId="77777777" w:rsidR="00385D55" w:rsidRDefault="00385D55" w:rsidP="00407BF5">
      <w:pPr>
        <w:pStyle w:val="a3"/>
        <w:rPr>
          <w:rFonts w:eastAsiaTheme="minorEastAsia"/>
          <w:lang w:eastAsia="zh-CN"/>
        </w:rPr>
      </w:pPr>
    </w:p>
    <w:p w14:paraId="6162C71C" w14:textId="77777777" w:rsidR="00385D55" w:rsidRDefault="00385D55" w:rsidP="00385D55">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257D5750" w14:textId="77777777" w:rsidR="00385D55" w:rsidRPr="00FD0425" w:rsidRDefault="00385D55" w:rsidP="00385D55">
      <w:pPr>
        <w:pStyle w:val="PL"/>
        <w:outlineLvl w:val="3"/>
      </w:pPr>
      <w:r w:rsidRPr="00FD0425">
        <w:t>-- P</w:t>
      </w:r>
    </w:p>
    <w:p w14:paraId="548B5F3E" w14:textId="77777777" w:rsidR="00385D55" w:rsidRDefault="00385D55" w:rsidP="00385D55">
      <w:pPr>
        <w:pStyle w:val="PL"/>
        <w:rPr>
          <w:snapToGrid w:val="0"/>
        </w:rPr>
      </w:pPr>
    </w:p>
    <w:p w14:paraId="37175CAD" w14:textId="77777777" w:rsidR="00385D55" w:rsidRPr="00BD41A6" w:rsidRDefault="00385D55" w:rsidP="00385D55">
      <w:pPr>
        <w:pStyle w:val="PL"/>
        <w:rPr>
          <w:ins w:id="205" w:author="Rapporteur" w:date="2022-02-09T17:11:00Z"/>
        </w:rPr>
      </w:pPr>
      <w:ins w:id="206" w:author="Rapporteur" w:date="2022-02-09T17:11:00Z">
        <w:r>
          <w:rPr>
            <w:snapToGrid w:val="0"/>
          </w:rPr>
          <w:t>PositioningInformation</w:t>
        </w:r>
        <w:r w:rsidRPr="00BD41A6">
          <w:rPr>
            <w:lang w:eastAsia="ja-JP"/>
          </w:rPr>
          <w:t xml:space="preserve"> </w:t>
        </w:r>
        <w:r w:rsidRPr="00BD41A6">
          <w:t>::= SEQUENCE {</w:t>
        </w:r>
      </w:ins>
    </w:p>
    <w:p w14:paraId="164B317E" w14:textId="77777777" w:rsidR="00385D55" w:rsidRPr="00BD41A6" w:rsidRDefault="00385D55" w:rsidP="00385D55">
      <w:pPr>
        <w:pStyle w:val="PL"/>
        <w:rPr>
          <w:ins w:id="207" w:author="Rapporteur" w:date="2022-02-09T17:11:00Z"/>
        </w:rPr>
      </w:pPr>
      <w:ins w:id="208" w:author="Rapporteur" w:date="2022-02-09T17:11:00Z">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ins>
    </w:p>
    <w:p w14:paraId="5DB65DAD" w14:textId="77777777" w:rsidR="00385D55" w:rsidRPr="00BD41A6" w:rsidRDefault="00385D55" w:rsidP="00385D55">
      <w:pPr>
        <w:pStyle w:val="PL"/>
        <w:rPr>
          <w:ins w:id="209" w:author="Rapporteur" w:date="2022-02-09T17:11:00Z"/>
        </w:rPr>
      </w:pPr>
      <w:ins w:id="210" w:author="Rapporteur" w:date="2022-02-09T17:11:00Z">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lang w:eastAsia="ja-JP"/>
          </w:rPr>
          <w:t xml:space="preserve"> </w:t>
        </w:r>
        <w:r w:rsidRPr="00300B5A">
          <w:rPr>
            <w:noProof w:val="0"/>
            <w:snapToGrid w:val="0"/>
          </w:rPr>
          <w:tab/>
        </w:r>
        <w:r>
          <w:rPr>
            <w:lang w:eastAsia="ja-JP"/>
          </w:rPr>
          <w:t>RoutingID</w:t>
        </w:r>
        <w:r w:rsidRPr="00BD41A6">
          <w:t>,</w:t>
        </w:r>
      </w:ins>
    </w:p>
    <w:p w14:paraId="3834AAD0" w14:textId="77777777" w:rsidR="00385D55" w:rsidRPr="00BD41A6" w:rsidRDefault="00385D55" w:rsidP="00385D55">
      <w:pPr>
        <w:pStyle w:val="PL"/>
        <w:ind w:firstLineChars="250" w:firstLine="400"/>
        <w:rPr>
          <w:ins w:id="211" w:author="Rapporteur" w:date="2022-02-09T17:11:00Z"/>
        </w:rPr>
      </w:pPr>
      <w:ins w:id="212" w:author="Rapporteur" w:date="2022-02-09T17:11:00Z">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02166B">
          <w:rPr>
            <w:snapToGrid w:val="0"/>
          </w:rPr>
          <w:t xml:space="preserve"> </w:t>
        </w:r>
        <w:r>
          <w:rPr>
            <w:snapToGrid w:val="0"/>
          </w:rPr>
          <w:t>PositioningInformation</w:t>
        </w:r>
        <w:r w:rsidRPr="00BD41A6">
          <w:rPr>
            <w:snapToGrid w:val="0"/>
          </w:rPr>
          <w:t>-ExtIEs} } OPTIONAL,</w:t>
        </w:r>
      </w:ins>
    </w:p>
    <w:p w14:paraId="5789B5CB" w14:textId="77777777" w:rsidR="00385D55" w:rsidRPr="006114F8" w:rsidRDefault="00385D55" w:rsidP="00385D55">
      <w:pPr>
        <w:pStyle w:val="PL"/>
        <w:rPr>
          <w:ins w:id="213" w:author="Rapporteur" w:date="2022-02-09T17:11:00Z"/>
        </w:rPr>
      </w:pPr>
      <w:ins w:id="214" w:author="Rapporteur" w:date="2022-02-09T17:11:00Z">
        <w:r w:rsidRPr="006114F8">
          <w:tab/>
          <w:t>...</w:t>
        </w:r>
      </w:ins>
    </w:p>
    <w:p w14:paraId="59100A7B" w14:textId="77777777" w:rsidR="00385D55" w:rsidRPr="006B4AD3" w:rsidRDefault="00385D55" w:rsidP="00385D55">
      <w:pPr>
        <w:pStyle w:val="PL"/>
        <w:rPr>
          <w:ins w:id="215" w:author="Rapporteur" w:date="2022-02-09T17:11:00Z"/>
        </w:rPr>
      </w:pPr>
      <w:ins w:id="216" w:author="Rapporteur" w:date="2022-02-09T17:11:00Z">
        <w:r w:rsidRPr="006B4AD3">
          <w:t>}</w:t>
        </w:r>
      </w:ins>
    </w:p>
    <w:p w14:paraId="576EF370" w14:textId="77777777" w:rsidR="00385D55" w:rsidRPr="00241809" w:rsidRDefault="00385D55" w:rsidP="00385D55">
      <w:pPr>
        <w:pStyle w:val="PL"/>
        <w:rPr>
          <w:ins w:id="217" w:author="Rapporteur" w:date="2022-02-09T17:11:00Z"/>
        </w:rPr>
      </w:pPr>
    </w:p>
    <w:p w14:paraId="567DF8F6" w14:textId="77777777" w:rsidR="00385D55" w:rsidRPr="00BD41A6" w:rsidRDefault="00385D55" w:rsidP="00385D55">
      <w:pPr>
        <w:pStyle w:val="PL"/>
        <w:rPr>
          <w:ins w:id="218" w:author="Rapporteur" w:date="2022-02-09T17:11:00Z"/>
          <w:snapToGrid w:val="0"/>
        </w:rPr>
      </w:pPr>
      <w:ins w:id="219" w:author="Rapporteur" w:date="2022-02-09T17:11:00Z">
        <w:r>
          <w:rPr>
            <w:snapToGrid w:val="0"/>
          </w:rPr>
          <w:t>PositioningInformation</w:t>
        </w:r>
        <w:r w:rsidRPr="00BD41A6">
          <w:rPr>
            <w:snapToGrid w:val="0"/>
          </w:rPr>
          <w:t>-ExtIEs XNAP-PROTOCOL-EXTENSION ::= {</w:t>
        </w:r>
      </w:ins>
    </w:p>
    <w:p w14:paraId="39C4D713" w14:textId="77777777" w:rsidR="00385D55" w:rsidRPr="006114F8" w:rsidRDefault="00385D55" w:rsidP="00385D55">
      <w:pPr>
        <w:pStyle w:val="PL"/>
        <w:rPr>
          <w:ins w:id="220" w:author="Rapporteur" w:date="2022-02-09T17:11:00Z"/>
          <w:snapToGrid w:val="0"/>
        </w:rPr>
      </w:pPr>
      <w:ins w:id="221" w:author="Rapporteur" w:date="2022-02-09T17:11:00Z">
        <w:r w:rsidRPr="006114F8">
          <w:rPr>
            <w:snapToGrid w:val="0"/>
          </w:rPr>
          <w:tab/>
          <w:t>...</w:t>
        </w:r>
      </w:ins>
    </w:p>
    <w:p w14:paraId="4F7BC859" w14:textId="77777777" w:rsidR="00385D55" w:rsidRPr="00FD0425" w:rsidRDefault="00385D55" w:rsidP="00385D55">
      <w:pPr>
        <w:pStyle w:val="PL"/>
        <w:rPr>
          <w:ins w:id="222" w:author="Rapporteur" w:date="2022-02-09T17:11:00Z"/>
          <w:snapToGrid w:val="0"/>
        </w:rPr>
      </w:pPr>
      <w:ins w:id="223" w:author="Rapporteur" w:date="2022-02-09T17:11:00Z">
        <w:r w:rsidRPr="006B4AD3">
          <w:rPr>
            <w:snapToGrid w:val="0"/>
          </w:rPr>
          <w:t>}</w:t>
        </w:r>
      </w:ins>
    </w:p>
    <w:p w14:paraId="0065C2CC" w14:textId="77777777" w:rsidR="00385D55" w:rsidRDefault="00385D55" w:rsidP="00385D55">
      <w:pPr>
        <w:pStyle w:val="PL"/>
        <w:rPr>
          <w:noProof w:val="0"/>
          <w:snapToGrid w:val="0"/>
        </w:rPr>
      </w:pPr>
    </w:p>
    <w:p w14:paraId="5AEEC295" w14:textId="77777777" w:rsidR="00385D55" w:rsidRDefault="00385D55" w:rsidP="00385D55">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4ABA9FF" w14:textId="77777777" w:rsidR="00385D55" w:rsidRPr="00FD0425" w:rsidRDefault="00385D55" w:rsidP="00385D55">
      <w:pPr>
        <w:pStyle w:val="PL"/>
        <w:outlineLvl w:val="3"/>
      </w:pPr>
      <w:r w:rsidRPr="00FD0425">
        <w:t>-- R</w:t>
      </w:r>
    </w:p>
    <w:p w14:paraId="167224A4" w14:textId="77777777" w:rsidR="00385D55" w:rsidRDefault="00385D55" w:rsidP="00385D55">
      <w:pPr>
        <w:pStyle w:val="PL"/>
        <w:rPr>
          <w:ins w:id="224" w:author="Rapporteur" w:date="2022-02-09T17:11:00Z"/>
          <w:snapToGrid w:val="0"/>
        </w:rPr>
      </w:pPr>
      <w:ins w:id="225" w:author="Rapporteur" w:date="2022-02-09T17:11:00Z">
        <w:r>
          <w:rPr>
            <w:lang w:eastAsia="ja-JP"/>
          </w:rPr>
          <w:t>RequestedSRSTransmissionCharacteristics</w:t>
        </w:r>
        <w:r>
          <w:rPr>
            <w:snapToGrid w:val="0"/>
          </w:rPr>
          <w:t xml:space="preserve"> ::= OCTET STRING</w:t>
        </w:r>
      </w:ins>
    </w:p>
    <w:p w14:paraId="33F474AE" w14:textId="77777777" w:rsidR="00385D55" w:rsidRDefault="00385D55" w:rsidP="00385D55">
      <w:pPr>
        <w:pStyle w:val="PL"/>
        <w:rPr>
          <w:ins w:id="226" w:author="Rapporteur" w:date="2022-02-09T17:11:00Z"/>
          <w:snapToGrid w:val="0"/>
        </w:rPr>
      </w:pPr>
    </w:p>
    <w:p w14:paraId="0F6CD77A" w14:textId="77777777" w:rsidR="00385D55" w:rsidRDefault="00385D55" w:rsidP="00385D55">
      <w:pPr>
        <w:pStyle w:val="PL"/>
        <w:rPr>
          <w:ins w:id="227" w:author="Rapporteur" w:date="2022-02-09T17:11:00Z"/>
          <w:noProof w:val="0"/>
          <w:snapToGrid w:val="0"/>
        </w:rPr>
      </w:pPr>
      <w:ins w:id="228" w:author="Rapporteur" w:date="2022-02-09T17:11:00Z">
        <w:r>
          <w:rPr>
            <w:lang w:eastAsia="ja-JP"/>
          </w:rPr>
          <w:t>RoutingID</w:t>
        </w:r>
        <w:r>
          <w:rPr>
            <w:snapToGrid w:val="0"/>
          </w:rPr>
          <w:t xml:space="preserve"> ::= OCTET STRING</w:t>
        </w:r>
      </w:ins>
    </w:p>
    <w:p w14:paraId="18A551AA" w14:textId="77777777" w:rsidR="00385D55" w:rsidRDefault="00385D55" w:rsidP="00385D55">
      <w:pPr>
        <w:pStyle w:val="PL"/>
        <w:rPr>
          <w:rFonts w:eastAsiaTheme="minorEastAsia"/>
        </w:rPr>
      </w:pPr>
    </w:p>
    <w:p w14:paraId="36E0FFE8" w14:textId="77777777" w:rsidR="002C665C" w:rsidRDefault="002C665C" w:rsidP="002C665C">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637DDB66" w14:textId="11C20F89" w:rsidR="002C665C" w:rsidRDefault="002C665C" w:rsidP="002C665C">
      <w:pPr>
        <w:pStyle w:val="PL"/>
        <w:outlineLvl w:val="3"/>
        <w:rPr>
          <w:rFonts w:eastAsiaTheme="minorEastAsia"/>
        </w:rPr>
      </w:pPr>
      <w:r w:rsidRPr="00FD0425">
        <w:t xml:space="preserve">-- </w:t>
      </w:r>
      <w:r>
        <w:rPr>
          <w:rFonts w:eastAsiaTheme="minorEastAsia" w:hint="eastAsia"/>
        </w:rPr>
        <w:t>N</w:t>
      </w:r>
    </w:p>
    <w:p w14:paraId="1E9E414C" w14:textId="2C89419B" w:rsidR="00205311" w:rsidRPr="00BD41A6" w:rsidRDefault="00205311" w:rsidP="00205311">
      <w:pPr>
        <w:pStyle w:val="PL"/>
        <w:rPr>
          <w:ins w:id="229" w:author="CATT" w:date="2022-02-09T17:33:00Z"/>
        </w:rPr>
      </w:pPr>
      <w:ins w:id="230" w:author="CATT" w:date="2022-02-09T17:33:00Z">
        <w:r>
          <w:rPr>
            <w:rFonts w:eastAsiaTheme="minorEastAsia" w:hint="eastAsia"/>
            <w:snapToGrid w:val="0"/>
          </w:rPr>
          <w:t>NRPPaContainer</w:t>
        </w:r>
        <w:r w:rsidRPr="00BD41A6">
          <w:rPr>
            <w:lang w:eastAsia="ja-JP"/>
          </w:rPr>
          <w:t xml:space="preserve"> </w:t>
        </w:r>
        <w:r w:rsidRPr="00BD41A6">
          <w:t>::= SEQUENCE {</w:t>
        </w:r>
      </w:ins>
    </w:p>
    <w:p w14:paraId="65C8FE0A" w14:textId="7CCF374E" w:rsidR="00205311" w:rsidRDefault="00205311" w:rsidP="00205311">
      <w:pPr>
        <w:pStyle w:val="PL"/>
        <w:rPr>
          <w:ins w:id="231" w:author="CATT" w:date="2022-02-09T17:34:00Z"/>
          <w:rFonts w:eastAsiaTheme="minorEastAsia"/>
        </w:rPr>
      </w:pPr>
      <w:ins w:id="232" w:author="CATT" w:date="2022-02-09T17:33:00Z">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t>RoutingID</w:t>
        </w:r>
        <w:r w:rsidRPr="00BD41A6">
          <w:t>,</w:t>
        </w:r>
      </w:ins>
    </w:p>
    <w:p w14:paraId="50E3C965" w14:textId="3489A04D" w:rsidR="00961820" w:rsidRPr="00961820" w:rsidRDefault="00961820" w:rsidP="00205311">
      <w:pPr>
        <w:pStyle w:val="PL"/>
        <w:rPr>
          <w:ins w:id="233" w:author="CATT" w:date="2022-02-09T17:33:00Z"/>
          <w:rFonts w:eastAsiaTheme="minorEastAsia"/>
          <w:rPrChange w:id="234" w:author="CATT" w:date="2022-02-09T17:34:00Z">
            <w:rPr>
              <w:ins w:id="235" w:author="CATT" w:date="2022-02-09T17:33:00Z"/>
            </w:rPr>
          </w:rPrChange>
        </w:rPr>
      </w:pPr>
      <w:ins w:id="236" w:author="CATT" w:date="2022-02-09T17:34:00Z">
        <w:r>
          <w:rPr>
            <w:rFonts w:eastAsiaTheme="minorEastAsia" w:hint="eastAsia"/>
          </w:rPr>
          <w:tab/>
          <w:t>nRPPa-PDU</w:t>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t>NRPPa-PDU,</w:t>
        </w:r>
      </w:ins>
    </w:p>
    <w:p w14:paraId="6AC6C515" w14:textId="574ABF2A" w:rsidR="00205311" w:rsidRPr="00BD41A6" w:rsidRDefault="00205311" w:rsidP="00205311">
      <w:pPr>
        <w:pStyle w:val="PL"/>
        <w:ind w:firstLineChars="250" w:firstLine="400"/>
        <w:rPr>
          <w:ins w:id="237" w:author="CATT" w:date="2022-02-09T17:33:00Z"/>
        </w:rPr>
      </w:pPr>
      <w:ins w:id="238" w:author="CATT" w:date="2022-02-09T17:33:00Z">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02166B">
          <w:rPr>
            <w:snapToGrid w:val="0"/>
          </w:rPr>
          <w:t xml:space="preserve"> </w:t>
        </w:r>
      </w:ins>
      <w:ins w:id="239" w:author="CATT" w:date="2022-02-09T17:34:00Z">
        <w:r w:rsidR="00961820">
          <w:rPr>
            <w:rFonts w:eastAsiaTheme="minorEastAsia" w:hint="eastAsia"/>
            <w:snapToGrid w:val="0"/>
          </w:rPr>
          <w:t>NRPPaContainer</w:t>
        </w:r>
      </w:ins>
      <w:ins w:id="240" w:author="CATT" w:date="2022-02-09T17:33:00Z">
        <w:r w:rsidRPr="00BD41A6">
          <w:rPr>
            <w:snapToGrid w:val="0"/>
          </w:rPr>
          <w:t>-ExtIEs} } OPTIONAL,</w:t>
        </w:r>
      </w:ins>
    </w:p>
    <w:p w14:paraId="6683B5B5" w14:textId="77777777" w:rsidR="00205311" w:rsidRPr="006114F8" w:rsidRDefault="00205311" w:rsidP="00205311">
      <w:pPr>
        <w:pStyle w:val="PL"/>
        <w:rPr>
          <w:ins w:id="241" w:author="CATT" w:date="2022-02-09T17:33:00Z"/>
        </w:rPr>
      </w:pPr>
      <w:ins w:id="242" w:author="CATT" w:date="2022-02-09T17:33:00Z">
        <w:r w:rsidRPr="006114F8">
          <w:tab/>
          <w:t>...</w:t>
        </w:r>
      </w:ins>
    </w:p>
    <w:p w14:paraId="65DEBCFD" w14:textId="77777777" w:rsidR="00205311" w:rsidRPr="006B4AD3" w:rsidRDefault="00205311" w:rsidP="00205311">
      <w:pPr>
        <w:pStyle w:val="PL"/>
        <w:rPr>
          <w:ins w:id="243" w:author="CATT" w:date="2022-02-09T17:33:00Z"/>
        </w:rPr>
      </w:pPr>
      <w:ins w:id="244" w:author="CATT" w:date="2022-02-09T17:33:00Z">
        <w:r w:rsidRPr="006B4AD3">
          <w:t>}</w:t>
        </w:r>
      </w:ins>
    </w:p>
    <w:p w14:paraId="2D0526C1" w14:textId="77777777" w:rsidR="00205311" w:rsidRPr="00241809" w:rsidRDefault="00205311" w:rsidP="00205311">
      <w:pPr>
        <w:pStyle w:val="PL"/>
        <w:rPr>
          <w:ins w:id="245" w:author="CATT" w:date="2022-02-09T17:33:00Z"/>
        </w:rPr>
      </w:pPr>
    </w:p>
    <w:p w14:paraId="39AC82B8" w14:textId="7EF71D75" w:rsidR="00205311" w:rsidRPr="00BD41A6" w:rsidRDefault="00961820" w:rsidP="00205311">
      <w:pPr>
        <w:pStyle w:val="PL"/>
        <w:rPr>
          <w:ins w:id="246" w:author="CATT" w:date="2022-02-09T17:33:00Z"/>
          <w:snapToGrid w:val="0"/>
        </w:rPr>
      </w:pPr>
      <w:ins w:id="247" w:author="CATT" w:date="2022-02-09T17:35:00Z">
        <w:r>
          <w:rPr>
            <w:rFonts w:eastAsiaTheme="minorEastAsia" w:hint="eastAsia"/>
            <w:snapToGrid w:val="0"/>
          </w:rPr>
          <w:t>NRPPaContainer</w:t>
        </w:r>
      </w:ins>
      <w:ins w:id="248" w:author="CATT" w:date="2022-02-09T17:33:00Z">
        <w:r w:rsidR="00205311" w:rsidRPr="00BD41A6">
          <w:rPr>
            <w:snapToGrid w:val="0"/>
          </w:rPr>
          <w:t>-ExtIEs XNAP-PROTOCOL-EXTENSION ::= {</w:t>
        </w:r>
      </w:ins>
    </w:p>
    <w:p w14:paraId="2A1FA70F" w14:textId="77777777" w:rsidR="00205311" w:rsidRPr="006114F8" w:rsidRDefault="00205311" w:rsidP="00205311">
      <w:pPr>
        <w:pStyle w:val="PL"/>
        <w:rPr>
          <w:ins w:id="249" w:author="CATT" w:date="2022-02-09T17:33:00Z"/>
          <w:snapToGrid w:val="0"/>
        </w:rPr>
      </w:pPr>
      <w:ins w:id="250" w:author="CATT" w:date="2022-02-09T17:33:00Z">
        <w:r w:rsidRPr="006114F8">
          <w:rPr>
            <w:snapToGrid w:val="0"/>
          </w:rPr>
          <w:tab/>
          <w:t>...</w:t>
        </w:r>
      </w:ins>
    </w:p>
    <w:p w14:paraId="1B58B89A" w14:textId="77777777" w:rsidR="00205311" w:rsidRPr="00FD0425" w:rsidRDefault="00205311" w:rsidP="00205311">
      <w:pPr>
        <w:pStyle w:val="PL"/>
        <w:rPr>
          <w:ins w:id="251" w:author="CATT" w:date="2022-02-09T17:33:00Z"/>
          <w:snapToGrid w:val="0"/>
        </w:rPr>
      </w:pPr>
      <w:ins w:id="252" w:author="CATT" w:date="2022-02-09T17:33:00Z">
        <w:r w:rsidRPr="006B4AD3">
          <w:rPr>
            <w:snapToGrid w:val="0"/>
          </w:rPr>
          <w:t>}</w:t>
        </w:r>
      </w:ins>
    </w:p>
    <w:p w14:paraId="42B2E166" w14:textId="77777777" w:rsidR="002C665C" w:rsidRDefault="002C665C" w:rsidP="00385D55">
      <w:pPr>
        <w:pStyle w:val="PL"/>
        <w:rPr>
          <w:ins w:id="253" w:author="CATT" w:date="2022-02-09T17:35:00Z"/>
          <w:rFonts w:eastAsiaTheme="minorEastAsia"/>
        </w:rPr>
      </w:pPr>
    </w:p>
    <w:p w14:paraId="237ED33A" w14:textId="148FFE25" w:rsidR="00EF47EB" w:rsidRDefault="00EF47EB" w:rsidP="00EF47EB">
      <w:pPr>
        <w:pStyle w:val="PL"/>
        <w:rPr>
          <w:ins w:id="254" w:author="CATT" w:date="2022-02-09T17:35:00Z"/>
          <w:noProof w:val="0"/>
          <w:snapToGrid w:val="0"/>
        </w:rPr>
      </w:pPr>
      <w:ins w:id="255" w:author="CATT" w:date="2022-02-09T17:35:00Z">
        <w:r>
          <w:rPr>
            <w:rFonts w:eastAsiaTheme="minorEastAsia" w:hint="eastAsia"/>
          </w:rPr>
          <w:t xml:space="preserve">NRPPa-PDU </w:t>
        </w:r>
        <w:r>
          <w:rPr>
            <w:snapToGrid w:val="0"/>
          </w:rPr>
          <w:t>::= OCTET STRING</w:t>
        </w:r>
      </w:ins>
    </w:p>
    <w:p w14:paraId="00359AC3" w14:textId="77777777" w:rsidR="00EF47EB" w:rsidRPr="00EF47EB" w:rsidRDefault="00EF47EB" w:rsidP="00385D55">
      <w:pPr>
        <w:pStyle w:val="PL"/>
        <w:rPr>
          <w:rFonts w:eastAsiaTheme="minorEastAsia"/>
        </w:rPr>
      </w:pPr>
    </w:p>
    <w:p w14:paraId="54CA61BF" w14:textId="77777777" w:rsidR="00385D55" w:rsidRDefault="00385D55" w:rsidP="00385D55">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295CF67" w14:textId="77777777" w:rsidR="00385D55" w:rsidRPr="00FD0425" w:rsidRDefault="00385D55" w:rsidP="00385D55">
      <w:pPr>
        <w:pStyle w:val="PL"/>
      </w:pPr>
      <w:r w:rsidRPr="00FD0425">
        <w:t>-- **************************************************************</w:t>
      </w:r>
    </w:p>
    <w:p w14:paraId="78428CAA" w14:textId="77777777" w:rsidR="00385D55" w:rsidRPr="00FD0425" w:rsidRDefault="00385D55" w:rsidP="00385D55">
      <w:pPr>
        <w:pStyle w:val="PL"/>
      </w:pPr>
      <w:r w:rsidRPr="00FD0425">
        <w:t>--</w:t>
      </w:r>
    </w:p>
    <w:p w14:paraId="2C1B4554" w14:textId="77777777" w:rsidR="00385D55" w:rsidRPr="00FD0425" w:rsidRDefault="00385D55" w:rsidP="00385D55">
      <w:pPr>
        <w:pStyle w:val="PL"/>
        <w:outlineLvl w:val="3"/>
      </w:pPr>
      <w:r w:rsidRPr="00FD0425">
        <w:t>-- IEs</w:t>
      </w:r>
    </w:p>
    <w:p w14:paraId="2D3F6CD3" w14:textId="77777777" w:rsidR="00385D55" w:rsidRPr="00FD0425" w:rsidRDefault="00385D55" w:rsidP="00385D55">
      <w:pPr>
        <w:pStyle w:val="PL"/>
      </w:pPr>
      <w:r w:rsidRPr="00FD0425">
        <w:t>--</w:t>
      </w:r>
    </w:p>
    <w:p w14:paraId="753EB52A" w14:textId="77777777" w:rsidR="00385D55" w:rsidRPr="00FD0425" w:rsidRDefault="00385D55" w:rsidP="00385D55">
      <w:pPr>
        <w:pStyle w:val="PL"/>
      </w:pPr>
      <w:r w:rsidRPr="00FD0425">
        <w:t>-- **************************************************************</w:t>
      </w:r>
    </w:p>
    <w:p w14:paraId="01B8F649" w14:textId="77777777" w:rsidR="00385D55" w:rsidRPr="00FD0425" w:rsidRDefault="00385D55" w:rsidP="00385D55">
      <w:pPr>
        <w:pStyle w:val="PL"/>
      </w:pPr>
    </w:p>
    <w:p w14:paraId="2FCD02E5" w14:textId="77777777" w:rsidR="00385D55" w:rsidRPr="00FD0425" w:rsidRDefault="00385D55" w:rsidP="00385D55">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66F4E3C2" w14:textId="77777777" w:rsidR="00385D55" w:rsidRPr="00FD0425" w:rsidRDefault="00385D55" w:rsidP="00385D55">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5BD26EC7" w14:textId="77777777" w:rsidR="00385D55" w:rsidRPr="00FD0425" w:rsidRDefault="00385D55" w:rsidP="00385D55">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32F0B850" w14:textId="77777777" w:rsidR="00385D55" w:rsidRPr="00FD0425" w:rsidRDefault="00385D55" w:rsidP="00385D55">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57DB9DBE" w14:textId="77777777" w:rsidR="00385D55" w:rsidRPr="00FD0425" w:rsidRDefault="00385D55" w:rsidP="00385D55">
      <w:pPr>
        <w:pStyle w:val="PL"/>
        <w:rPr>
          <w:snapToGrid w:val="0"/>
        </w:rPr>
      </w:pPr>
      <w:r w:rsidRPr="00FD0425">
        <w:rPr>
          <w:snapToGrid w:val="0"/>
        </w:rPr>
        <w:lastRenderedPageBreak/>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1F3F6335" w14:textId="77777777" w:rsidR="00385D55" w:rsidRPr="00FD0425" w:rsidRDefault="00385D55" w:rsidP="00385D55">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5DCDB248" w14:textId="77777777" w:rsidR="00385D55" w:rsidRPr="00FD0425" w:rsidRDefault="00385D55" w:rsidP="00385D55">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373D5FAE" w14:textId="77777777" w:rsidR="00385D55" w:rsidRPr="00FD0425" w:rsidRDefault="00385D55" w:rsidP="00385D55">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488C62CA" w14:textId="77777777" w:rsidR="00385D55" w:rsidRPr="00FD0425" w:rsidRDefault="00385D55" w:rsidP="00385D55">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4CB6AB49" w14:textId="77777777" w:rsidR="00385D55" w:rsidRPr="00FD0425" w:rsidRDefault="00385D55" w:rsidP="00385D55">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16D5E970" w14:textId="77777777" w:rsidR="00385D55" w:rsidRPr="00FD0425" w:rsidRDefault="00385D55" w:rsidP="00385D55">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27691FF7" w14:textId="77777777" w:rsidR="00385D55" w:rsidRPr="00FD0425" w:rsidRDefault="00385D55" w:rsidP="00385D55">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06FC1C01" w14:textId="77777777" w:rsidR="00385D55" w:rsidRPr="00FD0425" w:rsidRDefault="00385D55" w:rsidP="00385D55">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10CAFA9A" w14:textId="77777777" w:rsidR="00385D55" w:rsidRPr="00FD0425" w:rsidRDefault="00385D55" w:rsidP="00385D55">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55FCAE2D" w14:textId="77777777" w:rsidR="00385D55" w:rsidRPr="00FD0425" w:rsidRDefault="00385D55" w:rsidP="00385D55">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59B2D215" w14:textId="77777777" w:rsidR="00385D55" w:rsidRPr="00FD0425" w:rsidRDefault="00385D55" w:rsidP="00385D55">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3C325263" w14:textId="77777777" w:rsidR="00385D55" w:rsidRPr="00FD0425" w:rsidRDefault="00385D55" w:rsidP="00385D55">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718F62E0" w14:textId="77777777" w:rsidR="00385D55" w:rsidRPr="00FD0425" w:rsidRDefault="00385D55" w:rsidP="00385D55">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24D10D15" w14:textId="77777777" w:rsidR="00385D55" w:rsidRPr="00FD0425" w:rsidRDefault="00385D55" w:rsidP="00385D55">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02EFB314" w14:textId="77777777" w:rsidR="00385D55" w:rsidRPr="00FD0425" w:rsidRDefault="00385D55" w:rsidP="00385D55">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40B5AE94" w14:textId="77777777" w:rsidR="00385D55" w:rsidRPr="00FD0425" w:rsidRDefault="00385D55" w:rsidP="00385D55">
      <w:pPr>
        <w:pStyle w:val="PL"/>
        <w:rPr>
          <w:snapToGrid w:val="0"/>
        </w:rPr>
      </w:pPr>
      <w:proofErr w:type="gramStart"/>
      <w:r w:rsidRPr="00FD0425">
        <w:rPr>
          <w:snapToGrid w:val="0"/>
        </w:rPr>
        <w:t>id-</w:t>
      </w:r>
      <w:proofErr w:type="spellStart"/>
      <w:r w:rsidRPr="00FD0425">
        <w:rPr>
          <w:noProof w:val="0"/>
          <w:snapToGrid w:val="0"/>
        </w:rPr>
        <w:t>LocationReportingInformation</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14F732F8" w14:textId="77777777" w:rsidR="00385D55" w:rsidRPr="00FD0425" w:rsidRDefault="00385D55" w:rsidP="00385D55">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6A6B1E58" w14:textId="77777777" w:rsidR="00385D55" w:rsidRPr="00FD0425" w:rsidRDefault="00385D55" w:rsidP="00385D55">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2A781666" w14:textId="77777777" w:rsidR="00385D55" w:rsidRPr="00FD0425" w:rsidRDefault="00385D55" w:rsidP="00385D55">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5C000744" w14:textId="77777777" w:rsidR="00385D55" w:rsidRPr="00FD0425" w:rsidRDefault="00385D55" w:rsidP="00385D55">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0823AF19" w14:textId="77777777" w:rsidR="00385D55" w:rsidRPr="00FD0425" w:rsidRDefault="00385D55" w:rsidP="00385D55">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5C00FB11" w14:textId="77777777" w:rsidR="00385D55" w:rsidRPr="00FD0425" w:rsidRDefault="00385D55" w:rsidP="00385D55">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2CACA2BA" w14:textId="77777777" w:rsidR="00385D55" w:rsidRPr="00FD0425" w:rsidRDefault="00385D55" w:rsidP="00385D55">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5EB9475" w14:textId="77777777" w:rsidR="00385D55" w:rsidRPr="00FD0425" w:rsidRDefault="00385D55" w:rsidP="00385D55">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69AB3301" w14:textId="77777777" w:rsidR="00385D55" w:rsidRPr="00FD0425" w:rsidRDefault="00385D55" w:rsidP="00385D55">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67D099C8" w14:textId="77777777" w:rsidR="00385D55" w:rsidRPr="00FD0425" w:rsidRDefault="00385D55" w:rsidP="00385D55">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8A8877D" w14:textId="77777777" w:rsidR="00385D55" w:rsidRPr="00FD0425" w:rsidRDefault="00385D55" w:rsidP="00385D55">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0462AD97" w14:textId="77777777" w:rsidR="00385D55" w:rsidRPr="00FD0425" w:rsidRDefault="00385D55" w:rsidP="00385D55">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58AA31E7" w14:textId="77777777" w:rsidR="00385D55" w:rsidRPr="00FD0425" w:rsidRDefault="00385D55" w:rsidP="00385D55">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4493FAA" w14:textId="77777777" w:rsidR="00385D55" w:rsidRPr="00FD0425" w:rsidRDefault="00385D55" w:rsidP="00385D55">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591C20F1" w14:textId="77777777" w:rsidR="00385D55" w:rsidRPr="00FD0425" w:rsidRDefault="00385D55" w:rsidP="00385D55">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2728A2A2" w14:textId="77777777" w:rsidR="00385D55" w:rsidRPr="00FD0425" w:rsidRDefault="00385D55" w:rsidP="00385D55">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5CF3D59A" w14:textId="77777777" w:rsidR="00385D55" w:rsidRPr="00FD0425" w:rsidRDefault="00385D55" w:rsidP="00385D55">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15649FE" w14:textId="77777777" w:rsidR="00385D55" w:rsidRPr="00FD0425" w:rsidRDefault="00385D55" w:rsidP="00385D55">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36614EF8" w14:textId="77777777" w:rsidR="00385D55" w:rsidRPr="00FD0425" w:rsidRDefault="00385D55" w:rsidP="00385D55">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4E1F54B0" w14:textId="77777777" w:rsidR="00385D55" w:rsidRPr="00FD0425" w:rsidRDefault="00385D55" w:rsidP="00385D55">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2300C08D" w14:textId="77777777" w:rsidR="00385D55" w:rsidRPr="00FD0425" w:rsidRDefault="00385D55" w:rsidP="00385D55">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6EE7A82D" w14:textId="77777777" w:rsidR="00385D55" w:rsidRPr="00FD0425" w:rsidRDefault="00385D55" w:rsidP="00385D55">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482BC713" w14:textId="77777777" w:rsidR="00385D55" w:rsidRPr="00FD0425" w:rsidRDefault="00385D55" w:rsidP="00385D55">
      <w:pPr>
        <w:pStyle w:val="PL"/>
        <w:rPr>
          <w:snapToGrid w:val="0"/>
        </w:rPr>
      </w:pPr>
      <w:bookmarkStart w:id="256"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5280FFFD" w14:textId="77777777" w:rsidR="00385D55" w:rsidRPr="00FD0425" w:rsidRDefault="00385D55" w:rsidP="00385D55">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39E96FD1" w14:textId="77777777" w:rsidR="00385D55" w:rsidRPr="00FD0425" w:rsidRDefault="00385D55" w:rsidP="00385D55">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4B7375C6" w14:textId="77777777" w:rsidR="00385D55" w:rsidRPr="00FD0425" w:rsidRDefault="00385D55" w:rsidP="00385D55">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277A0665" w14:textId="77777777" w:rsidR="00385D55" w:rsidRPr="00FD0425" w:rsidRDefault="00385D55" w:rsidP="00385D55">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0F5425E3" w14:textId="77777777" w:rsidR="00385D55" w:rsidRPr="00FD0425" w:rsidRDefault="00385D55" w:rsidP="00385D55">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2A3E3D19" w14:textId="77777777" w:rsidR="00385D55" w:rsidRPr="00FD0425" w:rsidRDefault="00385D55" w:rsidP="00385D55">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30BAB46F" w14:textId="77777777" w:rsidR="00385D55" w:rsidRPr="00FD0425" w:rsidRDefault="00385D55" w:rsidP="00385D55">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05A8E3B0" w14:textId="77777777" w:rsidR="00385D55" w:rsidRPr="00FD0425" w:rsidRDefault="00385D55" w:rsidP="00385D55">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256"/>
    <w:p w14:paraId="3B3396DA" w14:textId="77777777" w:rsidR="00385D55" w:rsidRPr="00FD0425" w:rsidRDefault="00385D55" w:rsidP="00385D55">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52F00B6" w14:textId="77777777" w:rsidR="00385D55" w:rsidRPr="00FD0425" w:rsidRDefault="00385D55" w:rsidP="00385D55">
      <w:pPr>
        <w:pStyle w:val="PL"/>
        <w:rPr>
          <w:snapToGrid w:val="0"/>
        </w:rPr>
      </w:pPr>
      <w:r w:rsidRPr="00FD0425">
        <w:rPr>
          <w:snapToGrid w:val="0"/>
        </w:rPr>
        <w:t>id-PagingPriority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373B25F4" w14:textId="77777777" w:rsidR="00385D55" w:rsidRPr="00FD0425" w:rsidRDefault="00385D55" w:rsidP="00385D55">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732BC154" w14:textId="77777777" w:rsidR="00385D55" w:rsidRPr="00FD0425" w:rsidRDefault="00385D55" w:rsidP="00385D55">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70A49C7D" w14:textId="77777777" w:rsidR="00385D55" w:rsidRPr="00FD0425" w:rsidRDefault="00385D55" w:rsidP="00385D55">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761453AE" w14:textId="77777777" w:rsidR="00385D55" w:rsidRPr="00FD0425" w:rsidRDefault="00385D55" w:rsidP="00385D55">
      <w:pPr>
        <w:pStyle w:val="PL"/>
        <w:rPr>
          <w:snapToGrid w:val="0"/>
        </w:rPr>
      </w:pPr>
      <w:r w:rsidRPr="00FD0425">
        <w:lastRenderedPageBreak/>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04DB2630" w14:textId="77777777" w:rsidR="00385D55" w:rsidRPr="00FD0425" w:rsidRDefault="00385D55" w:rsidP="00385D55">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6654A92C" w14:textId="77777777" w:rsidR="00385D55" w:rsidRPr="00FD0425" w:rsidRDefault="00385D55" w:rsidP="00385D55">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58EADD7E" w14:textId="77777777" w:rsidR="00385D55" w:rsidRPr="00FD0425" w:rsidRDefault="00385D55" w:rsidP="00385D55">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454002D0" w14:textId="77777777" w:rsidR="00385D55" w:rsidRPr="00FD0425" w:rsidRDefault="00385D55" w:rsidP="00385D55">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43B8CFD0" w14:textId="77777777" w:rsidR="00385D55" w:rsidRPr="00FD0425" w:rsidRDefault="00385D55" w:rsidP="00385D55">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240927C5" w14:textId="77777777" w:rsidR="00385D55" w:rsidRPr="00FD0425" w:rsidRDefault="00385D55" w:rsidP="00385D55">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0E4775CE" w14:textId="77777777" w:rsidR="00385D55" w:rsidRPr="00FD0425" w:rsidRDefault="00385D55" w:rsidP="00385D55">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667F0D04" w14:textId="77777777" w:rsidR="00385D55" w:rsidRPr="00FD0425" w:rsidRDefault="00385D55" w:rsidP="00385D55">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33234099" w14:textId="77777777" w:rsidR="00385D55" w:rsidRPr="00FD0425" w:rsidRDefault="00385D55" w:rsidP="00385D55">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6A7207DE" w14:textId="77777777" w:rsidR="00385D55" w:rsidRPr="00FD0425" w:rsidRDefault="00385D55" w:rsidP="00385D55">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33A4CB22" w14:textId="77777777" w:rsidR="00385D55" w:rsidRPr="00FD0425" w:rsidRDefault="00385D55" w:rsidP="00385D55">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54119804" w14:textId="77777777" w:rsidR="00385D55" w:rsidRPr="00FD0425" w:rsidRDefault="00385D55" w:rsidP="00385D55">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4201A1ED" w14:textId="77777777" w:rsidR="00385D55" w:rsidRPr="00FD0425" w:rsidRDefault="00385D55" w:rsidP="00385D55">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53ADDE15" w14:textId="77777777" w:rsidR="00385D55" w:rsidRPr="00FD0425" w:rsidRDefault="00385D55" w:rsidP="00385D55">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502DB56D" w14:textId="77777777" w:rsidR="00385D55" w:rsidRPr="00FD0425" w:rsidRDefault="00385D55" w:rsidP="00385D55">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049602B9" w14:textId="77777777" w:rsidR="00385D55" w:rsidRPr="00FD0425" w:rsidRDefault="00385D55" w:rsidP="00385D55">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09F32ACF" w14:textId="77777777" w:rsidR="00385D55" w:rsidRPr="00FD0425" w:rsidRDefault="00385D55" w:rsidP="00385D55">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50BDF222" w14:textId="77777777" w:rsidR="00385D55" w:rsidRPr="00FD0425" w:rsidRDefault="00385D55" w:rsidP="00385D55">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21FEDF44" w14:textId="77777777" w:rsidR="00385D55" w:rsidRPr="00FD0425" w:rsidRDefault="00385D55" w:rsidP="00385D55">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9C7F02C" w14:textId="77777777" w:rsidR="00385D55" w:rsidRPr="00FD0425" w:rsidRDefault="00385D55" w:rsidP="00385D55">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165591DE" w14:textId="77777777" w:rsidR="00385D55" w:rsidRPr="00FD0425" w:rsidRDefault="00385D55" w:rsidP="00385D55">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6BC9A8DE" w14:textId="77777777" w:rsidR="00385D55" w:rsidRPr="00FD0425" w:rsidRDefault="00385D55" w:rsidP="00385D55">
      <w:pPr>
        <w:pStyle w:val="PL"/>
      </w:pPr>
      <w:bookmarkStart w:id="257"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326047D5" w14:textId="77777777" w:rsidR="00385D55" w:rsidRPr="00FD0425" w:rsidRDefault="00385D55" w:rsidP="00385D55">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32B08188" w14:textId="77777777" w:rsidR="00385D55" w:rsidRPr="00FD0425" w:rsidRDefault="00385D55" w:rsidP="00385D55">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38661F5D" w14:textId="77777777" w:rsidR="00385D55" w:rsidRPr="00FD0425" w:rsidRDefault="00385D55" w:rsidP="00385D55">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40CE0E46" w14:textId="77777777" w:rsidR="00385D55" w:rsidRPr="00FD0425" w:rsidRDefault="00385D55" w:rsidP="00385D55">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C0664F4" w14:textId="77777777" w:rsidR="00385D55" w:rsidRPr="00FD0425" w:rsidRDefault="00385D55" w:rsidP="00385D55">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5C5BB018" w14:textId="77777777" w:rsidR="00385D55" w:rsidRPr="00FD0425" w:rsidRDefault="00385D55" w:rsidP="00385D55">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447F5F30" w14:textId="77777777" w:rsidR="00385D55" w:rsidRPr="00FD0425" w:rsidRDefault="00385D55" w:rsidP="00385D55">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65737F70" w14:textId="77777777" w:rsidR="00385D55" w:rsidRPr="00FD0425" w:rsidRDefault="00385D55" w:rsidP="00385D55">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1AECE513" w14:textId="77777777" w:rsidR="00385D55" w:rsidRPr="00FD0425" w:rsidRDefault="00385D55" w:rsidP="00385D55">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0D1CC746" w14:textId="77777777" w:rsidR="00385D55" w:rsidRPr="00FD0425" w:rsidRDefault="00385D55" w:rsidP="00385D55">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241572D7" w14:textId="77777777" w:rsidR="00385D55" w:rsidRPr="00FD0425" w:rsidRDefault="00385D55" w:rsidP="00385D55">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257"/>
    <w:p w14:paraId="65E37499" w14:textId="77777777" w:rsidR="00385D55" w:rsidRPr="00FD0425" w:rsidRDefault="00385D55" w:rsidP="00385D55">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61FD1142" w14:textId="77777777" w:rsidR="00385D55" w:rsidRPr="00FD0425" w:rsidRDefault="00385D55" w:rsidP="00385D55">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448BFE99" w14:textId="77777777" w:rsidR="00385D55" w:rsidRPr="00FD0425" w:rsidRDefault="00385D55" w:rsidP="00385D55">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49B30375" w14:textId="77777777" w:rsidR="00385D55" w:rsidRPr="00FD0425" w:rsidRDefault="00385D55" w:rsidP="00385D55">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73986B1B" w14:textId="77777777" w:rsidR="00385D55" w:rsidRPr="00FD0425" w:rsidRDefault="00385D55" w:rsidP="00385D55">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3951CF37" w14:textId="77777777" w:rsidR="00385D55" w:rsidRPr="00FD0425" w:rsidRDefault="00385D55" w:rsidP="00385D55">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128733BF" w14:textId="77777777" w:rsidR="00385D55" w:rsidRPr="00FD0425" w:rsidRDefault="00385D55" w:rsidP="00385D55">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7D8D3CB" w14:textId="77777777" w:rsidR="00385D55" w:rsidRPr="00FD0425" w:rsidRDefault="00385D55" w:rsidP="00385D55">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0441EF70" w14:textId="77777777" w:rsidR="00385D55" w:rsidRPr="00FD0425" w:rsidRDefault="00385D55" w:rsidP="00385D55">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708B433F" w14:textId="77777777" w:rsidR="00385D55" w:rsidRPr="00FD0425" w:rsidRDefault="00385D55" w:rsidP="00385D55">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299FC47F" w14:textId="77777777" w:rsidR="00385D55" w:rsidRPr="00FD0425" w:rsidRDefault="00385D55" w:rsidP="00385D55">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7141F24F" w14:textId="77777777" w:rsidR="00385D55" w:rsidRPr="00FD0425" w:rsidRDefault="00385D55" w:rsidP="00385D55">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09F9A70E" w14:textId="77777777" w:rsidR="00385D55" w:rsidRPr="00FD0425" w:rsidRDefault="00385D55" w:rsidP="00385D55">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498A7C35" w14:textId="77777777" w:rsidR="00385D55" w:rsidRPr="00FD0425" w:rsidRDefault="00385D55" w:rsidP="00385D55">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60CBD8F7" w14:textId="77777777" w:rsidR="00385D55" w:rsidRPr="00FD0425" w:rsidRDefault="00385D55" w:rsidP="00385D55">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074F6229" w14:textId="77777777" w:rsidR="00385D55" w:rsidRPr="00FD0425" w:rsidRDefault="00385D55" w:rsidP="00385D55">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0B757DFD" w14:textId="77777777" w:rsidR="00385D55" w:rsidRPr="00FD0425" w:rsidRDefault="00385D55" w:rsidP="00385D55">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356F0424" w14:textId="77777777" w:rsidR="00385D55" w:rsidRPr="00FD0425" w:rsidRDefault="00385D55" w:rsidP="00385D55">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7EFE9983" w14:textId="77777777" w:rsidR="00385D55" w:rsidRPr="00FD0425" w:rsidRDefault="00385D55" w:rsidP="00385D55">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08543EE3" w14:textId="77777777" w:rsidR="00385D55" w:rsidRPr="00FD0425" w:rsidRDefault="00385D55" w:rsidP="00385D55">
      <w:pPr>
        <w:pStyle w:val="PL"/>
      </w:pPr>
      <w:r w:rsidRPr="00FD0425">
        <w:rPr>
          <w:rFonts w:cs="Courier New"/>
          <w:snapToGrid w:val="0"/>
          <w:szCs w:val="16"/>
        </w:rPr>
        <w:lastRenderedPageBreak/>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22FD4D87" w14:textId="77777777" w:rsidR="00385D55" w:rsidRPr="00FD0425" w:rsidRDefault="00385D55" w:rsidP="00385D55">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6A93FD52" w14:textId="77777777" w:rsidR="00385D55" w:rsidRPr="00FD0425" w:rsidRDefault="00385D55" w:rsidP="00385D55">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4A6A255B" w14:textId="77777777" w:rsidR="00385D55" w:rsidRPr="000F65A4" w:rsidRDefault="00385D55" w:rsidP="00385D55">
      <w:pPr>
        <w:pStyle w:val="PL"/>
        <w:rPr>
          <w:lang w:val="fr-FR"/>
        </w:rPr>
      </w:pPr>
      <w:r w:rsidRPr="000F65A4">
        <w:rPr>
          <w:lang w:val="fr-FR"/>
        </w:rPr>
        <w:t>id-MaxIPrate-DL</w:t>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t>ProtocolIE-ID ::= 114</w:t>
      </w:r>
    </w:p>
    <w:p w14:paraId="6527E37B" w14:textId="77777777" w:rsidR="00385D55" w:rsidRPr="00FD0425" w:rsidRDefault="00385D55" w:rsidP="00385D55">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464ED434" w14:textId="77777777" w:rsidR="00385D55" w:rsidRPr="00FD0425" w:rsidRDefault="00385D55" w:rsidP="00385D55">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592FA5A8" w14:textId="77777777" w:rsidR="00385D55" w:rsidRPr="00FD0425" w:rsidRDefault="00385D55" w:rsidP="00385D55">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13F304E9" w14:textId="77777777" w:rsidR="00385D55" w:rsidRPr="00FD0425" w:rsidRDefault="00385D55" w:rsidP="00385D55">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6D10212E" w14:textId="77777777" w:rsidR="00385D55" w:rsidRPr="00FD0425" w:rsidRDefault="00385D55" w:rsidP="00385D55">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1ED5C6F1" w14:textId="77777777" w:rsidR="00385D55" w:rsidRPr="00FD0425" w:rsidRDefault="00385D55" w:rsidP="00385D55">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A3DCE51" w14:textId="77777777" w:rsidR="00385D55" w:rsidRPr="00FD0425" w:rsidRDefault="00385D55" w:rsidP="00385D55">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020A6D6" w14:textId="77777777" w:rsidR="00385D55" w:rsidRPr="00FD0425" w:rsidRDefault="00385D55" w:rsidP="00385D55">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7FAD1610" w14:textId="77777777" w:rsidR="00385D55" w:rsidRPr="00FD0425" w:rsidRDefault="00385D55" w:rsidP="00385D55">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2E34581B" w14:textId="77777777" w:rsidR="00385D55" w:rsidRPr="00FD0425" w:rsidRDefault="00385D55" w:rsidP="00385D55">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2924C213" w14:textId="77777777" w:rsidR="00385D55" w:rsidRPr="00FD0425" w:rsidRDefault="00385D55" w:rsidP="00385D55">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02362A93" w14:textId="77777777" w:rsidR="00385D55" w:rsidRPr="00FD0425" w:rsidRDefault="00385D55" w:rsidP="00385D55">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730BEA71" w14:textId="77777777" w:rsidR="00385D55" w:rsidRPr="00FD0425" w:rsidRDefault="00385D55" w:rsidP="00385D55">
      <w:pPr>
        <w:pStyle w:val="PL"/>
        <w:rPr>
          <w:snapToGrid w:val="0"/>
        </w:rPr>
      </w:pPr>
      <w:r w:rsidRPr="00FD0425">
        <w:rPr>
          <w:snapToGrid w:val="0"/>
        </w:rPr>
        <w:t>id-PDUSessionCommonNetworkInstance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127</w:t>
      </w:r>
    </w:p>
    <w:p w14:paraId="2B2DF53A" w14:textId="77777777" w:rsidR="00385D55" w:rsidRPr="00FD0425" w:rsidRDefault="00385D55" w:rsidP="00385D55">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1D258C5D" w14:textId="77777777" w:rsidR="00385D55" w:rsidRPr="00FD0425" w:rsidRDefault="00385D55" w:rsidP="00385D55">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44867A8A" w14:textId="77777777" w:rsidR="00385D55" w:rsidRPr="00FD0425" w:rsidRDefault="00385D55" w:rsidP="00385D55">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7617E728" w14:textId="77777777" w:rsidR="00385D55" w:rsidRPr="00FD0425" w:rsidRDefault="00385D55" w:rsidP="00385D55">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0E0BE05F" w14:textId="77777777" w:rsidR="00385D55" w:rsidRPr="00FD0425" w:rsidRDefault="00385D55" w:rsidP="00385D55">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8AB5322" w14:textId="77777777" w:rsidR="00385D55" w:rsidRPr="00FD0425" w:rsidRDefault="00385D55" w:rsidP="00385D55">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5FA12926" w14:textId="77777777" w:rsidR="00385D55" w:rsidRPr="00FD0425" w:rsidRDefault="00385D55" w:rsidP="00385D55">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44B482ED" w14:textId="77777777" w:rsidR="00385D55" w:rsidRPr="00FD0425" w:rsidRDefault="00385D55" w:rsidP="00385D55">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5C0F9C0E" w14:textId="77777777" w:rsidR="00385D55" w:rsidRPr="00FD0425" w:rsidRDefault="00385D55" w:rsidP="00385D55">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5DE2BCBF" w14:textId="77777777" w:rsidR="00385D55" w:rsidRPr="00BE6FC6" w:rsidRDefault="00385D55" w:rsidP="00385D55">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5E6FC84C" w14:textId="77777777" w:rsidR="00385D55" w:rsidRPr="00FD0425" w:rsidRDefault="00385D55" w:rsidP="00385D55">
      <w:pPr>
        <w:pStyle w:val="PL"/>
      </w:pPr>
      <w:proofErr w:type="gramStart"/>
      <w:r w:rsidRPr="00FD0425">
        <w:rPr>
          <w:noProof w:val="0"/>
          <w:snapToGrid w:val="0"/>
        </w:rPr>
        <w:t>id-</w:t>
      </w:r>
      <w:proofErr w:type="spellStart"/>
      <w:r w:rsidRPr="00FD0425">
        <w:rPr>
          <w:noProof w:val="0"/>
          <w:snapToGrid w:val="0"/>
        </w:rPr>
        <w:t>ULForwardingProposal</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ProtocolIE-ID ::= 138</w:t>
      </w:r>
    </w:p>
    <w:p w14:paraId="0163EE72" w14:textId="77777777" w:rsidR="00385D55" w:rsidRPr="00FD0425" w:rsidRDefault="00385D55" w:rsidP="00385D55">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1BF2EED" w14:textId="77777777" w:rsidR="00385D55" w:rsidRPr="00FD0425" w:rsidRDefault="00385D55" w:rsidP="00385D55">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4E783E0C" w14:textId="77777777" w:rsidR="00385D55" w:rsidRPr="00FD0425" w:rsidRDefault="00385D55" w:rsidP="00385D55">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75F132A4" w14:textId="77777777" w:rsidR="00385D55" w:rsidRPr="00FD0425" w:rsidRDefault="00385D55" w:rsidP="00385D55">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4130A714" w14:textId="77777777" w:rsidR="00385D55" w:rsidRPr="00FD0425" w:rsidRDefault="00385D55" w:rsidP="00385D55">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02867A85" w14:textId="77777777" w:rsidR="00385D55" w:rsidRPr="000F65A4" w:rsidRDefault="00385D55" w:rsidP="00385D55">
      <w:pPr>
        <w:pStyle w:val="PL"/>
        <w:rPr>
          <w:snapToGrid w:val="0"/>
          <w:lang w:val="fr-FR"/>
        </w:rPr>
      </w:pPr>
      <w:r w:rsidRPr="000F65A4">
        <w:rPr>
          <w:snapToGrid w:val="0"/>
          <w:lang w:val="fr-FR"/>
        </w:rPr>
        <w:t>id-CellAndCapacityAssistanceInfo-NR</w:t>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t>ProtocolIE-ID ::= 144</w:t>
      </w:r>
    </w:p>
    <w:p w14:paraId="7C16E208" w14:textId="77777777" w:rsidR="00385D55" w:rsidRPr="00FD0425" w:rsidRDefault="00385D55" w:rsidP="00385D55">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14EA4313" w14:textId="77777777" w:rsidR="00385D55" w:rsidRPr="00FD0425" w:rsidRDefault="00385D55" w:rsidP="00385D55">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7A1BE52C" w14:textId="77777777" w:rsidR="00385D55" w:rsidRPr="00FD0425" w:rsidRDefault="00385D55" w:rsidP="00385D55">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258" w:name="_Hlk29912457"/>
      <w:r w:rsidRPr="00FD0425">
        <w:rPr>
          <w:snapToGrid w:val="0"/>
        </w:rPr>
        <w:t>ProtocolIE-ID</w:t>
      </w:r>
      <w:bookmarkEnd w:id="258"/>
      <w:r w:rsidRPr="00FD0425">
        <w:rPr>
          <w:snapToGrid w:val="0"/>
        </w:rPr>
        <w:t xml:space="preserve"> ::= 1</w:t>
      </w:r>
      <w:r>
        <w:rPr>
          <w:snapToGrid w:val="0"/>
        </w:rPr>
        <w:t>47</w:t>
      </w:r>
    </w:p>
    <w:p w14:paraId="1B33CECF" w14:textId="77777777" w:rsidR="00385D55" w:rsidRPr="00FD0425" w:rsidRDefault="00385D55" w:rsidP="00385D55">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2D919E69" w14:textId="77777777" w:rsidR="00385D55" w:rsidRPr="00FD0425" w:rsidRDefault="00385D55" w:rsidP="00385D55">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4676F95C" w14:textId="77777777" w:rsidR="00385D55" w:rsidRPr="00FD0425" w:rsidRDefault="00385D55" w:rsidP="00385D55">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5D4928BE" w14:textId="77777777" w:rsidR="00385D55" w:rsidRPr="00FD0425" w:rsidRDefault="00385D55" w:rsidP="00385D55">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5AACF78F" w14:textId="77777777" w:rsidR="00385D55" w:rsidRDefault="00385D55" w:rsidP="00385D55">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38A2106D" w14:textId="77777777" w:rsidR="00385D55" w:rsidRDefault="00385D55" w:rsidP="00385D55">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3C5CF985" w14:textId="77777777" w:rsidR="00385D55" w:rsidRDefault="00385D55" w:rsidP="00385D55">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55DD2793" w14:textId="77777777" w:rsidR="00385D55" w:rsidRDefault="00385D55" w:rsidP="00385D55">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20441E74" w14:textId="77777777" w:rsidR="00385D55" w:rsidRPr="006663B1" w:rsidRDefault="00385D55" w:rsidP="00385D55">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7050F8C4" w14:textId="77777777" w:rsidR="00385D55" w:rsidRPr="00FD0425" w:rsidRDefault="00385D55" w:rsidP="00385D55">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6D6472FB" w14:textId="77777777" w:rsidR="00385D55" w:rsidRPr="000F65A4" w:rsidRDefault="00385D55" w:rsidP="00385D55">
      <w:pPr>
        <w:pStyle w:val="PL"/>
        <w:rPr>
          <w:snapToGrid w:val="0"/>
          <w:lang w:val="fr-FR"/>
        </w:rPr>
      </w:pPr>
      <w:r w:rsidRPr="000F65A4">
        <w:rPr>
          <w:snapToGrid w:val="0"/>
          <w:lang w:val="fr-FR"/>
        </w:rPr>
        <w:t>id-CHOinformation-Req</w:t>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t>ProtocolIE-ID ::= 158</w:t>
      </w:r>
    </w:p>
    <w:p w14:paraId="419C0A15" w14:textId="77777777" w:rsidR="00385D55" w:rsidRDefault="00385D55" w:rsidP="00385D55">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1A3BAE0F" w14:textId="77777777" w:rsidR="00385D55" w:rsidRDefault="00385D55" w:rsidP="00385D55">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7E913489" w14:textId="77777777" w:rsidR="00385D55" w:rsidRDefault="00385D55" w:rsidP="00385D55">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239969BA" w14:textId="77777777" w:rsidR="00385D55" w:rsidRDefault="00385D55" w:rsidP="00385D55">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4F79C515" w14:textId="77777777" w:rsidR="00385D55" w:rsidRDefault="00385D55" w:rsidP="00385D55">
      <w:pPr>
        <w:pStyle w:val="PL"/>
        <w:rPr>
          <w:lang w:eastAsia="ja-JP"/>
        </w:rPr>
      </w:pPr>
      <w:proofErr w:type="gramStart"/>
      <w:r w:rsidRPr="00AA5DA2">
        <w:rPr>
          <w:noProof w:val="0"/>
          <w:snapToGrid w:val="0"/>
        </w:rPr>
        <w:t>id-</w:t>
      </w:r>
      <w:proofErr w:type="spellStart"/>
      <w:r>
        <w:rPr>
          <w:lang w:eastAsia="ja-JP"/>
        </w:rPr>
        <w:t>DAPSRequestInfo</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0D8A9F88" w14:textId="77777777" w:rsidR="00385D55" w:rsidRDefault="00385D55" w:rsidP="00385D55">
      <w:pPr>
        <w:pStyle w:val="PL"/>
        <w:rPr>
          <w:lang w:eastAsia="ja-JP"/>
        </w:rPr>
      </w:pPr>
      <w:proofErr w:type="gramStart"/>
      <w:r w:rsidRPr="00AA5DA2">
        <w:rPr>
          <w:noProof w:val="0"/>
          <w:snapToGrid w:val="0"/>
        </w:rPr>
        <w:lastRenderedPageBreak/>
        <w:t>id-</w:t>
      </w:r>
      <w:proofErr w:type="spellStart"/>
      <w:r>
        <w:rPr>
          <w:lang w:eastAsia="ja-JP"/>
        </w:rPr>
        <w:t>DAPS</w:t>
      </w:r>
      <w:r>
        <w:rPr>
          <w:rFonts w:hint="eastAsia"/>
        </w:rPr>
        <w:t>Response</w:t>
      </w:r>
      <w:r>
        <w:rPr>
          <w:lang w:eastAsia="ja-JP"/>
        </w:rPr>
        <w:t>Info</w:t>
      </w:r>
      <w:proofErr w:type="spellEnd"/>
      <w:r>
        <w:rPr>
          <w:lang w:eastAsia="ja-JP"/>
        </w:rPr>
        <w: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A16E346" w14:textId="77777777" w:rsidR="00385D55" w:rsidRDefault="00385D55" w:rsidP="00385D55">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7B19B71D" w14:textId="77777777" w:rsidR="00385D55" w:rsidRDefault="00385D55" w:rsidP="00385D55">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2492C6B4" w14:textId="77777777" w:rsidR="00385D55" w:rsidRDefault="00385D55" w:rsidP="00385D55">
      <w:pPr>
        <w:pStyle w:val="PL"/>
        <w:rPr>
          <w:snapToGrid w:val="0"/>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2DDDA1E9" w14:textId="77777777" w:rsidR="00385D55" w:rsidRPr="00FD0425" w:rsidRDefault="00385D55" w:rsidP="00385D55">
      <w:pPr>
        <w:pStyle w:val="PL"/>
      </w:pPr>
      <w:proofErr w:type="gramStart"/>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2A993C2A" w14:textId="77777777" w:rsidR="00385D55" w:rsidRPr="009354E2" w:rsidRDefault="00385D55" w:rsidP="00385D55">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53A5ECE6" w14:textId="77777777" w:rsidR="00385D55" w:rsidRPr="009354E2" w:rsidRDefault="00385D55" w:rsidP="00385D55">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1F7E2500" w14:textId="77777777" w:rsidR="00385D55" w:rsidRPr="009354E2" w:rsidRDefault="00385D55" w:rsidP="00385D55">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55E24A0" w14:textId="77777777" w:rsidR="00385D55" w:rsidRPr="009354E2" w:rsidRDefault="00385D55" w:rsidP="00385D55">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47AFEDBC" w14:textId="77777777" w:rsidR="00385D55" w:rsidRPr="009354E2" w:rsidRDefault="00385D55" w:rsidP="00385D55">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43401672" w14:textId="77777777" w:rsidR="00385D55" w:rsidRPr="00EA0821" w:rsidRDefault="00385D55" w:rsidP="00385D55">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0CA9E264" w14:textId="77777777" w:rsidR="00385D55" w:rsidRPr="00EA0821" w:rsidRDefault="00385D55" w:rsidP="00385D55">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6C5EDB09" w14:textId="77777777" w:rsidR="00385D55" w:rsidRPr="00826BC3" w:rsidRDefault="00385D55" w:rsidP="00385D55">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0E05D7C4" w14:textId="77777777" w:rsidR="00385D55" w:rsidRPr="00826BC3" w:rsidRDefault="00385D55" w:rsidP="00385D55">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11333879" w14:textId="77777777" w:rsidR="00385D55" w:rsidRPr="00826BC3" w:rsidRDefault="00385D55" w:rsidP="00385D55">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750A2B42" w14:textId="77777777" w:rsidR="00385D55" w:rsidRPr="00826BC3" w:rsidRDefault="00385D55" w:rsidP="00385D55">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222A70C0" w14:textId="77777777" w:rsidR="00385D55" w:rsidRPr="00826BC3" w:rsidRDefault="00385D55" w:rsidP="00385D55">
      <w:pPr>
        <w:pStyle w:val="PL"/>
        <w:rPr>
          <w:lang w:val="it-IT" w:eastAsia="ja-JP"/>
        </w:rPr>
      </w:pPr>
      <w:r w:rsidRPr="00826BC3">
        <w:rPr>
          <w:snapToGrid w:val="0"/>
          <w:lang w:val="it-IT"/>
        </w:rPr>
        <w:t>id-</w:t>
      </w:r>
      <w:r w:rsidRPr="00826BC3">
        <w:rPr>
          <w:lang w:val="it-IT"/>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51342D45" w14:textId="77777777" w:rsidR="00385D55" w:rsidRPr="00826BC3" w:rsidRDefault="00385D55" w:rsidP="00385D55">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59B9A0C2" w14:textId="77777777" w:rsidR="00385D55" w:rsidRPr="00826BC3" w:rsidRDefault="00385D55" w:rsidP="00385D55">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41591382" w14:textId="77777777" w:rsidR="00385D55" w:rsidRPr="00826BC3" w:rsidRDefault="00385D55" w:rsidP="00385D55">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114E44AF" w14:textId="77777777" w:rsidR="00385D55" w:rsidRPr="00826BC3" w:rsidRDefault="00385D55" w:rsidP="00385D55">
      <w:pPr>
        <w:pStyle w:val="PL"/>
        <w:rPr>
          <w:lang w:val="it-IT" w:eastAsia="ja-JP"/>
        </w:rPr>
      </w:pPr>
      <w:r w:rsidRPr="00826BC3">
        <w:rPr>
          <w:snapToGrid w:val="0"/>
          <w:lang w:val="it-IT"/>
        </w:rPr>
        <w:t>id-</w:t>
      </w:r>
      <w:r w:rsidRPr="00826BC3">
        <w:rPr>
          <w:lang w:val="it-IT" w:eastAsia="ja-JP"/>
        </w:rPr>
        <w:t>TargetCellin</w:t>
      </w:r>
      <w:r w:rsidRPr="00826BC3">
        <w:rPr>
          <w:lang w:val="it-IT"/>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02ADBAFB" w14:textId="77777777" w:rsidR="00385D55" w:rsidRPr="00826BC3" w:rsidRDefault="00385D55" w:rsidP="00385D55">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5DEAD4A5" w14:textId="77777777" w:rsidR="00385D55" w:rsidRPr="00826BC3" w:rsidRDefault="00385D55" w:rsidP="00385D55">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14ECB741" w14:textId="77777777" w:rsidR="00385D55" w:rsidRPr="00826BC3" w:rsidRDefault="00385D55" w:rsidP="00385D55">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83F0603" w14:textId="77777777" w:rsidR="00385D55" w:rsidRPr="00826BC3" w:rsidRDefault="00385D55" w:rsidP="00385D55">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04D69349" w14:textId="77777777" w:rsidR="00385D55" w:rsidRPr="00826BC3" w:rsidRDefault="00385D55" w:rsidP="00385D55">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36DD041A" w14:textId="77777777" w:rsidR="00385D55" w:rsidRPr="00826BC3" w:rsidRDefault="00385D55" w:rsidP="00385D55">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57F33635" w14:textId="77777777" w:rsidR="00385D55" w:rsidRPr="00826BC3" w:rsidRDefault="00385D55" w:rsidP="00385D55">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28736426" w14:textId="77777777" w:rsidR="00385D55" w:rsidRPr="00826BC3" w:rsidRDefault="00385D55" w:rsidP="00385D55">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6DD5D7EC" w14:textId="77777777" w:rsidR="00385D55" w:rsidRPr="00826BC3" w:rsidRDefault="00385D55" w:rsidP="00385D55">
      <w:pPr>
        <w:pStyle w:val="PL"/>
        <w:tabs>
          <w:tab w:val="left" w:pos="2608"/>
        </w:tabs>
        <w:rPr>
          <w:snapToGrid w:val="0"/>
          <w:lang w:val="it-IT"/>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3FC97BEF" w14:textId="77777777" w:rsidR="00385D55" w:rsidRPr="00826BC3" w:rsidRDefault="00385D55" w:rsidP="00385D55">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2FA45BC3" w14:textId="77777777" w:rsidR="00385D55" w:rsidRPr="00826BC3" w:rsidRDefault="00385D55" w:rsidP="00385D55">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4F611CCF" w14:textId="77777777" w:rsidR="00385D55" w:rsidRPr="00826BC3" w:rsidRDefault="00385D55" w:rsidP="00385D55">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5B9B0A4A" w14:textId="77777777" w:rsidR="00385D55" w:rsidRPr="00826BC3" w:rsidRDefault="00385D55" w:rsidP="00385D55">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65E69199" w14:textId="77777777" w:rsidR="00385D55" w:rsidRPr="00826BC3" w:rsidRDefault="00385D55" w:rsidP="00385D55">
      <w:pPr>
        <w:pStyle w:val="PL"/>
        <w:tabs>
          <w:tab w:val="clear" w:pos="2688"/>
          <w:tab w:val="left" w:pos="2608"/>
        </w:tabs>
        <w:rPr>
          <w:snapToGrid w:val="0"/>
          <w:lang w:val="it-IT"/>
        </w:rPr>
      </w:pPr>
      <w:r w:rsidRPr="00826BC3">
        <w:rPr>
          <w:rFonts w:hint="eastAsia"/>
          <w:snapToGrid w:val="0"/>
          <w:lang w:val="it-IT"/>
        </w:rPr>
        <w:t>i</w:t>
      </w:r>
      <w:r w:rsidRPr="00826BC3">
        <w:rPr>
          <w:snapToGrid w:val="0"/>
          <w:lang w:val="it-IT"/>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596C76D1" w14:textId="77777777" w:rsidR="00385D55" w:rsidRPr="00826BC3" w:rsidRDefault="00385D55" w:rsidP="00385D55">
      <w:pPr>
        <w:pStyle w:val="PL"/>
        <w:rPr>
          <w:snapToGrid w:val="0"/>
          <w:lang w:val="it-IT"/>
        </w:rPr>
      </w:pPr>
      <w:r w:rsidRPr="00826BC3">
        <w:rPr>
          <w:noProof w:val="0"/>
          <w:snapToGrid w:val="0"/>
          <w:lang w:val="it-IT"/>
        </w:rPr>
        <w:t>id-</w:t>
      </w:r>
      <w:r w:rsidRPr="00826BC3">
        <w:rPr>
          <w:lang w:val="it-IT"/>
        </w:rPr>
        <w:t>TDDULDLConfigurationCommonNR</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311720C5" w14:textId="77777777" w:rsidR="00385D55" w:rsidRPr="00BB355E" w:rsidRDefault="00385D55" w:rsidP="00385D55">
      <w:pPr>
        <w:pStyle w:val="PL"/>
        <w:rPr>
          <w:snapToGrid w:val="0"/>
          <w:lang w:val="it-IT"/>
        </w:rPr>
      </w:pPr>
      <w:r w:rsidRPr="00BB355E">
        <w:rPr>
          <w:noProof w:val="0"/>
          <w:snapToGrid w:val="0"/>
          <w:lang w:val="it-IT"/>
        </w:rPr>
        <w:t>id-CarrierList</w:t>
      </w:r>
      <w:r w:rsidRPr="00BB355E">
        <w:rPr>
          <w:noProof w:val="0"/>
          <w:snapToGrid w:val="0"/>
          <w:lang w:val="it-IT"/>
        </w:rPr>
        <w:tab/>
      </w:r>
      <w:r w:rsidRPr="00BB355E">
        <w:rPr>
          <w:noProof w:val="0"/>
          <w:snapToGrid w:val="0"/>
          <w:lang w:val="it-IT"/>
        </w:rPr>
        <w:tab/>
      </w:r>
      <w:r w:rsidRPr="00BB355E">
        <w:rPr>
          <w:noProof w:val="0"/>
          <w:snapToGrid w:val="0"/>
          <w:lang w:val="it-IT"/>
        </w:rPr>
        <w:tab/>
      </w:r>
      <w:r w:rsidRPr="00BB355E">
        <w:rPr>
          <w:noProof w:val="0"/>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t>ProtocolIE-ID ::= 200</w:t>
      </w:r>
    </w:p>
    <w:p w14:paraId="5F50EE2C" w14:textId="77777777" w:rsidR="00385D55" w:rsidRPr="00BB355E" w:rsidRDefault="00385D55" w:rsidP="00385D55">
      <w:pPr>
        <w:pStyle w:val="PL"/>
        <w:rPr>
          <w:noProof w:val="0"/>
          <w:snapToGrid w:val="0"/>
          <w:lang w:val="it-IT"/>
        </w:rPr>
      </w:pPr>
      <w:r w:rsidRPr="00BB355E">
        <w:rPr>
          <w:noProof w:val="0"/>
          <w:snapToGrid w:val="0"/>
          <w:lang w:val="it-IT"/>
        </w:rPr>
        <w:t>id-ULCarrierList</w:t>
      </w:r>
      <w:r w:rsidRPr="00BB355E">
        <w:rPr>
          <w:noProof w:val="0"/>
          <w:snapToGrid w:val="0"/>
          <w:lang w:val="it-IT"/>
        </w:rPr>
        <w:tab/>
      </w:r>
      <w:r w:rsidRPr="00BB355E">
        <w:rPr>
          <w:noProof w:val="0"/>
          <w:snapToGrid w:val="0"/>
          <w:lang w:val="it-IT"/>
        </w:rPr>
        <w:tab/>
      </w:r>
      <w:r w:rsidRPr="00BB355E">
        <w:rPr>
          <w:noProof w:val="0"/>
          <w:snapToGrid w:val="0"/>
          <w:lang w:val="it-IT"/>
        </w:rPr>
        <w:tab/>
      </w:r>
      <w:r w:rsidRPr="00BB355E">
        <w:rPr>
          <w:noProof w:val="0"/>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t>ProtocolIE-ID ::= 201</w:t>
      </w:r>
    </w:p>
    <w:p w14:paraId="3ECDE833" w14:textId="77777777" w:rsidR="00385D55" w:rsidRPr="00BB355E" w:rsidRDefault="00385D55" w:rsidP="00385D55">
      <w:pPr>
        <w:pStyle w:val="PL"/>
        <w:rPr>
          <w:snapToGrid w:val="0"/>
          <w:lang w:val="it-IT"/>
        </w:rPr>
      </w:pPr>
      <w:r w:rsidRPr="00BB355E">
        <w:rPr>
          <w:noProof w:val="0"/>
          <w:snapToGrid w:val="0"/>
          <w:lang w:val="it-IT"/>
        </w:rPr>
        <w:t>id-FrequencyShift7p5khz</w:t>
      </w:r>
      <w:r w:rsidRPr="00BB355E">
        <w:rPr>
          <w:noProof w:val="0"/>
          <w:snapToGrid w:val="0"/>
          <w:lang w:val="it-IT"/>
        </w:rPr>
        <w:tab/>
      </w:r>
      <w:r w:rsidRPr="00BB355E">
        <w:rPr>
          <w:noProof w:val="0"/>
          <w:snapToGrid w:val="0"/>
          <w:lang w:val="it-IT"/>
        </w:rPr>
        <w:tab/>
      </w:r>
      <w:r w:rsidRPr="00BB355E">
        <w:rPr>
          <w:noProof w:val="0"/>
          <w:snapToGrid w:val="0"/>
          <w:lang w:val="it-IT"/>
        </w:rPr>
        <w:tab/>
      </w:r>
      <w:r w:rsidRPr="00BB355E">
        <w:rPr>
          <w:noProof w:val="0"/>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t>ProtocolIE-ID ::= 202</w:t>
      </w:r>
    </w:p>
    <w:p w14:paraId="7C51BAAD" w14:textId="77777777" w:rsidR="00385D55" w:rsidRPr="00826BC3" w:rsidRDefault="00385D55" w:rsidP="00385D55">
      <w:pPr>
        <w:pStyle w:val="PL"/>
        <w:rPr>
          <w:noProof w:val="0"/>
          <w:snapToGrid w:val="0"/>
          <w:lang w:val="sv-SE"/>
        </w:rPr>
      </w:pPr>
      <w:r w:rsidRPr="00826BC3">
        <w:rPr>
          <w:noProof w:val="0"/>
          <w:snapToGrid w:val="0"/>
          <w:lang w:val="sv-SE"/>
        </w:rPr>
        <w:t>id-SSB-PositionsInBurst</w:t>
      </w:r>
      <w:r w:rsidRPr="00826BC3">
        <w:rPr>
          <w:noProof w:val="0"/>
          <w:snapToGrid w:val="0"/>
          <w:lang w:val="sv-SE"/>
        </w:rPr>
        <w:tab/>
      </w:r>
      <w:r w:rsidRPr="00826BC3">
        <w:rPr>
          <w:noProof w:val="0"/>
          <w:snapToGrid w:val="0"/>
          <w:lang w:val="sv-SE"/>
        </w:rPr>
        <w:tab/>
      </w:r>
      <w:r w:rsidRPr="00826BC3">
        <w:rPr>
          <w:noProof w:val="0"/>
          <w:snapToGrid w:val="0"/>
          <w:lang w:val="sv-SE"/>
        </w:rPr>
        <w:tab/>
      </w:r>
      <w:r w:rsidRPr="00826BC3">
        <w:rPr>
          <w:noProof w:val="0"/>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667369FE" w14:textId="77777777" w:rsidR="00385D55" w:rsidRPr="00826BC3" w:rsidRDefault="00385D55" w:rsidP="00385D55">
      <w:pPr>
        <w:pStyle w:val="PL"/>
        <w:rPr>
          <w:snapToGrid w:val="0"/>
          <w:lang w:val="it-IT"/>
        </w:rPr>
      </w:pPr>
      <w:r w:rsidRPr="00826BC3">
        <w:rPr>
          <w:noProof w:val="0"/>
          <w:snapToGrid w:val="0"/>
          <w:lang w:val="it-IT"/>
        </w:rPr>
        <w:t>id-NRCellPRACHConfig</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74B62BBB" w14:textId="77777777" w:rsidR="00385D55" w:rsidRPr="00826BC3" w:rsidRDefault="00385D55" w:rsidP="00385D55">
      <w:pPr>
        <w:pStyle w:val="PL"/>
        <w:rPr>
          <w:lang w:val="it-IT"/>
        </w:rPr>
      </w:pPr>
      <w:r w:rsidRPr="00826BC3">
        <w:rPr>
          <w:snapToGrid w:val="0"/>
          <w:lang w:val="it-IT"/>
        </w:rPr>
        <w:t>id-</w:t>
      </w:r>
      <w:r w:rsidRPr="00826BC3">
        <w:rPr>
          <w:rFonts w:hint="eastAsia"/>
          <w:snapToGrid w:val="0"/>
          <w:lang w:val="it-IT"/>
        </w:rPr>
        <w:t>R</w:t>
      </w:r>
      <w:r w:rsidRPr="00826BC3">
        <w:rPr>
          <w:snapToGrid w:val="0"/>
          <w:lang w:val="it-IT"/>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0BB8ABCF" w14:textId="77777777" w:rsidR="00385D55" w:rsidRPr="00BB355E" w:rsidRDefault="00385D55" w:rsidP="00385D55">
      <w:pPr>
        <w:pStyle w:val="PL"/>
        <w:rPr>
          <w:lang w:val="it-IT"/>
        </w:rPr>
      </w:pPr>
      <w:r w:rsidRPr="00BB355E">
        <w:rPr>
          <w:snapToGrid w:val="0"/>
          <w:lang w:val="it-IT"/>
        </w:rPr>
        <w:t>id-IABNodeIndication</w:t>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t>ProtocolIE-ID ::= 206</w:t>
      </w:r>
    </w:p>
    <w:p w14:paraId="46A3D5E0" w14:textId="77777777" w:rsidR="00385D55" w:rsidRPr="00BF4347" w:rsidRDefault="00385D55" w:rsidP="00385D55">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1650DCA0" w14:textId="77777777" w:rsidR="00385D55" w:rsidRPr="00BF4347" w:rsidRDefault="00385D55" w:rsidP="00385D55">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72CAF55" w14:textId="77777777" w:rsidR="00385D55" w:rsidRPr="002955C7" w:rsidRDefault="00385D55" w:rsidP="00385D55">
      <w:pPr>
        <w:pStyle w:val="PL"/>
      </w:pPr>
      <w:bookmarkStart w:id="259"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259"/>
    <w:p w14:paraId="484F151D" w14:textId="77777777" w:rsidR="00385D55" w:rsidRPr="002955C7" w:rsidRDefault="00385D55" w:rsidP="00385D55">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1CE9CD15" w14:textId="77777777" w:rsidR="00385D55" w:rsidRPr="002955C7" w:rsidRDefault="00385D55" w:rsidP="00385D55">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506D6669" w14:textId="77777777" w:rsidR="00385D55" w:rsidRPr="002955C7" w:rsidRDefault="00385D55" w:rsidP="00385D55">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0FFEA470" w14:textId="77777777" w:rsidR="00385D55" w:rsidRPr="002955C7" w:rsidRDefault="00385D55" w:rsidP="00385D55">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36F70B72" w14:textId="77777777" w:rsidR="00385D55" w:rsidRDefault="00385D55" w:rsidP="00385D55">
      <w:pPr>
        <w:pStyle w:val="PL"/>
      </w:pPr>
      <w:r w:rsidRPr="002955C7">
        <w:rPr>
          <w:snapToGrid w:val="0"/>
        </w:rPr>
        <w:t>id-Redundant-DL-NG-U-TNLatNG-RAN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3E7ED514" w14:textId="77777777" w:rsidR="00385D55" w:rsidRPr="002955C7" w:rsidRDefault="00385D55" w:rsidP="00385D55">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22C130BE" w14:textId="77777777" w:rsidR="00385D55" w:rsidRPr="002955C7" w:rsidRDefault="00385D55" w:rsidP="00385D55">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68779FA5" w14:textId="77777777" w:rsidR="00385D55" w:rsidRPr="009354E2" w:rsidRDefault="00385D55" w:rsidP="00385D55">
      <w:pPr>
        <w:pStyle w:val="PL"/>
        <w:rPr>
          <w:snapToGrid w:val="0"/>
        </w:rPr>
      </w:pPr>
      <w:r w:rsidRPr="002955C7">
        <w:rPr>
          <w:snapToGrid w:val="0"/>
        </w:rPr>
        <w:lastRenderedPageBreak/>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503466BD" w14:textId="77777777" w:rsidR="00385D55" w:rsidRPr="009354E2" w:rsidRDefault="00385D55" w:rsidP="00385D55">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05564CC9" w14:textId="77777777" w:rsidR="00385D55" w:rsidRPr="009354E2" w:rsidRDefault="00385D55" w:rsidP="00385D55">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5ACC729D" w14:textId="77777777" w:rsidR="00385D55" w:rsidRPr="0046022C" w:rsidRDefault="00385D55" w:rsidP="00385D55">
      <w:pPr>
        <w:pStyle w:val="PL"/>
        <w:rPr>
          <w:noProof w:val="0"/>
          <w:snapToGrid w:val="0"/>
        </w:rPr>
      </w:pPr>
      <w:proofErr w:type="gramStart"/>
      <w:r w:rsidRPr="00FD0425">
        <w:rPr>
          <w:noProof w:val="0"/>
          <w:snapToGrid w:val="0"/>
        </w:rPr>
        <w:t>id-</w:t>
      </w:r>
      <w:r>
        <w:rPr>
          <w:noProof w:val="0"/>
          <w:snapToGrid w:val="0"/>
        </w:rPr>
        <w:t>NPN</w:t>
      </w:r>
      <w:r w:rsidRPr="0046022C">
        <w:rPr>
          <w:noProof w:val="0"/>
          <w:snapToGrid w:val="0"/>
        </w:rPr>
        <w:t>-Bro</w:t>
      </w:r>
      <w:r w:rsidRPr="002009B0">
        <w:rPr>
          <w:noProof w:val="0"/>
          <w:snapToGrid w:val="0"/>
        </w:rPr>
        <w:t>adcast</w:t>
      </w:r>
      <w:r w:rsidRPr="008D5E13">
        <w:rPr>
          <w:noProof w:val="0"/>
          <w:snapToGrid w:val="0"/>
        </w:rPr>
        <w:t>-Info</w:t>
      </w:r>
      <w:r w:rsidRPr="00277355">
        <w:rPr>
          <w:noProof w:val="0"/>
          <w:snapToGrid w:val="0"/>
        </w:rPr>
        <w:t>rmation</w:t>
      </w:r>
      <w:proofErr w:type="gramEnd"/>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Pr>
          <w:noProof w:val="0"/>
          <w:snapToGrid w:val="0"/>
        </w:rPr>
        <w:tab/>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2009B0">
        <w:rPr>
          <w:noProof w:val="0"/>
          <w:snapToGrid w:val="0"/>
        </w:rPr>
        <w:tab/>
      </w:r>
      <w:r w:rsidRPr="002009B0">
        <w:rPr>
          <w:noProof w:val="0"/>
          <w:snapToGrid w:val="0"/>
        </w:rPr>
        <w:tab/>
      </w:r>
      <w:r w:rsidRPr="008D5E13">
        <w:rPr>
          <w:snapToGrid w:val="0"/>
        </w:rPr>
        <w:t xml:space="preserve">ProtocolIE-ID ::= </w:t>
      </w:r>
      <w:r w:rsidRPr="009354E2">
        <w:rPr>
          <w:snapToGrid w:val="0"/>
        </w:rPr>
        <w:t>220</w:t>
      </w:r>
    </w:p>
    <w:p w14:paraId="7055E8B1" w14:textId="77777777" w:rsidR="00385D55" w:rsidRPr="0046022C" w:rsidRDefault="00385D55" w:rsidP="00385D55">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2ACCD194" w14:textId="77777777" w:rsidR="00385D55" w:rsidRPr="0046022C" w:rsidRDefault="00385D55" w:rsidP="00385D55">
      <w:pPr>
        <w:pStyle w:val="PL"/>
        <w:rPr>
          <w:noProof w:val="0"/>
          <w:snapToGrid w:val="0"/>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0E90D73C" w14:textId="77777777" w:rsidR="00385D55" w:rsidRPr="00FD0425" w:rsidRDefault="00385D55" w:rsidP="00385D55">
      <w:pPr>
        <w:pStyle w:val="PL"/>
        <w:rPr>
          <w:snapToGrid w:val="0"/>
        </w:rPr>
      </w:pPr>
      <w:proofErr w:type="gramStart"/>
      <w:r w:rsidRPr="002009B0">
        <w:rPr>
          <w:noProof w:val="0"/>
          <w:snapToGrid w:val="0"/>
        </w:rPr>
        <w:t>id-</w:t>
      </w:r>
      <w:r w:rsidRPr="008D5E13">
        <w:rPr>
          <w:noProof w:val="0"/>
          <w:snapToGrid w:val="0"/>
        </w:rPr>
        <w:t>NPN-Support</w:t>
      </w:r>
      <w:proofErr w:type="gramEnd"/>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659DE2AD" w14:textId="77777777" w:rsidR="00385D55" w:rsidRPr="00D51DB1" w:rsidRDefault="00385D55" w:rsidP="00385D55">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14:paraId="750DE46E" w14:textId="77777777" w:rsidR="00385D55" w:rsidRPr="006E2E98" w:rsidRDefault="00385D55" w:rsidP="00385D55">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260" w:name="_Hlk31885127"/>
      <w:r w:rsidRPr="006E2E98">
        <w:rPr>
          <w:snapToGrid w:val="0"/>
          <w:lang w:val="it-IT"/>
        </w:rPr>
        <w:t>ProtocolIE-ID</w:t>
      </w:r>
      <w:bookmarkEnd w:id="260"/>
      <w:r w:rsidRPr="006E2E98">
        <w:rPr>
          <w:snapToGrid w:val="0"/>
          <w:lang w:val="it-IT"/>
        </w:rPr>
        <w:t xml:space="preserve"> ::= </w:t>
      </w:r>
      <w:r>
        <w:rPr>
          <w:snapToGrid w:val="0"/>
          <w:lang w:val="it-IT"/>
        </w:rPr>
        <w:t>225</w:t>
      </w:r>
    </w:p>
    <w:p w14:paraId="31014B25" w14:textId="77777777" w:rsidR="00385D55" w:rsidRPr="009354E2" w:rsidRDefault="00385D55" w:rsidP="00385D55">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19AC9599" w14:textId="77777777" w:rsidR="00385D55" w:rsidRPr="009354E2" w:rsidRDefault="00385D55" w:rsidP="00385D55">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0CF3C92E" w14:textId="77777777" w:rsidR="00385D55" w:rsidRPr="009354E2" w:rsidRDefault="00385D55" w:rsidP="00385D55">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F799ED5" w14:textId="77777777" w:rsidR="00385D55" w:rsidRPr="00B22C47" w:rsidRDefault="00385D55" w:rsidP="00385D55">
      <w:pPr>
        <w:pStyle w:val="PL"/>
      </w:pPr>
      <w:r w:rsidRPr="00B22C47">
        <w:t>id-</w:t>
      </w:r>
      <w:r>
        <w:rPr>
          <w:rFonts w:hint="eastAsia"/>
          <w:snapToGrid w:val="0"/>
        </w:rPr>
        <w:t>SNTriggered</w:t>
      </w:r>
      <w:r>
        <w:rPr>
          <w:rFonts w:hint="eastAsia"/>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t>229</w:t>
      </w:r>
    </w:p>
    <w:p w14:paraId="77CF4943" w14:textId="77777777" w:rsidR="00385D55" w:rsidRDefault="00385D55" w:rsidP="00385D55">
      <w:pPr>
        <w:pStyle w:val="PL"/>
        <w:rPr>
          <w:noProof w:val="0"/>
          <w:snapToGrid w:val="0"/>
        </w:rPr>
      </w:pPr>
      <w:proofErr w:type="gramStart"/>
      <w:r w:rsidRPr="00FD0425">
        <w:rPr>
          <w:noProof w:val="0"/>
          <w:snapToGrid w:val="0"/>
        </w:rPr>
        <w:t>id-</w:t>
      </w:r>
      <w:proofErr w:type="spellStart"/>
      <w:r>
        <w:rPr>
          <w:noProof w:val="0"/>
          <w:snapToGrid w:val="0"/>
        </w:rPr>
        <w:t>DLCarrier</w:t>
      </w:r>
      <w:r w:rsidRPr="00276839">
        <w:rPr>
          <w:noProof w:val="0"/>
          <w:snapToGrid w:val="0"/>
        </w:rPr>
        <w:t>List</w:t>
      </w:r>
      <w:proofErr w:type="spellEnd"/>
      <w:proofErr w:type="gramEnd"/>
      <w:r>
        <w:rPr>
          <w:noProof w:val="0"/>
          <w:snapToGrid w:val="0"/>
        </w:rPr>
        <w:tab/>
      </w:r>
      <w:r>
        <w:rPr>
          <w:noProof w:val="0"/>
          <w:snapToGrid w:val="0"/>
        </w:rPr>
        <w:tab/>
      </w:r>
      <w:r>
        <w:rPr>
          <w:noProof w:val="0"/>
          <w:snapToGrid w:val="0"/>
        </w:rPr>
        <w:tab/>
      </w:r>
      <w:r>
        <w:rPr>
          <w:noProof w:val="0"/>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663A8127" w14:textId="77777777" w:rsidR="00385D55" w:rsidRPr="00473E54" w:rsidRDefault="00385D55" w:rsidP="00385D55">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6D79B212" w14:textId="77777777" w:rsidR="00385D55" w:rsidRDefault="00385D55" w:rsidP="00385D55">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70B154DF" w14:textId="77777777" w:rsidR="00385D55" w:rsidRDefault="00385D55" w:rsidP="00385D55">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w:t>
      </w:r>
      <w:r w:rsidRPr="00D00E1A">
        <w:rPr>
          <w:noProof w:val="0"/>
          <w:snapToGrid w:val="0"/>
        </w:rPr>
        <w:t xml:space="preserve">= </w:t>
      </w:r>
      <w:r w:rsidRPr="00407E71">
        <w:rPr>
          <w:noProof w:val="0"/>
          <w:snapToGrid w:val="0"/>
        </w:rPr>
        <w:t>233</w:t>
      </w:r>
    </w:p>
    <w:p w14:paraId="5E11E446" w14:textId="77777777" w:rsidR="00385D55" w:rsidRDefault="00385D55" w:rsidP="00385D55">
      <w:pPr>
        <w:pStyle w:val="PL"/>
        <w:rPr>
          <w:snapToGrid w:val="0"/>
        </w:rPr>
      </w:pPr>
      <w:proofErr w:type="gramStart"/>
      <w:r>
        <w:rPr>
          <w:snapToGrid w:val="0"/>
        </w:rPr>
        <w:t>id-</w:t>
      </w:r>
      <w:r w:rsidRPr="00283AA6">
        <w:rPr>
          <w:noProof w:val="0"/>
          <w:snapToGrid w:val="0"/>
        </w:rPr>
        <w:t>secondary-SN-UL-PDCP-UP-</w:t>
      </w:r>
      <w:proofErr w:type="spellStart"/>
      <w:r w:rsidRPr="00283AA6">
        <w:rPr>
          <w:noProof w:val="0"/>
          <w:snapToGrid w:val="0"/>
        </w:rPr>
        <w:t>TNLInfo</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6F6F359B" w14:textId="77777777" w:rsidR="00385D55" w:rsidRPr="000F65A4" w:rsidRDefault="00385D55" w:rsidP="00385D55">
      <w:pPr>
        <w:pStyle w:val="PL"/>
        <w:rPr>
          <w:snapToGrid w:val="0"/>
          <w:lang w:val="fr-FR"/>
        </w:rPr>
      </w:pPr>
      <w:r w:rsidRPr="000F65A4">
        <w:rPr>
          <w:lang w:val="fr-FR"/>
        </w:rPr>
        <w:t>id-</w:t>
      </w:r>
      <w:r w:rsidRPr="000F65A4">
        <w:rPr>
          <w:snapToGrid w:val="0"/>
          <w:lang w:val="fr-FR"/>
        </w:rPr>
        <w:t>pdcpDuplicationConfiguration</w:t>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t>ProtocolIE-ID ::= 235</w:t>
      </w:r>
    </w:p>
    <w:p w14:paraId="186875E5" w14:textId="77777777" w:rsidR="00385D55" w:rsidRPr="000F65A4" w:rsidRDefault="00385D55" w:rsidP="00385D55">
      <w:pPr>
        <w:pStyle w:val="PL"/>
        <w:rPr>
          <w:snapToGrid w:val="0"/>
          <w:lang w:val="fr-FR"/>
        </w:rPr>
      </w:pPr>
      <w:r w:rsidRPr="000F65A4">
        <w:rPr>
          <w:snapToGrid w:val="0"/>
          <w:lang w:val="fr-FR"/>
        </w:rPr>
        <w:t>id-duplicationActivation</w:t>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t>ProtocolIE-ID ::= 236</w:t>
      </w:r>
    </w:p>
    <w:p w14:paraId="7A7F8BF5" w14:textId="77777777" w:rsidR="00385D55" w:rsidRDefault="00385D55" w:rsidP="00385D55">
      <w:pPr>
        <w:pStyle w:val="PL"/>
        <w:rPr>
          <w:snapToGrid w:val="0"/>
        </w:rPr>
      </w:pPr>
      <w:r>
        <w:rPr>
          <w:rFonts w:eastAsia="DengXian" w:cs="Courier New"/>
          <w:snapToGrid w:val="0"/>
        </w:rPr>
        <w:t>id-NPRACHConfiguration</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snapToGrid w:val="0"/>
        </w:rPr>
        <w:t>ProtocolIE-ID ::= 237</w:t>
      </w:r>
    </w:p>
    <w:p w14:paraId="0A2937EF" w14:textId="77777777" w:rsidR="00385D55" w:rsidRPr="00C46A6D" w:rsidRDefault="00385D55" w:rsidP="00385D55">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6A537DF3" w14:textId="77777777" w:rsidR="00385D55" w:rsidRPr="00794D6A" w:rsidRDefault="00385D55" w:rsidP="00385D55">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t xml:space="preserve">ProtocolIE-ID ::= </w:t>
      </w:r>
      <w:r>
        <w:rPr>
          <w:rFonts w:eastAsia="宋体"/>
          <w:snapToGrid w:val="0"/>
        </w:rPr>
        <w:t>239</w:t>
      </w:r>
    </w:p>
    <w:p w14:paraId="2013C0FA" w14:textId="77777777" w:rsidR="00385D55" w:rsidRDefault="00385D55" w:rsidP="00385D55">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30DEE74D" w14:textId="77777777" w:rsidR="00385D55" w:rsidRDefault="00385D55" w:rsidP="00385D55">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725C3C74" w14:textId="77777777" w:rsidR="00385D55" w:rsidRPr="009354E2" w:rsidRDefault="00385D55" w:rsidP="00385D55">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578812EB" w14:textId="77777777" w:rsidR="00385D55" w:rsidRDefault="00385D55" w:rsidP="00385D55">
      <w:pPr>
        <w:pStyle w:val="PL"/>
        <w:rPr>
          <w:rFonts w:eastAsia="宋体"/>
          <w:snapToGrid w:val="0"/>
        </w:rPr>
      </w:pPr>
      <w:r>
        <w:rPr>
          <w:rFonts w:eastAsia="宋体" w:hint="eastAsia"/>
          <w:snapToGrid w:val="0"/>
        </w:rPr>
        <w:t>id-QoSMonitoringDisabled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hint="eastAsia"/>
          <w:snapToGrid w:val="0"/>
        </w:rPr>
        <w:t xml:space="preserve">ProtocolIE-ID ::= </w:t>
      </w:r>
      <w:r>
        <w:rPr>
          <w:rFonts w:eastAsia="宋体"/>
          <w:snapToGrid w:val="0"/>
        </w:rPr>
        <w:t>243</w:t>
      </w:r>
    </w:p>
    <w:p w14:paraId="1A4AA70D" w14:textId="77777777" w:rsidR="00385D55" w:rsidRDefault="00385D55" w:rsidP="00385D55">
      <w:pPr>
        <w:pStyle w:val="PL"/>
        <w:rPr>
          <w:snapToGrid w:val="0"/>
        </w:rPr>
      </w:pPr>
      <w:r>
        <w:rPr>
          <w:snapToGrid w:val="0"/>
        </w:rPr>
        <w:t>id-</w:t>
      </w:r>
      <w:r>
        <w:rPr>
          <w:rFonts w:hint="eastAsia"/>
          <w:snapToGrid w:val="0"/>
        </w:rPr>
        <w:t>ExtendedUEIdentityIndexValue</w:t>
      </w:r>
      <w:r>
        <w:tab/>
      </w:r>
      <w:r>
        <w:tab/>
      </w:r>
      <w:r>
        <w:tab/>
      </w:r>
      <w:r>
        <w:tab/>
      </w:r>
      <w:r>
        <w:tab/>
      </w:r>
      <w:r>
        <w:tab/>
      </w:r>
      <w:r>
        <w:tab/>
      </w:r>
      <w:r>
        <w:tab/>
      </w:r>
      <w:r>
        <w:rPr>
          <w:rFonts w:hint="eastAsia"/>
        </w:rPr>
        <w:tab/>
      </w:r>
      <w:r>
        <w:rPr>
          <w:rFonts w:hint="eastAsia"/>
        </w:rPr>
        <w:tab/>
      </w:r>
      <w:r>
        <w:tab/>
      </w:r>
      <w:r>
        <w:tab/>
      </w:r>
      <w:r>
        <w:tab/>
      </w:r>
      <w:r>
        <w:tab/>
      </w:r>
      <w:r>
        <w:tab/>
      </w:r>
      <w:r>
        <w:tab/>
      </w:r>
      <w:r>
        <w:tab/>
      </w:r>
      <w:r>
        <w:tab/>
      </w:r>
      <w:r>
        <w:rPr>
          <w:snapToGrid w:val="0"/>
        </w:rPr>
        <w:t>ProtocolIE-ID ::= 244</w:t>
      </w:r>
    </w:p>
    <w:p w14:paraId="3CF763DB" w14:textId="77777777" w:rsidR="00385D55" w:rsidRPr="00AF6156" w:rsidRDefault="00385D55" w:rsidP="00385D55">
      <w:pPr>
        <w:pStyle w:val="PL"/>
        <w:rPr>
          <w:snapToGrid w:val="0"/>
        </w:rPr>
      </w:pPr>
      <w:r w:rsidRPr="00AF6156">
        <w:rPr>
          <w:snapToGrid w:val="0"/>
        </w:rPr>
        <w:t>id-</w:t>
      </w:r>
      <w:r>
        <w:rPr>
          <w:snapToGrid w:val="0"/>
        </w:rPr>
        <w:t>PagingeDRXInformation</w:t>
      </w:r>
      <w:r>
        <w:rPr>
          <w:snapToGrid w:val="0"/>
        </w:rPr>
        <w:tab/>
      </w:r>
      <w:r w:rsidRPr="00AF6156">
        <w:tab/>
      </w:r>
      <w:r w:rsidRPr="00AF6156">
        <w:tab/>
      </w:r>
      <w:r w:rsidRPr="00AF6156">
        <w:tab/>
      </w:r>
      <w:r w:rsidRPr="00AF6156">
        <w:tab/>
      </w:r>
      <w:r w:rsidRPr="00AF6156">
        <w:tab/>
      </w:r>
      <w:r w:rsidRPr="00AF6156">
        <w:tab/>
      </w:r>
      <w:r w:rsidRPr="00AF6156">
        <w:tab/>
      </w:r>
      <w:r w:rsidRPr="00AF6156">
        <w:tab/>
      </w:r>
      <w:r w:rsidRPr="00AF6156">
        <w:tab/>
      </w:r>
      <w:r w:rsidRPr="00AF6156">
        <w:tab/>
      </w:r>
      <w:r w:rsidRPr="00AF6156">
        <w:tab/>
      </w:r>
      <w:r>
        <w:tab/>
      </w:r>
      <w:r>
        <w:tab/>
      </w:r>
      <w:r>
        <w:tab/>
      </w:r>
      <w:r>
        <w:tab/>
      </w:r>
      <w:r>
        <w:tab/>
      </w:r>
      <w:r>
        <w:tab/>
      </w:r>
      <w:r>
        <w:tab/>
      </w:r>
      <w:r w:rsidRPr="00AF6156">
        <w:rPr>
          <w:snapToGrid w:val="0"/>
        </w:rPr>
        <w:t xml:space="preserve">ProtocolIE-ID ::= </w:t>
      </w:r>
      <w:r>
        <w:rPr>
          <w:snapToGrid w:val="0"/>
        </w:rPr>
        <w:t>245</w:t>
      </w:r>
    </w:p>
    <w:p w14:paraId="79BEA2FE" w14:textId="77777777" w:rsidR="00385D55" w:rsidRDefault="00385D55" w:rsidP="00385D55">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17FF3B2" w14:textId="77777777" w:rsidR="00385D55" w:rsidRPr="00EF4A0E" w:rsidRDefault="00385D55" w:rsidP="00385D55">
      <w:pPr>
        <w:pStyle w:val="PL"/>
        <w:rPr>
          <w:rFonts w:eastAsia="宋体"/>
          <w:snapToGrid w:val="0"/>
          <w:lang w:val="it-IT"/>
        </w:rPr>
      </w:pPr>
      <w:r w:rsidRPr="00EF4A0E">
        <w:rPr>
          <w:rFonts w:eastAsia="宋体"/>
          <w:snapToGrid w:val="0"/>
          <w:lang w:val="it-IT"/>
        </w:rPr>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14:paraId="44B4AC16" w14:textId="77777777" w:rsidR="00385D55" w:rsidRDefault="00385D55" w:rsidP="00385D55">
      <w:pPr>
        <w:pStyle w:val="PL"/>
        <w:rPr>
          <w:snapToGrid w:val="0"/>
        </w:rPr>
      </w:pPr>
      <w:r>
        <w:rPr>
          <w:snapToGrid w:val="0"/>
        </w:rPr>
        <w:t>id-</w:t>
      </w:r>
      <w:r>
        <w:rPr>
          <w:rFonts w:hint="eastAsia"/>
          <w:snapToGrid w:val="0"/>
        </w:rPr>
        <w:t>UESpecificDRX</w:t>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248</w:t>
      </w:r>
    </w:p>
    <w:p w14:paraId="623A9936" w14:textId="77777777" w:rsidR="00385D55" w:rsidRPr="00283AA6" w:rsidRDefault="00385D55" w:rsidP="00385D55">
      <w:pPr>
        <w:pStyle w:val="PL"/>
        <w:rPr>
          <w:snapToGrid w:val="0"/>
        </w:rPr>
      </w:pPr>
      <w:proofErr w:type="gramStart"/>
      <w:r w:rsidRPr="00FD0425">
        <w:rPr>
          <w:noProof w:val="0"/>
          <w:snapToGrid w:val="0"/>
        </w:rPr>
        <w:t>id-</w:t>
      </w:r>
      <w:proofErr w:type="spellStart"/>
      <w:r>
        <w:rPr>
          <w:noProof w:val="0"/>
          <w:snapToGrid w:val="0"/>
        </w:rPr>
        <w:t>PDUSession</w:t>
      </w:r>
      <w:r w:rsidRPr="00FD0425">
        <w:rPr>
          <w:noProof w:val="0"/>
          <w:snapToGrid w:val="0"/>
        </w:rPr>
        <w:t>ExpectedUEActivityBehaviour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7D14A8EB" w14:textId="77777777" w:rsidR="00385D55" w:rsidRDefault="00385D55" w:rsidP="00385D55">
      <w:pPr>
        <w:pStyle w:val="PL"/>
        <w:spacing w:line="0" w:lineRule="atLeast"/>
        <w:rPr>
          <w:snapToGrid w:val="0"/>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250</w:t>
      </w:r>
    </w:p>
    <w:p w14:paraId="1CA14CB0" w14:textId="77777777" w:rsidR="00385D55" w:rsidRDefault="00385D55" w:rsidP="00385D55">
      <w:pPr>
        <w:pStyle w:val="PL"/>
        <w:rPr>
          <w:snapToGrid w:val="0"/>
          <w:lang w:eastAsia="en-GB"/>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lang w:eastAsia="en-GB"/>
        </w:rPr>
        <w:t xml:space="preserve">ProtocolIE-ID ::= </w:t>
      </w:r>
      <w:r>
        <w:rPr>
          <w:snapToGrid w:val="0"/>
          <w:lang w:eastAsia="en-GB"/>
        </w:rPr>
        <w:t>251</w:t>
      </w:r>
    </w:p>
    <w:p w14:paraId="7307C570" w14:textId="77777777" w:rsidR="00385D55" w:rsidRDefault="00385D55" w:rsidP="00385D55">
      <w:pPr>
        <w:pStyle w:val="PL"/>
        <w:rPr>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1A02D6E1" w14:textId="77777777" w:rsidR="00385D55" w:rsidRDefault="00385D55" w:rsidP="00385D55">
      <w:pPr>
        <w:pStyle w:val="PL"/>
        <w:rPr>
          <w:ins w:id="261" w:author="CATT" w:date="2022-02-09T17:35:00Z"/>
          <w:rFonts w:eastAsia="宋体"/>
          <w:snapToGrid w:val="0"/>
          <w:lang w:val="it-IT"/>
        </w:rPr>
      </w:pPr>
      <w:ins w:id="262" w:author="Rapporteur" w:date="2022-02-09T17:12:00Z">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xxx</w:t>
        </w:r>
      </w:ins>
    </w:p>
    <w:p w14:paraId="2B7D5A80" w14:textId="37643065" w:rsidR="00934A00" w:rsidRPr="00F20CA7" w:rsidRDefault="00934A00" w:rsidP="00385D55">
      <w:pPr>
        <w:pStyle w:val="PL"/>
        <w:rPr>
          <w:ins w:id="263" w:author="Rapporteur" w:date="2022-02-09T17:12:00Z"/>
          <w:rFonts w:eastAsia="宋体"/>
          <w:snapToGrid w:val="0"/>
          <w:lang w:val="it-IT"/>
        </w:rPr>
      </w:pPr>
      <w:ins w:id="264" w:author="CATT" w:date="2022-02-09T17:35:00Z">
        <w:r>
          <w:rPr>
            <w:rFonts w:eastAsia="宋体"/>
            <w:snapToGrid w:val="0"/>
            <w:lang w:val="en-GB"/>
          </w:rPr>
          <w:t>id-</w:t>
        </w:r>
        <w:r>
          <w:rPr>
            <w:rFonts w:eastAsia="宋体" w:hint="eastAsia"/>
            <w:snapToGrid w:val="0"/>
            <w:lang w:val="en-GB"/>
          </w:rPr>
          <w:t>NRPPaContainer</w:t>
        </w:r>
      </w:ins>
      <w:ins w:id="265" w:author="CATT" w:date="2022-02-09T17:3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sidRPr="00F20CA7">
          <w:rPr>
            <w:rFonts w:eastAsia="宋体"/>
            <w:snapToGrid w:val="0"/>
            <w:lang w:val="it-IT"/>
          </w:rPr>
          <w:t xml:space="preserve">ProtocolIE-ID ::= </w:t>
        </w:r>
        <w:r>
          <w:rPr>
            <w:rFonts w:eastAsia="宋体" w:hint="eastAsia"/>
            <w:snapToGrid w:val="0"/>
            <w:lang w:val="it-IT"/>
          </w:rPr>
          <w:t>yyy</w:t>
        </w:r>
      </w:ins>
    </w:p>
    <w:p w14:paraId="6A5224F4" w14:textId="77777777" w:rsidR="00385D55" w:rsidRPr="00385D55" w:rsidRDefault="00385D55" w:rsidP="00385D55">
      <w:pPr>
        <w:pStyle w:val="PL"/>
        <w:rPr>
          <w:snapToGrid w:val="0"/>
          <w:lang w:val="it-IT"/>
        </w:rPr>
      </w:pPr>
    </w:p>
    <w:p w14:paraId="6C609448" w14:textId="77777777" w:rsidR="00385D55" w:rsidRPr="008C63CB" w:rsidRDefault="00385D55" w:rsidP="00385D55">
      <w:pPr>
        <w:jc w:val="center"/>
        <w:rPr>
          <w:rFonts w:eastAsia="宋体"/>
          <w:noProof/>
          <w:color w:val="FF0000"/>
        </w:rPr>
      </w:pPr>
      <w:r w:rsidRPr="008C63CB">
        <w:rPr>
          <w:rFonts w:eastAsia="宋体"/>
          <w:color w:val="FF0000"/>
          <w:highlight w:val="yellow"/>
        </w:rPr>
        <w:t xml:space="preserve">&lt;&lt;&lt;&lt;&lt;&lt;&lt;&lt;&lt;&lt;&lt;&lt;&lt;&lt;&lt;&lt;&lt;&lt;&lt;&lt; </w:t>
      </w:r>
      <w:r w:rsidRPr="008C63CB">
        <w:rPr>
          <w:rFonts w:eastAsia="宋体"/>
          <w:color w:val="FF0000"/>
          <w:highlight w:val="yellow"/>
          <w:lang w:eastAsia="zh-CN"/>
        </w:rPr>
        <w:t>Changes</w:t>
      </w:r>
      <w:r w:rsidRPr="008C63CB">
        <w:rPr>
          <w:rFonts w:eastAsia="宋体" w:hint="eastAsia"/>
          <w:color w:val="FF0000"/>
          <w:highlight w:val="yellow"/>
          <w:lang w:eastAsia="zh-CN"/>
        </w:rPr>
        <w:t xml:space="preserve"> </w:t>
      </w:r>
      <w:r w:rsidRPr="008C63CB">
        <w:rPr>
          <w:rFonts w:eastAsia="宋体"/>
          <w:color w:val="FF0000"/>
          <w:highlight w:val="yellow"/>
          <w:lang w:eastAsia="zh-CN"/>
        </w:rPr>
        <w:t>End</w:t>
      </w:r>
      <w:r w:rsidRPr="008C63CB">
        <w:rPr>
          <w:rFonts w:eastAsia="宋体"/>
          <w:color w:val="FF0000"/>
          <w:highlight w:val="yellow"/>
        </w:rPr>
        <w:t xml:space="preserve"> &gt;&gt;&gt;&gt;&gt;&gt;&gt;&gt;&gt;&gt;&gt;&gt;&gt;&gt;&gt;&gt;&gt;&gt;&gt;&gt;</w:t>
      </w:r>
    </w:p>
    <w:p w14:paraId="5D931838" w14:textId="77777777" w:rsidR="00385D55" w:rsidRPr="00385D55" w:rsidRDefault="00385D55" w:rsidP="00407BF5">
      <w:pPr>
        <w:pStyle w:val="a3"/>
        <w:rPr>
          <w:rFonts w:eastAsiaTheme="minorEastAsia"/>
          <w:lang w:val="en-GB" w:eastAsia="zh-CN"/>
        </w:rPr>
      </w:pPr>
    </w:p>
    <w:sectPr w:rsidR="00385D55" w:rsidRPr="00385D55" w:rsidSect="00385D55">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AF098C" w14:textId="77777777" w:rsidR="0057675E" w:rsidRDefault="0057675E">
      <w:r>
        <w:separator/>
      </w:r>
    </w:p>
  </w:endnote>
  <w:endnote w:type="continuationSeparator" w:id="0">
    <w:p w14:paraId="5EC0DEF2" w14:textId="77777777" w:rsidR="0057675E" w:rsidRDefault="00576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EFB43D" w14:textId="77777777" w:rsidR="0057675E" w:rsidRDefault="0057675E">
      <w:r>
        <w:separator/>
      </w:r>
    </w:p>
  </w:footnote>
  <w:footnote w:type="continuationSeparator" w:id="0">
    <w:p w14:paraId="09F2FEDF" w14:textId="77777777" w:rsidR="0057675E" w:rsidRDefault="005767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9C341F88"/>
    <w:lvl w:ilvl="0">
      <w:start w:val="1"/>
      <w:numFmt w:val="decimal"/>
      <w:lvlText w:val="%1."/>
      <w:lvlJc w:val="left"/>
      <w:pPr>
        <w:tabs>
          <w:tab w:val="num" w:pos="360"/>
        </w:tabs>
        <w:ind w:left="360" w:hanging="360"/>
      </w:pPr>
    </w:lvl>
  </w:abstractNum>
  <w:abstractNum w:abstractNumId="1">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928024E"/>
    <w:multiLevelType w:val="multilevel"/>
    <w:tmpl w:val="25022CE2"/>
    <w:lvl w:ilvl="0">
      <w:start w:val="1"/>
      <w:numFmt w:val="decimal"/>
      <w:pStyle w:val="a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A54455B"/>
    <w:multiLevelType w:val="hybridMultilevel"/>
    <w:tmpl w:val="DD70BD1C"/>
    <w:lvl w:ilvl="0" w:tplc="3566E418">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9347867"/>
    <w:multiLevelType w:val="hybridMultilevel"/>
    <w:tmpl w:val="BA144748"/>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8F07151"/>
    <w:multiLevelType w:val="hybridMultilevel"/>
    <w:tmpl w:val="DC4E4C96"/>
    <w:lvl w:ilvl="0" w:tplc="3566E418">
      <w:numFmt w:val="bullet"/>
      <w:lvlText w:val="-"/>
      <w:lvlJc w:val="left"/>
      <w:pPr>
        <w:ind w:left="840" w:hanging="420"/>
      </w:pPr>
      <w:rPr>
        <w:rFonts w:ascii="Times New Roman" w:eastAsia="MS Mincho" w:hAnsi="Times New Roman" w:cs="Times New Roman" w:hint="default"/>
      </w:rPr>
    </w:lvl>
    <w:lvl w:ilvl="1" w:tplc="3566E418">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15"/>
  </w:num>
  <w:num w:numId="3">
    <w:abstractNumId w:val="8"/>
  </w:num>
  <w:num w:numId="4">
    <w:abstractNumId w:val="6"/>
  </w:num>
  <w:num w:numId="5">
    <w:abstractNumId w:val="18"/>
  </w:num>
  <w:num w:numId="6">
    <w:abstractNumId w:val="13"/>
  </w:num>
  <w:num w:numId="7">
    <w:abstractNumId w:val="11"/>
  </w:num>
  <w:num w:numId="8">
    <w:abstractNumId w:val="14"/>
  </w:num>
  <w:num w:numId="9">
    <w:abstractNumId w:val="5"/>
  </w:num>
  <w:num w:numId="10">
    <w:abstractNumId w:val="10"/>
  </w:num>
  <w:num w:numId="11">
    <w:abstractNumId w:val="12"/>
  </w:num>
  <w:num w:numId="12">
    <w:abstractNumId w:val="0"/>
  </w:num>
  <w:num w:numId="13">
    <w:abstractNumId w:val="3"/>
  </w:num>
  <w:num w:numId="14">
    <w:abstractNumId w:val="2"/>
  </w:num>
  <w:num w:numId="15">
    <w:abstractNumId w:val="19"/>
  </w:num>
  <w:num w:numId="16">
    <w:abstractNumId w:val="1"/>
  </w:num>
  <w:num w:numId="17">
    <w:abstractNumId w:val="9"/>
  </w:num>
  <w:num w:numId="18">
    <w:abstractNumId w:val="4"/>
  </w:num>
  <w:num w:numId="19">
    <w:abstractNumId w:val="7"/>
  </w:num>
  <w:num w:numId="20">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13"/>
    <w:rsid w:val="00000AA8"/>
    <w:rsid w:val="00000EB2"/>
    <w:rsid w:val="00001251"/>
    <w:rsid w:val="000014F4"/>
    <w:rsid w:val="0000176D"/>
    <w:rsid w:val="00001900"/>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E0C"/>
    <w:rsid w:val="00007279"/>
    <w:rsid w:val="000079B7"/>
    <w:rsid w:val="00010088"/>
    <w:rsid w:val="00010B89"/>
    <w:rsid w:val="00010C87"/>
    <w:rsid w:val="0001141B"/>
    <w:rsid w:val="000116A5"/>
    <w:rsid w:val="000126AF"/>
    <w:rsid w:val="000126FB"/>
    <w:rsid w:val="00012F65"/>
    <w:rsid w:val="000135B7"/>
    <w:rsid w:val="00013A2D"/>
    <w:rsid w:val="00013F8D"/>
    <w:rsid w:val="0001438C"/>
    <w:rsid w:val="000147AB"/>
    <w:rsid w:val="0001491B"/>
    <w:rsid w:val="00014C4C"/>
    <w:rsid w:val="00014F63"/>
    <w:rsid w:val="000155D8"/>
    <w:rsid w:val="00015EAF"/>
    <w:rsid w:val="0001638E"/>
    <w:rsid w:val="00016AC6"/>
    <w:rsid w:val="00016CFA"/>
    <w:rsid w:val="00016D97"/>
    <w:rsid w:val="00016FE1"/>
    <w:rsid w:val="0001742C"/>
    <w:rsid w:val="00017718"/>
    <w:rsid w:val="00017FB5"/>
    <w:rsid w:val="00020773"/>
    <w:rsid w:val="0002102E"/>
    <w:rsid w:val="0002139B"/>
    <w:rsid w:val="0002195F"/>
    <w:rsid w:val="00021D3D"/>
    <w:rsid w:val="00021F35"/>
    <w:rsid w:val="00022738"/>
    <w:rsid w:val="00022FB2"/>
    <w:rsid w:val="00022FE8"/>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242"/>
    <w:rsid w:val="000413BC"/>
    <w:rsid w:val="000417EB"/>
    <w:rsid w:val="0004357F"/>
    <w:rsid w:val="00043CA2"/>
    <w:rsid w:val="00043EC0"/>
    <w:rsid w:val="00044021"/>
    <w:rsid w:val="0004423B"/>
    <w:rsid w:val="000443DE"/>
    <w:rsid w:val="0004450C"/>
    <w:rsid w:val="00044769"/>
    <w:rsid w:val="00044DA6"/>
    <w:rsid w:val="00045108"/>
    <w:rsid w:val="000460EF"/>
    <w:rsid w:val="000466C6"/>
    <w:rsid w:val="00046D4B"/>
    <w:rsid w:val="00047A1B"/>
    <w:rsid w:val="00047F45"/>
    <w:rsid w:val="00050168"/>
    <w:rsid w:val="0005061C"/>
    <w:rsid w:val="00050783"/>
    <w:rsid w:val="00050954"/>
    <w:rsid w:val="00050A85"/>
    <w:rsid w:val="00050AC1"/>
    <w:rsid w:val="00050D8B"/>
    <w:rsid w:val="0005123C"/>
    <w:rsid w:val="0005137D"/>
    <w:rsid w:val="00051551"/>
    <w:rsid w:val="000519B8"/>
    <w:rsid w:val="00051B73"/>
    <w:rsid w:val="00051E89"/>
    <w:rsid w:val="0005221F"/>
    <w:rsid w:val="00052237"/>
    <w:rsid w:val="00052902"/>
    <w:rsid w:val="00052D02"/>
    <w:rsid w:val="00053401"/>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60A1B"/>
    <w:rsid w:val="00060DE7"/>
    <w:rsid w:val="00060DF6"/>
    <w:rsid w:val="00060F76"/>
    <w:rsid w:val="0006264B"/>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274"/>
    <w:rsid w:val="00066A60"/>
    <w:rsid w:val="00067358"/>
    <w:rsid w:val="000673E5"/>
    <w:rsid w:val="00067520"/>
    <w:rsid w:val="00067A9D"/>
    <w:rsid w:val="00067DBD"/>
    <w:rsid w:val="000706B3"/>
    <w:rsid w:val="000706B4"/>
    <w:rsid w:val="00070C03"/>
    <w:rsid w:val="00070EC0"/>
    <w:rsid w:val="00071101"/>
    <w:rsid w:val="00071B55"/>
    <w:rsid w:val="0007235E"/>
    <w:rsid w:val="000723D4"/>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D60"/>
    <w:rsid w:val="00075FE1"/>
    <w:rsid w:val="000761CD"/>
    <w:rsid w:val="00076B7E"/>
    <w:rsid w:val="00076D76"/>
    <w:rsid w:val="00076E3A"/>
    <w:rsid w:val="000773E3"/>
    <w:rsid w:val="00077521"/>
    <w:rsid w:val="00077CD7"/>
    <w:rsid w:val="00077DE6"/>
    <w:rsid w:val="00077F50"/>
    <w:rsid w:val="0008011C"/>
    <w:rsid w:val="000805B5"/>
    <w:rsid w:val="000805CC"/>
    <w:rsid w:val="00080976"/>
    <w:rsid w:val="00080A4E"/>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7C7"/>
    <w:rsid w:val="00092DD7"/>
    <w:rsid w:val="000931F4"/>
    <w:rsid w:val="00093279"/>
    <w:rsid w:val="00093708"/>
    <w:rsid w:val="0009377A"/>
    <w:rsid w:val="00093E43"/>
    <w:rsid w:val="00093E9F"/>
    <w:rsid w:val="00094437"/>
    <w:rsid w:val="00095375"/>
    <w:rsid w:val="00095FCD"/>
    <w:rsid w:val="00096BC9"/>
    <w:rsid w:val="00096CF4"/>
    <w:rsid w:val="00097266"/>
    <w:rsid w:val="000972E1"/>
    <w:rsid w:val="000A073F"/>
    <w:rsid w:val="000A078C"/>
    <w:rsid w:val="000A07E9"/>
    <w:rsid w:val="000A0E22"/>
    <w:rsid w:val="000A0E77"/>
    <w:rsid w:val="000A0FC6"/>
    <w:rsid w:val="000A14E3"/>
    <w:rsid w:val="000A18B3"/>
    <w:rsid w:val="000A1BA5"/>
    <w:rsid w:val="000A1BAF"/>
    <w:rsid w:val="000A1E95"/>
    <w:rsid w:val="000A21DB"/>
    <w:rsid w:val="000A37A5"/>
    <w:rsid w:val="000A380C"/>
    <w:rsid w:val="000A3D86"/>
    <w:rsid w:val="000A4158"/>
    <w:rsid w:val="000A435A"/>
    <w:rsid w:val="000A488F"/>
    <w:rsid w:val="000A4A9E"/>
    <w:rsid w:val="000A5154"/>
    <w:rsid w:val="000A53FC"/>
    <w:rsid w:val="000A55B8"/>
    <w:rsid w:val="000A5653"/>
    <w:rsid w:val="000A59CF"/>
    <w:rsid w:val="000A5EDA"/>
    <w:rsid w:val="000A60DD"/>
    <w:rsid w:val="000A6426"/>
    <w:rsid w:val="000A6567"/>
    <w:rsid w:val="000A683C"/>
    <w:rsid w:val="000B0643"/>
    <w:rsid w:val="000B09B7"/>
    <w:rsid w:val="000B0C8C"/>
    <w:rsid w:val="000B3216"/>
    <w:rsid w:val="000B4996"/>
    <w:rsid w:val="000B4E36"/>
    <w:rsid w:val="000B5100"/>
    <w:rsid w:val="000B5F0C"/>
    <w:rsid w:val="000B66A6"/>
    <w:rsid w:val="000B6A85"/>
    <w:rsid w:val="000B6D08"/>
    <w:rsid w:val="000B7123"/>
    <w:rsid w:val="000C0433"/>
    <w:rsid w:val="000C0467"/>
    <w:rsid w:val="000C06E1"/>
    <w:rsid w:val="000C0AF3"/>
    <w:rsid w:val="000C12BB"/>
    <w:rsid w:val="000C16C7"/>
    <w:rsid w:val="000C21E2"/>
    <w:rsid w:val="000C2480"/>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7AE"/>
    <w:rsid w:val="000C7B9A"/>
    <w:rsid w:val="000C7BEC"/>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432"/>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7FB"/>
    <w:rsid w:val="000E3AE2"/>
    <w:rsid w:val="000E472C"/>
    <w:rsid w:val="000E477E"/>
    <w:rsid w:val="000E488F"/>
    <w:rsid w:val="000E4B35"/>
    <w:rsid w:val="000E517C"/>
    <w:rsid w:val="000E51E2"/>
    <w:rsid w:val="000E557C"/>
    <w:rsid w:val="000E61FD"/>
    <w:rsid w:val="000E629A"/>
    <w:rsid w:val="000E649F"/>
    <w:rsid w:val="000E75DB"/>
    <w:rsid w:val="000E77B3"/>
    <w:rsid w:val="000E7D9B"/>
    <w:rsid w:val="000E7F1F"/>
    <w:rsid w:val="000F1710"/>
    <w:rsid w:val="000F1939"/>
    <w:rsid w:val="000F1CB0"/>
    <w:rsid w:val="000F2438"/>
    <w:rsid w:val="000F26CF"/>
    <w:rsid w:val="000F2D9A"/>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0F7478"/>
    <w:rsid w:val="00100114"/>
    <w:rsid w:val="00100129"/>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409"/>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11D"/>
    <w:rsid w:val="0012163A"/>
    <w:rsid w:val="00121A39"/>
    <w:rsid w:val="00121EA3"/>
    <w:rsid w:val="00121ED3"/>
    <w:rsid w:val="001220C2"/>
    <w:rsid w:val="00123387"/>
    <w:rsid w:val="001234DE"/>
    <w:rsid w:val="001238A9"/>
    <w:rsid w:val="00123C89"/>
    <w:rsid w:val="00123CEF"/>
    <w:rsid w:val="00123EFD"/>
    <w:rsid w:val="001245A0"/>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2780A"/>
    <w:rsid w:val="001300EB"/>
    <w:rsid w:val="00130A48"/>
    <w:rsid w:val="00130D59"/>
    <w:rsid w:val="001318F6"/>
    <w:rsid w:val="00131A50"/>
    <w:rsid w:val="00131C3F"/>
    <w:rsid w:val="0013215E"/>
    <w:rsid w:val="001326D5"/>
    <w:rsid w:val="00133013"/>
    <w:rsid w:val="0013363D"/>
    <w:rsid w:val="00133BBC"/>
    <w:rsid w:val="00133D87"/>
    <w:rsid w:val="00134CCC"/>
    <w:rsid w:val="00134DE3"/>
    <w:rsid w:val="0013517B"/>
    <w:rsid w:val="001352F2"/>
    <w:rsid w:val="001358FF"/>
    <w:rsid w:val="00135A4F"/>
    <w:rsid w:val="00136402"/>
    <w:rsid w:val="00136627"/>
    <w:rsid w:val="00136678"/>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742"/>
    <w:rsid w:val="00146877"/>
    <w:rsid w:val="001469E3"/>
    <w:rsid w:val="00147738"/>
    <w:rsid w:val="00147A03"/>
    <w:rsid w:val="00147A79"/>
    <w:rsid w:val="0015000D"/>
    <w:rsid w:val="001509C6"/>
    <w:rsid w:val="00150D95"/>
    <w:rsid w:val="00150EBC"/>
    <w:rsid w:val="0015158C"/>
    <w:rsid w:val="00151EE6"/>
    <w:rsid w:val="00152604"/>
    <w:rsid w:val="001527DC"/>
    <w:rsid w:val="00153166"/>
    <w:rsid w:val="001532D1"/>
    <w:rsid w:val="00153A30"/>
    <w:rsid w:val="00153ADA"/>
    <w:rsid w:val="00153D16"/>
    <w:rsid w:val="0015437E"/>
    <w:rsid w:val="001546CC"/>
    <w:rsid w:val="001549F5"/>
    <w:rsid w:val="00155034"/>
    <w:rsid w:val="001550CC"/>
    <w:rsid w:val="001554CE"/>
    <w:rsid w:val="001563C6"/>
    <w:rsid w:val="00157310"/>
    <w:rsid w:val="00157421"/>
    <w:rsid w:val="00157B84"/>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9C5"/>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6D4C"/>
    <w:rsid w:val="0018753B"/>
    <w:rsid w:val="00187565"/>
    <w:rsid w:val="00187689"/>
    <w:rsid w:val="001901A5"/>
    <w:rsid w:val="001906FF"/>
    <w:rsid w:val="00190EB5"/>
    <w:rsid w:val="00190F6C"/>
    <w:rsid w:val="001919A5"/>
    <w:rsid w:val="00191CF0"/>
    <w:rsid w:val="00192E90"/>
    <w:rsid w:val="00193069"/>
    <w:rsid w:val="001930EF"/>
    <w:rsid w:val="00193206"/>
    <w:rsid w:val="00193236"/>
    <w:rsid w:val="001935CC"/>
    <w:rsid w:val="001937B8"/>
    <w:rsid w:val="00193E27"/>
    <w:rsid w:val="00194547"/>
    <w:rsid w:val="00194DEB"/>
    <w:rsid w:val="001955D7"/>
    <w:rsid w:val="00195B96"/>
    <w:rsid w:val="00196671"/>
    <w:rsid w:val="001966C5"/>
    <w:rsid w:val="001967FD"/>
    <w:rsid w:val="001969C4"/>
    <w:rsid w:val="00197068"/>
    <w:rsid w:val="0019768A"/>
    <w:rsid w:val="001976CD"/>
    <w:rsid w:val="00197ED3"/>
    <w:rsid w:val="001A03A4"/>
    <w:rsid w:val="001A05F5"/>
    <w:rsid w:val="001A06B6"/>
    <w:rsid w:val="001A076F"/>
    <w:rsid w:val="001A08B0"/>
    <w:rsid w:val="001A10BA"/>
    <w:rsid w:val="001A10C8"/>
    <w:rsid w:val="001A116A"/>
    <w:rsid w:val="001A1BB3"/>
    <w:rsid w:val="001A2A86"/>
    <w:rsid w:val="001A3158"/>
    <w:rsid w:val="001A3832"/>
    <w:rsid w:val="001A3B4C"/>
    <w:rsid w:val="001A3F69"/>
    <w:rsid w:val="001A40E4"/>
    <w:rsid w:val="001A491A"/>
    <w:rsid w:val="001A4D32"/>
    <w:rsid w:val="001A50BB"/>
    <w:rsid w:val="001A52BE"/>
    <w:rsid w:val="001A6501"/>
    <w:rsid w:val="001A67A3"/>
    <w:rsid w:val="001A6A76"/>
    <w:rsid w:val="001A7CD6"/>
    <w:rsid w:val="001A7CF7"/>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AF2"/>
    <w:rsid w:val="001D7149"/>
    <w:rsid w:val="001D7163"/>
    <w:rsid w:val="001D785D"/>
    <w:rsid w:val="001E00B5"/>
    <w:rsid w:val="001E07B3"/>
    <w:rsid w:val="001E0A06"/>
    <w:rsid w:val="001E0AA0"/>
    <w:rsid w:val="001E0F8A"/>
    <w:rsid w:val="001E11D6"/>
    <w:rsid w:val="001E1D64"/>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05A"/>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B3D"/>
    <w:rsid w:val="00201EA2"/>
    <w:rsid w:val="0020228E"/>
    <w:rsid w:val="002035C9"/>
    <w:rsid w:val="0020394E"/>
    <w:rsid w:val="0020399E"/>
    <w:rsid w:val="00203CA8"/>
    <w:rsid w:val="00204475"/>
    <w:rsid w:val="002044CA"/>
    <w:rsid w:val="00204504"/>
    <w:rsid w:val="002046BA"/>
    <w:rsid w:val="002048B9"/>
    <w:rsid w:val="00205311"/>
    <w:rsid w:val="00205315"/>
    <w:rsid w:val="0020540C"/>
    <w:rsid w:val="002055F4"/>
    <w:rsid w:val="00205686"/>
    <w:rsid w:val="002057A2"/>
    <w:rsid w:val="00205C65"/>
    <w:rsid w:val="002062F1"/>
    <w:rsid w:val="002066C8"/>
    <w:rsid w:val="00206E67"/>
    <w:rsid w:val="00206FB9"/>
    <w:rsid w:val="0020719D"/>
    <w:rsid w:val="002072C1"/>
    <w:rsid w:val="00207309"/>
    <w:rsid w:val="002073EB"/>
    <w:rsid w:val="0020799E"/>
    <w:rsid w:val="00207B3E"/>
    <w:rsid w:val="002103D9"/>
    <w:rsid w:val="002103F8"/>
    <w:rsid w:val="00210453"/>
    <w:rsid w:val="00210934"/>
    <w:rsid w:val="0021105B"/>
    <w:rsid w:val="00211258"/>
    <w:rsid w:val="00211B5C"/>
    <w:rsid w:val="0021245D"/>
    <w:rsid w:val="0021259F"/>
    <w:rsid w:val="00213041"/>
    <w:rsid w:val="002135BE"/>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6206"/>
    <w:rsid w:val="00226328"/>
    <w:rsid w:val="002263E6"/>
    <w:rsid w:val="00227037"/>
    <w:rsid w:val="002270A2"/>
    <w:rsid w:val="002278F9"/>
    <w:rsid w:val="00230358"/>
    <w:rsid w:val="0023043A"/>
    <w:rsid w:val="002308E6"/>
    <w:rsid w:val="00231E3A"/>
    <w:rsid w:val="002328ED"/>
    <w:rsid w:val="00232A82"/>
    <w:rsid w:val="00233084"/>
    <w:rsid w:val="0023318D"/>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6E27"/>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A0D"/>
    <w:rsid w:val="00247BC4"/>
    <w:rsid w:val="00247D86"/>
    <w:rsid w:val="00250265"/>
    <w:rsid w:val="002505CA"/>
    <w:rsid w:val="00250667"/>
    <w:rsid w:val="00250C11"/>
    <w:rsid w:val="002511FB"/>
    <w:rsid w:val="00251A9C"/>
    <w:rsid w:val="002522BE"/>
    <w:rsid w:val="002527E1"/>
    <w:rsid w:val="00252939"/>
    <w:rsid w:val="00252C76"/>
    <w:rsid w:val="00252DE0"/>
    <w:rsid w:val="00253F56"/>
    <w:rsid w:val="00253F74"/>
    <w:rsid w:val="00254727"/>
    <w:rsid w:val="00254782"/>
    <w:rsid w:val="0025551A"/>
    <w:rsid w:val="00255581"/>
    <w:rsid w:val="00255C10"/>
    <w:rsid w:val="00255E7D"/>
    <w:rsid w:val="002561E9"/>
    <w:rsid w:val="00256492"/>
    <w:rsid w:val="00256744"/>
    <w:rsid w:val="00256FC0"/>
    <w:rsid w:val="0025763C"/>
    <w:rsid w:val="00257A99"/>
    <w:rsid w:val="00257B37"/>
    <w:rsid w:val="00257C71"/>
    <w:rsid w:val="00257E49"/>
    <w:rsid w:val="00260345"/>
    <w:rsid w:val="002605C3"/>
    <w:rsid w:val="002608E1"/>
    <w:rsid w:val="00260A9E"/>
    <w:rsid w:val="00260AAF"/>
    <w:rsid w:val="00260DBE"/>
    <w:rsid w:val="00262C92"/>
    <w:rsid w:val="002630EC"/>
    <w:rsid w:val="002631C6"/>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1F5E"/>
    <w:rsid w:val="00272397"/>
    <w:rsid w:val="002725A0"/>
    <w:rsid w:val="0027273F"/>
    <w:rsid w:val="00272823"/>
    <w:rsid w:val="00272F82"/>
    <w:rsid w:val="002731B5"/>
    <w:rsid w:val="002736C7"/>
    <w:rsid w:val="00273C86"/>
    <w:rsid w:val="002740A8"/>
    <w:rsid w:val="00274E58"/>
    <w:rsid w:val="00275303"/>
    <w:rsid w:val="002759FB"/>
    <w:rsid w:val="00276011"/>
    <w:rsid w:val="002761BF"/>
    <w:rsid w:val="00276751"/>
    <w:rsid w:val="002767E1"/>
    <w:rsid w:val="0027680E"/>
    <w:rsid w:val="00276F00"/>
    <w:rsid w:val="00276FB5"/>
    <w:rsid w:val="00277A21"/>
    <w:rsid w:val="00277A2C"/>
    <w:rsid w:val="002801AE"/>
    <w:rsid w:val="00280869"/>
    <w:rsid w:val="002814A6"/>
    <w:rsid w:val="0028179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DEB"/>
    <w:rsid w:val="00292FFC"/>
    <w:rsid w:val="002935D4"/>
    <w:rsid w:val="0029378E"/>
    <w:rsid w:val="00293B67"/>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703"/>
    <w:rsid w:val="002B0CF7"/>
    <w:rsid w:val="002B13BE"/>
    <w:rsid w:val="002B1756"/>
    <w:rsid w:val="002B2452"/>
    <w:rsid w:val="002B286A"/>
    <w:rsid w:val="002B2BF9"/>
    <w:rsid w:val="002B3272"/>
    <w:rsid w:val="002B3844"/>
    <w:rsid w:val="002B3B6A"/>
    <w:rsid w:val="002B4115"/>
    <w:rsid w:val="002B4653"/>
    <w:rsid w:val="002B4695"/>
    <w:rsid w:val="002B4F28"/>
    <w:rsid w:val="002B4F7D"/>
    <w:rsid w:val="002B6436"/>
    <w:rsid w:val="002B6F73"/>
    <w:rsid w:val="002B72C2"/>
    <w:rsid w:val="002B785C"/>
    <w:rsid w:val="002B7874"/>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386"/>
    <w:rsid w:val="002C5799"/>
    <w:rsid w:val="002C5914"/>
    <w:rsid w:val="002C6318"/>
    <w:rsid w:val="002C65D5"/>
    <w:rsid w:val="002C665C"/>
    <w:rsid w:val="002C7008"/>
    <w:rsid w:val="002C724B"/>
    <w:rsid w:val="002C725D"/>
    <w:rsid w:val="002C75BC"/>
    <w:rsid w:val="002C7745"/>
    <w:rsid w:val="002C78BA"/>
    <w:rsid w:val="002D0613"/>
    <w:rsid w:val="002D08F0"/>
    <w:rsid w:val="002D16B6"/>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C03"/>
    <w:rsid w:val="002E0DBF"/>
    <w:rsid w:val="002E0F3E"/>
    <w:rsid w:val="002E1481"/>
    <w:rsid w:val="002E1FEA"/>
    <w:rsid w:val="002E21D0"/>
    <w:rsid w:val="002E2246"/>
    <w:rsid w:val="002E2478"/>
    <w:rsid w:val="002E24AE"/>
    <w:rsid w:val="002E2E46"/>
    <w:rsid w:val="002E3036"/>
    <w:rsid w:val="002E3365"/>
    <w:rsid w:val="002E3F0D"/>
    <w:rsid w:val="002E45C0"/>
    <w:rsid w:val="002E46CA"/>
    <w:rsid w:val="002E48D9"/>
    <w:rsid w:val="002E5789"/>
    <w:rsid w:val="002E5A79"/>
    <w:rsid w:val="002E5E18"/>
    <w:rsid w:val="002E6178"/>
    <w:rsid w:val="002E6672"/>
    <w:rsid w:val="002E68E9"/>
    <w:rsid w:val="002E6D6D"/>
    <w:rsid w:val="002E7146"/>
    <w:rsid w:val="002E7727"/>
    <w:rsid w:val="002E7A6C"/>
    <w:rsid w:val="002E7AD0"/>
    <w:rsid w:val="002E7C3E"/>
    <w:rsid w:val="002F06A5"/>
    <w:rsid w:val="002F0B85"/>
    <w:rsid w:val="002F0DD2"/>
    <w:rsid w:val="002F11AA"/>
    <w:rsid w:val="002F2B9B"/>
    <w:rsid w:val="002F32B5"/>
    <w:rsid w:val="002F3D46"/>
    <w:rsid w:val="002F4476"/>
    <w:rsid w:val="002F44ED"/>
    <w:rsid w:val="002F4B83"/>
    <w:rsid w:val="002F53F3"/>
    <w:rsid w:val="002F653D"/>
    <w:rsid w:val="002F67FE"/>
    <w:rsid w:val="002F6E45"/>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74D"/>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278"/>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D8D"/>
    <w:rsid w:val="00327402"/>
    <w:rsid w:val="003274CF"/>
    <w:rsid w:val="00327537"/>
    <w:rsid w:val="003305CE"/>
    <w:rsid w:val="00330C3E"/>
    <w:rsid w:val="00330C6A"/>
    <w:rsid w:val="003311AD"/>
    <w:rsid w:val="00331285"/>
    <w:rsid w:val="00331546"/>
    <w:rsid w:val="00331FE5"/>
    <w:rsid w:val="0033249E"/>
    <w:rsid w:val="0033289C"/>
    <w:rsid w:val="00332DB9"/>
    <w:rsid w:val="00332E3C"/>
    <w:rsid w:val="00333344"/>
    <w:rsid w:val="003336F5"/>
    <w:rsid w:val="00333CB3"/>
    <w:rsid w:val="0033472A"/>
    <w:rsid w:val="00334ECA"/>
    <w:rsid w:val="0033555A"/>
    <w:rsid w:val="00335959"/>
    <w:rsid w:val="00335FAE"/>
    <w:rsid w:val="0033668A"/>
    <w:rsid w:val="0033692F"/>
    <w:rsid w:val="00337048"/>
    <w:rsid w:val="003373CA"/>
    <w:rsid w:val="003378CB"/>
    <w:rsid w:val="00340115"/>
    <w:rsid w:val="003407AD"/>
    <w:rsid w:val="00340957"/>
    <w:rsid w:val="003425DF"/>
    <w:rsid w:val="00342737"/>
    <w:rsid w:val="00342C65"/>
    <w:rsid w:val="0034301B"/>
    <w:rsid w:val="00343688"/>
    <w:rsid w:val="00343921"/>
    <w:rsid w:val="00344351"/>
    <w:rsid w:val="00344392"/>
    <w:rsid w:val="00344658"/>
    <w:rsid w:val="00345872"/>
    <w:rsid w:val="003460C5"/>
    <w:rsid w:val="0034619D"/>
    <w:rsid w:val="00346C9B"/>
    <w:rsid w:val="00346CFA"/>
    <w:rsid w:val="00346EBE"/>
    <w:rsid w:val="0034741F"/>
    <w:rsid w:val="00347780"/>
    <w:rsid w:val="00347967"/>
    <w:rsid w:val="00347F60"/>
    <w:rsid w:val="0035015A"/>
    <w:rsid w:val="00350BFD"/>
    <w:rsid w:val="003511A0"/>
    <w:rsid w:val="00351582"/>
    <w:rsid w:val="00351740"/>
    <w:rsid w:val="00351D5C"/>
    <w:rsid w:val="00352723"/>
    <w:rsid w:val="00352B8F"/>
    <w:rsid w:val="003537B8"/>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176C"/>
    <w:rsid w:val="00362B21"/>
    <w:rsid w:val="00362F9A"/>
    <w:rsid w:val="003630F9"/>
    <w:rsid w:val="003636C4"/>
    <w:rsid w:val="00363AA0"/>
    <w:rsid w:val="00363BB4"/>
    <w:rsid w:val="0036408B"/>
    <w:rsid w:val="003644A6"/>
    <w:rsid w:val="00364E99"/>
    <w:rsid w:val="0036500E"/>
    <w:rsid w:val="0036591E"/>
    <w:rsid w:val="00365B94"/>
    <w:rsid w:val="003660C3"/>
    <w:rsid w:val="00366281"/>
    <w:rsid w:val="0036631A"/>
    <w:rsid w:val="00366C78"/>
    <w:rsid w:val="00367295"/>
    <w:rsid w:val="00367493"/>
    <w:rsid w:val="003674D6"/>
    <w:rsid w:val="00367652"/>
    <w:rsid w:val="003676EF"/>
    <w:rsid w:val="00367B4E"/>
    <w:rsid w:val="00367DD4"/>
    <w:rsid w:val="00367EF0"/>
    <w:rsid w:val="00370197"/>
    <w:rsid w:val="00370322"/>
    <w:rsid w:val="00370554"/>
    <w:rsid w:val="00370BB0"/>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3FEB"/>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285E"/>
    <w:rsid w:val="003834A0"/>
    <w:rsid w:val="003835AC"/>
    <w:rsid w:val="003838FE"/>
    <w:rsid w:val="003839BF"/>
    <w:rsid w:val="00384D9A"/>
    <w:rsid w:val="00385D55"/>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A86"/>
    <w:rsid w:val="00391E1D"/>
    <w:rsid w:val="00392290"/>
    <w:rsid w:val="00392309"/>
    <w:rsid w:val="00392598"/>
    <w:rsid w:val="003928E4"/>
    <w:rsid w:val="00393474"/>
    <w:rsid w:val="003936A2"/>
    <w:rsid w:val="003938EF"/>
    <w:rsid w:val="00393B83"/>
    <w:rsid w:val="00393F82"/>
    <w:rsid w:val="003943A2"/>
    <w:rsid w:val="00394708"/>
    <w:rsid w:val="00394925"/>
    <w:rsid w:val="003949ED"/>
    <w:rsid w:val="003951DE"/>
    <w:rsid w:val="00395806"/>
    <w:rsid w:val="0039585B"/>
    <w:rsid w:val="00395AD3"/>
    <w:rsid w:val="00395BDC"/>
    <w:rsid w:val="00395C6A"/>
    <w:rsid w:val="003962C5"/>
    <w:rsid w:val="00396448"/>
    <w:rsid w:val="00397631"/>
    <w:rsid w:val="00397836"/>
    <w:rsid w:val="003A00B7"/>
    <w:rsid w:val="003A05F5"/>
    <w:rsid w:val="003A0F0D"/>
    <w:rsid w:val="003A11DF"/>
    <w:rsid w:val="003A12B3"/>
    <w:rsid w:val="003A1ADC"/>
    <w:rsid w:val="003A1B34"/>
    <w:rsid w:val="003A23A1"/>
    <w:rsid w:val="003A37AB"/>
    <w:rsid w:val="003A3EFF"/>
    <w:rsid w:val="003A435A"/>
    <w:rsid w:val="003A4931"/>
    <w:rsid w:val="003A4A0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0D37"/>
    <w:rsid w:val="003B156E"/>
    <w:rsid w:val="003B21CF"/>
    <w:rsid w:val="003B39D1"/>
    <w:rsid w:val="003B3C6C"/>
    <w:rsid w:val="003B3DF7"/>
    <w:rsid w:val="003B4341"/>
    <w:rsid w:val="003B43AD"/>
    <w:rsid w:val="003B4583"/>
    <w:rsid w:val="003B4813"/>
    <w:rsid w:val="003B4DF4"/>
    <w:rsid w:val="003B4F10"/>
    <w:rsid w:val="003B4F7E"/>
    <w:rsid w:val="003B52F2"/>
    <w:rsid w:val="003B56E7"/>
    <w:rsid w:val="003B5BD3"/>
    <w:rsid w:val="003B6155"/>
    <w:rsid w:val="003B6605"/>
    <w:rsid w:val="003B67EB"/>
    <w:rsid w:val="003B6D5E"/>
    <w:rsid w:val="003B6D8C"/>
    <w:rsid w:val="003B7157"/>
    <w:rsid w:val="003B7465"/>
    <w:rsid w:val="003B79D0"/>
    <w:rsid w:val="003B7BC2"/>
    <w:rsid w:val="003B7F4A"/>
    <w:rsid w:val="003C03A2"/>
    <w:rsid w:val="003C04A2"/>
    <w:rsid w:val="003C14D8"/>
    <w:rsid w:val="003C17B0"/>
    <w:rsid w:val="003C1DEB"/>
    <w:rsid w:val="003C202C"/>
    <w:rsid w:val="003C249E"/>
    <w:rsid w:val="003C2898"/>
    <w:rsid w:val="003C30A0"/>
    <w:rsid w:val="003C35F6"/>
    <w:rsid w:val="003C370B"/>
    <w:rsid w:val="003C4707"/>
    <w:rsid w:val="003C4BCF"/>
    <w:rsid w:val="003C4E77"/>
    <w:rsid w:val="003C5336"/>
    <w:rsid w:val="003C548F"/>
    <w:rsid w:val="003C55E7"/>
    <w:rsid w:val="003C59E6"/>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C4D"/>
    <w:rsid w:val="003D7C37"/>
    <w:rsid w:val="003D7DFC"/>
    <w:rsid w:val="003D7E45"/>
    <w:rsid w:val="003E0068"/>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06B"/>
    <w:rsid w:val="003E6429"/>
    <w:rsid w:val="003E6457"/>
    <w:rsid w:val="003E6570"/>
    <w:rsid w:val="003E6A80"/>
    <w:rsid w:val="003E6B48"/>
    <w:rsid w:val="003E736C"/>
    <w:rsid w:val="003E737B"/>
    <w:rsid w:val="003E79CE"/>
    <w:rsid w:val="003F01D8"/>
    <w:rsid w:val="003F027C"/>
    <w:rsid w:val="003F078C"/>
    <w:rsid w:val="003F07F0"/>
    <w:rsid w:val="003F0E38"/>
    <w:rsid w:val="003F0FA3"/>
    <w:rsid w:val="003F0FE7"/>
    <w:rsid w:val="003F10CB"/>
    <w:rsid w:val="003F1672"/>
    <w:rsid w:val="003F1BD0"/>
    <w:rsid w:val="003F1DDA"/>
    <w:rsid w:val="003F1F86"/>
    <w:rsid w:val="003F22D6"/>
    <w:rsid w:val="003F2349"/>
    <w:rsid w:val="003F2E6A"/>
    <w:rsid w:val="003F33E9"/>
    <w:rsid w:val="003F3A87"/>
    <w:rsid w:val="003F3C01"/>
    <w:rsid w:val="003F4C5F"/>
    <w:rsid w:val="003F4D15"/>
    <w:rsid w:val="003F5022"/>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CDD"/>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BF5"/>
    <w:rsid w:val="00407C4A"/>
    <w:rsid w:val="00407D0F"/>
    <w:rsid w:val="004102CD"/>
    <w:rsid w:val="00410464"/>
    <w:rsid w:val="00410C43"/>
    <w:rsid w:val="00410DD0"/>
    <w:rsid w:val="004111CB"/>
    <w:rsid w:val="00411385"/>
    <w:rsid w:val="00411E25"/>
    <w:rsid w:val="00411F89"/>
    <w:rsid w:val="0041229C"/>
    <w:rsid w:val="004126A1"/>
    <w:rsid w:val="0041295E"/>
    <w:rsid w:val="00412E0F"/>
    <w:rsid w:val="00412E1E"/>
    <w:rsid w:val="00412FB0"/>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29E5"/>
    <w:rsid w:val="0042314D"/>
    <w:rsid w:val="004235DF"/>
    <w:rsid w:val="00423766"/>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1CD"/>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186"/>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3DE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935"/>
    <w:rsid w:val="00450A17"/>
    <w:rsid w:val="00451022"/>
    <w:rsid w:val="00451613"/>
    <w:rsid w:val="004524DC"/>
    <w:rsid w:val="00453B7F"/>
    <w:rsid w:val="00453F03"/>
    <w:rsid w:val="00453FC7"/>
    <w:rsid w:val="004540F5"/>
    <w:rsid w:val="00454A4A"/>
    <w:rsid w:val="00454EE1"/>
    <w:rsid w:val="004552DF"/>
    <w:rsid w:val="004557BB"/>
    <w:rsid w:val="00456089"/>
    <w:rsid w:val="004561CE"/>
    <w:rsid w:val="00456B4D"/>
    <w:rsid w:val="004579E3"/>
    <w:rsid w:val="00460F60"/>
    <w:rsid w:val="0046182B"/>
    <w:rsid w:val="0046195E"/>
    <w:rsid w:val="00461BD6"/>
    <w:rsid w:val="00461F33"/>
    <w:rsid w:val="00462591"/>
    <w:rsid w:val="00462617"/>
    <w:rsid w:val="00463A1B"/>
    <w:rsid w:val="0046407C"/>
    <w:rsid w:val="00464400"/>
    <w:rsid w:val="004646F4"/>
    <w:rsid w:val="00464728"/>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6FCC"/>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91"/>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1BE6"/>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3B4A"/>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7C"/>
    <w:rsid w:val="004C2F9E"/>
    <w:rsid w:val="004C32A3"/>
    <w:rsid w:val="004C3651"/>
    <w:rsid w:val="004C380A"/>
    <w:rsid w:val="004C39CA"/>
    <w:rsid w:val="004C3BD1"/>
    <w:rsid w:val="004C58D4"/>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DBA"/>
    <w:rsid w:val="004D50B1"/>
    <w:rsid w:val="004D5598"/>
    <w:rsid w:val="004D5C3F"/>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727"/>
    <w:rsid w:val="004E6757"/>
    <w:rsid w:val="004E6AB1"/>
    <w:rsid w:val="004E7D81"/>
    <w:rsid w:val="004F0268"/>
    <w:rsid w:val="004F04B5"/>
    <w:rsid w:val="004F0CC0"/>
    <w:rsid w:val="004F11C0"/>
    <w:rsid w:val="004F11CF"/>
    <w:rsid w:val="004F13F5"/>
    <w:rsid w:val="004F1967"/>
    <w:rsid w:val="004F1BF7"/>
    <w:rsid w:val="004F29CE"/>
    <w:rsid w:val="004F2B3E"/>
    <w:rsid w:val="004F2BCD"/>
    <w:rsid w:val="004F3372"/>
    <w:rsid w:val="004F3984"/>
    <w:rsid w:val="004F4702"/>
    <w:rsid w:val="004F484E"/>
    <w:rsid w:val="004F4B3A"/>
    <w:rsid w:val="004F4C97"/>
    <w:rsid w:val="004F4D44"/>
    <w:rsid w:val="004F4F0C"/>
    <w:rsid w:val="004F4FFC"/>
    <w:rsid w:val="004F5626"/>
    <w:rsid w:val="004F5962"/>
    <w:rsid w:val="004F5BCC"/>
    <w:rsid w:val="004F60E1"/>
    <w:rsid w:val="004F6133"/>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48E"/>
    <w:rsid w:val="00504584"/>
    <w:rsid w:val="0050472F"/>
    <w:rsid w:val="00504930"/>
    <w:rsid w:val="00504AB6"/>
    <w:rsid w:val="00504E4E"/>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5F17"/>
    <w:rsid w:val="00516207"/>
    <w:rsid w:val="0051623A"/>
    <w:rsid w:val="0051683D"/>
    <w:rsid w:val="005168B7"/>
    <w:rsid w:val="00516A40"/>
    <w:rsid w:val="00520942"/>
    <w:rsid w:val="00521459"/>
    <w:rsid w:val="00521C2E"/>
    <w:rsid w:val="0052266A"/>
    <w:rsid w:val="005228E1"/>
    <w:rsid w:val="00522D32"/>
    <w:rsid w:val="00522F7F"/>
    <w:rsid w:val="005233BA"/>
    <w:rsid w:val="005238A7"/>
    <w:rsid w:val="00523CBD"/>
    <w:rsid w:val="00524141"/>
    <w:rsid w:val="00524890"/>
    <w:rsid w:val="00524B13"/>
    <w:rsid w:val="005258F3"/>
    <w:rsid w:val="005261E9"/>
    <w:rsid w:val="00526F67"/>
    <w:rsid w:val="00526FAC"/>
    <w:rsid w:val="0052724E"/>
    <w:rsid w:val="0052781E"/>
    <w:rsid w:val="00527B1F"/>
    <w:rsid w:val="00527B3E"/>
    <w:rsid w:val="0053018D"/>
    <w:rsid w:val="00530888"/>
    <w:rsid w:val="00530A28"/>
    <w:rsid w:val="00531E7C"/>
    <w:rsid w:val="005329B1"/>
    <w:rsid w:val="005334C4"/>
    <w:rsid w:val="00533631"/>
    <w:rsid w:val="00533759"/>
    <w:rsid w:val="00533F35"/>
    <w:rsid w:val="00534774"/>
    <w:rsid w:val="00534970"/>
    <w:rsid w:val="00534DB5"/>
    <w:rsid w:val="00534DDF"/>
    <w:rsid w:val="00534E50"/>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230"/>
    <w:rsid w:val="00550B35"/>
    <w:rsid w:val="00550CD6"/>
    <w:rsid w:val="00550EF1"/>
    <w:rsid w:val="005512FD"/>
    <w:rsid w:val="00551747"/>
    <w:rsid w:val="005520C6"/>
    <w:rsid w:val="00552560"/>
    <w:rsid w:val="00552728"/>
    <w:rsid w:val="005529B0"/>
    <w:rsid w:val="00552D8C"/>
    <w:rsid w:val="005538EC"/>
    <w:rsid w:val="00553BB4"/>
    <w:rsid w:val="00553C36"/>
    <w:rsid w:val="00553E4D"/>
    <w:rsid w:val="005542EA"/>
    <w:rsid w:val="0055450C"/>
    <w:rsid w:val="00554662"/>
    <w:rsid w:val="00554FEE"/>
    <w:rsid w:val="005557A5"/>
    <w:rsid w:val="00555CF3"/>
    <w:rsid w:val="00555DD0"/>
    <w:rsid w:val="005562C8"/>
    <w:rsid w:val="00556390"/>
    <w:rsid w:val="00556637"/>
    <w:rsid w:val="00556E7F"/>
    <w:rsid w:val="00557AED"/>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7033"/>
    <w:rsid w:val="00567244"/>
    <w:rsid w:val="0056726F"/>
    <w:rsid w:val="00567BD7"/>
    <w:rsid w:val="00570816"/>
    <w:rsid w:val="0057085E"/>
    <w:rsid w:val="00570977"/>
    <w:rsid w:val="00570C3A"/>
    <w:rsid w:val="0057120A"/>
    <w:rsid w:val="00571586"/>
    <w:rsid w:val="0057173A"/>
    <w:rsid w:val="005719A1"/>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675E"/>
    <w:rsid w:val="00577F3E"/>
    <w:rsid w:val="00580085"/>
    <w:rsid w:val="005800A1"/>
    <w:rsid w:val="00580DB1"/>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A6B"/>
    <w:rsid w:val="005A5BCC"/>
    <w:rsid w:val="005A5C67"/>
    <w:rsid w:val="005A5D68"/>
    <w:rsid w:val="005A5E82"/>
    <w:rsid w:val="005A5FF0"/>
    <w:rsid w:val="005A651F"/>
    <w:rsid w:val="005A67EB"/>
    <w:rsid w:val="005A6872"/>
    <w:rsid w:val="005A6F1D"/>
    <w:rsid w:val="005A752B"/>
    <w:rsid w:val="005A7656"/>
    <w:rsid w:val="005A7A60"/>
    <w:rsid w:val="005A7AE9"/>
    <w:rsid w:val="005B04E3"/>
    <w:rsid w:val="005B04E6"/>
    <w:rsid w:val="005B06E7"/>
    <w:rsid w:val="005B0CA0"/>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236F"/>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8D6"/>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64C7"/>
    <w:rsid w:val="005D6758"/>
    <w:rsid w:val="005D6DBE"/>
    <w:rsid w:val="005D7269"/>
    <w:rsid w:val="005D7412"/>
    <w:rsid w:val="005D7878"/>
    <w:rsid w:val="005D7FB7"/>
    <w:rsid w:val="005E0115"/>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1AA3"/>
    <w:rsid w:val="00602048"/>
    <w:rsid w:val="00602AAA"/>
    <w:rsid w:val="00602E62"/>
    <w:rsid w:val="00602E65"/>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DD0"/>
    <w:rsid w:val="00617F1A"/>
    <w:rsid w:val="006200D4"/>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6232"/>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41BE"/>
    <w:rsid w:val="00634C93"/>
    <w:rsid w:val="00634F8E"/>
    <w:rsid w:val="0063643E"/>
    <w:rsid w:val="00636883"/>
    <w:rsid w:val="00636A13"/>
    <w:rsid w:val="006402BE"/>
    <w:rsid w:val="006407A2"/>
    <w:rsid w:val="00641562"/>
    <w:rsid w:val="00641959"/>
    <w:rsid w:val="00641B1C"/>
    <w:rsid w:val="00641CF9"/>
    <w:rsid w:val="00641DFF"/>
    <w:rsid w:val="00641EC1"/>
    <w:rsid w:val="00642C83"/>
    <w:rsid w:val="00642EB8"/>
    <w:rsid w:val="0064314E"/>
    <w:rsid w:val="00643CBF"/>
    <w:rsid w:val="006443EA"/>
    <w:rsid w:val="006446B7"/>
    <w:rsid w:val="006452DA"/>
    <w:rsid w:val="00645ABC"/>
    <w:rsid w:val="00646108"/>
    <w:rsid w:val="00646582"/>
    <w:rsid w:val="00646E3C"/>
    <w:rsid w:val="00646F53"/>
    <w:rsid w:val="00647122"/>
    <w:rsid w:val="00647ADB"/>
    <w:rsid w:val="00647E3E"/>
    <w:rsid w:val="006501A9"/>
    <w:rsid w:val="006501AC"/>
    <w:rsid w:val="006509F5"/>
    <w:rsid w:val="0065144F"/>
    <w:rsid w:val="00651633"/>
    <w:rsid w:val="00651766"/>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3CD"/>
    <w:rsid w:val="00655964"/>
    <w:rsid w:val="0065597F"/>
    <w:rsid w:val="006560FC"/>
    <w:rsid w:val="00656507"/>
    <w:rsid w:val="00656AC4"/>
    <w:rsid w:val="00656C25"/>
    <w:rsid w:val="00656E51"/>
    <w:rsid w:val="006573B8"/>
    <w:rsid w:val="00657D45"/>
    <w:rsid w:val="00660184"/>
    <w:rsid w:val="006605DC"/>
    <w:rsid w:val="00660709"/>
    <w:rsid w:val="0066075E"/>
    <w:rsid w:val="00660FE2"/>
    <w:rsid w:val="006611C8"/>
    <w:rsid w:val="0066121D"/>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8E1"/>
    <w:rsid w:val="006709B2"/>
    <w:rsid w:val="006711A1"/>
    <w:rsid w:val="0067153E"/>
    <w:rsid w:val="00671599"/>
    <w:rsid w:val="0067165A"/>
    <w:rsid w:val="00671705"/>
    <w:rsid w:val="00671D98"/>
    <w:rsid w:val="00672002"/>
    <w:rsid w:val="006724DC"/>
    <w:rsid w:val="0067256B"/>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99C"/>
    <w:rsid w:val="00681AEA"/>
    <w:rsid w:val="00681AED"/>
    <w:rsid w:val="00681EAE"/>
    <w:rsid w:val="00682787"/>
    <w:rsid w:val="00682C1E"/>
    <w:rsid w:val="00682EC8"/>
    <w:rsid w:val="00683D51"/>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19C0"/>
    <w:rsid w:val="00692378"/>
    <w:rsid w:val="006923C9"/>
    <w:rsid w:val="0069257D"/>
    <w:rsid w:val="006928D2"/>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B82"/>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BCF"/>
    <w:rsid w:val="006C1CEA"/>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3F6"/>
    <w:rsid w:val="006C79B0"/>
    <w:rsid w:val="006D0C5F"/>
    <w:rsid w:val="006D0E98"/>
    <w:rsid w:val="006D0F9B"/>
    <w:rsid w:val="006D123E"/>
    <w:rsid w:val="006D17F6"/>
    <w:rsid w:val="006D19A8"/>
    <w:rsid w:val="006D1CB3"/>
    <w:rsid w:val="006D1D7B"/>
    <w:rsid w:val="006D1EEA"/>
    <w:rsid w:val="006D20E6"/>
    <w:rsid w:val="006D2C00"/>
    <w:rsid w:val="006D3893"/>
    <w:rsid w:val="006D44B4"/>
    <w:rsid w:val="006D47D2"/>
    <w:rsid w:val="006D4C13"/>
    <w:rsid w:val="006D5573"/>
    <w:rsid w:val="006D5710"/>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2EEC"/>
    <w:rsid w:val="006E3B1F"/>
    <w:rsid w:val="006E3CDB"/>
    <w:rsid w:val="006E4276"/>
    <w:rsid w:val="006E441A"/>
    <w:rsid w:val="006E4821"/>
    <w:rsid w:val="006E543C"/>
    <w:rsid w:val="006E6514"/>
    <w:rsid w:val="006E659A"/>
    <w:rsid w:val="006E67EE"/>
    <w:rsid w:val="006E694A"/>
    <w:rsid w:val="006E6AFD"/>
    <w:rsid w:val="006E7311"/>
    <w:rsid w:val="006E768C"/>
    <w:rsid w:val="006F0510"/>
    <w:rsid w:val="006F0F8C"/>
    <w:rsid w:val="006F12CE"/>
    <w:rsid w:val="006F14FA"/>
    <w:rsid w:val="006F1E59"/>
    <w:rsid w:val="006F209C"/>
    <w:rsid w:val="006F2283"/>
    <w:rsid w:val="006F24ED"/>
    <w:rsid w:val="006F25F1"/>
    <w:rsid w:val="006F28C5"/>
    <w:rsid w:val="006F2969"/>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01D"/>
    <w:rsid w:val="00706703"/>
    <w:rsid w:val="00706B53"/>
    <w:rsid w:val="00706CE9"/>
    <w:rsid w:val="00706E05"/>
    <w:rsid w:val="00707278"/>
    <w:rsid w:val="00707D0C"/>
    <w:rsid w:val="00710226"/>
    <w:rsid w:val="00710D24"/>
    <w:rsid w:val="00710F06"/>
    <w:rsid w:val="007112CC"/>
    <w:rsid w:val="00711B0B"/>
    <w:rsid w:val="00711C69"/>
    <w:rsid w:val="00711F27"/>
    <w:rsid w:val="00711F5A"/>
    <w:rsid w:val="00712E53"/>
    <w:rsid w:val="007134C3"/>
    <w:rsid w:val="00713E8F"/>
    <w:rsid w:val="007140D7"/>
    <w:rsid w:val="007155C4"/>
    <w:rsid w:val="0071563F"/>
    <w:rsid w:val="0071571C"/>
    <w:rsid w:val="00716002"/>
    <w:rsid w:val="00716527"/>
    <w:rsid w:val="007165E3"/>
    <w:rsid w:val="007167E2"/>
    <w:rsid w:val="00717223"/>
    <w:rsid w:val="007172D5"/>
    <w:rsid w:val="00717ADF"/>
    <w:rsid w:val="00717D1E"/>
    <w:rsid w:val="0072015D"/>
    <w:rsid w:val="007206E6"/>
    <w:rsid w:val="00720DD4"/>
    <w:rsid w:val="007210A5"/>
    <w:rsid w:val="00721176"/>
    <w:rsid w:val="0072118B"/>
    <w:rsid w:val="0072141B"/>
    <w:rsid w:val="00721A59"/>
    <w:rsid w:val="00721B42"/>
    <w:rsid w:val="007221D1"/>
    <w:rsid w:val="0072304C"/>
    <w:rsid w:val="007230D1"/>
    <w:rsid w:val="007235E4"/>
    <w:rsid w:val="007235FA"/>
    <w:rsid w:val="00723688"/>
    <w:rsid w:val="00723E27"/>
    <w:rsid w:val="0072467C"/>
    <w:rsid w:val="00724889"/>
    <w:rsid w:val="00724B18"/>
    <w:rsid w:val="00724F4A"/>
    <w:rsid w:val="00725887"/>
    <w:rsid w:val="00725928"/>
    <w:rsid w:val="00725FBA"/>
    <w:rsid w:val="00726AF6"/>
    <w:rsid w:val="00726B9E"/>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17CB"/>
    <w:rsid w:val="00741C4C"/>
    <w:rsid w:val="00742363"/>
    <w:rsid w:val="0074360F"/>
    <w:rsid w:val="007438AB"/>
    <w:rsid w:val="00743F46"/>
    <w:rsid w:val="007445A9"/>
    <w:rsid w:val="00744983"/>
    <w:rsid w:val="00744FD7"/>
    <w:rsid w:val="007453FA"/>
    <w:rsid w:val="00745702"/>
    <w:rsid w:val="0074609B"/>
    <w:rsid w:val="0074672A"/>
    <w:rsid w:val="00746B34"/>
    <w:rsid w:val="0074728C"/>
    <w:rsid w:val="007472FD"/>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413D"/>
    <w:rsid w:val="00755359"/>
    <w:rsid w:val="0075541A"/>
    <w:rsid w:val="0075570F"/>
    <w:rsid w:val="00756078"/>
    <w:rsid w:val="007561BD"/>
    <w:rsid w:val="007561C5"/>
    <w:rsid w:val="00756513"/>
    <w:rsid w:val="00756CEB"/>
    <w:rsid w:val="00756CED"/>
    <w:rsid w:val="00756D42"/>
    <w:rsid w:val="0075749D"/>
    <w:rsid w:val="00760702"/>
    <w:rsid w:val="0076077D"/>
    <w:rsid w:val="00760C12"/>
    <w:rsid w:val="0076117F"/>
    <w:rsid w:val="00761AEE"/>
    <w:rsid w:val="00761DDF"/>
    <w:rsid w:val="007623B6"/>
    <w:rsid w:val="00762499"/>
    <w:rsid w:val="0076264E"/>
    <w:rsid w:val="00763358"/>
    <w:rsid w:val="00763DED"/>
    <w:rsid w:val="00763E8F"/>
    <w:rsid w:val="00763F88"/>
    <w:rsid w:val="00763FC4"/>
    <w:rsid w:val="007646FE"/>
    <w:rsid w:val="00764AB3"/>
    <w:rsid w:val="00764EA3"/>
    <w:rsid w:val="007651F2"/>
    <w:rsid w:val="00765353"/>
    <w:rsid w:val="0076603E"/>
    <w:rsid w:val="00766227"/>
    <w:rsid w:val="00766F65"/>
    <w:rsid w:val="0077016C"/>
    <w:rsid w:val="0077096A"/>
    <w:rsid w:val="007718DC"/>
    <w:rsid w:val="00771D10"/>
    <w:rsid w:val="00771E51"/>
    <w:rsid w:val="00771EF4"/>
    <w:rsid w:val="0077210F"/>
    <w:rsid w:val="0077275B"/>
    <w:rsid w:val="00772BB0"/>
    <w:rsid w:val="00773C1C"/>
    <w:rsid w:val="00773E77"/>
    <w:rsid w:val="00774656"/>
    <w:rsid w:val="00775966"/>
    <w:rsid w:val="00775970"/>
    <w:rsid w:val="00775CF1"/>
    <w:rsid w:val="00775EF5"/>
    <w:rsid w:val="007760FC"/>
    <w:rsid w:val="007761F6"/>
    <w:rsid w:val="0077663C"/>
    <w:rsid w:val="00776D50"/>
    <w:rsid w:val="00776FF5"/>
    <w:rsid w:val="00777365"/>
    <w:rsid w:val="007777EE"/>
    <w:rsid w:val="00777AA0"/>
    <w:rsid w:val="00780760"/>
    <w:rsid w:val="00780DC4"/>
    <w:rsid w:val="00781059"/>
    <w:rsid w:val="00781310"/>
    <w:rsid w:val="00782844"/>
    <w:rsid w:val="00782A62"/>
    <w:rsid w:val="00782CD3"/>
    <w:rsid w:val="00782EBF"/>
    <w:rsid w:val="00782FDA"/>
    <w:rsid w:val="00783465"/>
    <w:rsid w:val="0078355A"/>
    <w:rsid w:val="00783FF5"/>
    <w:rsid w:val="00784764"/>
    <w:rsid w:val="00784B2C"/>
    <w:rsid w:val="00784E89"/>
    <w:rsid w:val="007850B2"/>
    <w:rsid w:val="0078533C"/>
    <w:rsid w:val="0078559D"/>
    <w:rsid w:val="0078650A"/>
    <w:rsid w:val="00786550"/>
    <w:rsid w:val="0078773E"/>
    <w:rsid w:val="00787810"/>
    <w:rsid w:val="0079081A"/>
    <w:rsid w:val="00790909"/>
    <w:rsid w:val="00790A12"/>
    <w:rsid w:val="0079122A"/>
    <w:rsid w:val="00791BFF"/>
    <w:rsid w:val="00791D8A"/>
    <w:rsid w:val="00791DBE"/>
    <w:rsid w:val="00792568"/>
    <w:rsid w:val="007929BA"/>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0B6D"/>
    <w:rsid w:val="007B1C54"/>
    <w:rsid w:val="007B23BC"/>
    <w:rsid w:val="007B24B0"/>
    <w:rsid w:val="007B2666"/>
    <w:rsid w:val="007B27A7"/>
    <w:rsid w:val="007B3356"/>
    <w:rsid w:val="007B33E4"/>
    <w:rsid w:val="007B3D1F"/>
    <w:rsid w:val="007B3DD9"/>
    <w:rsid w:val="007B40BB"/>
    <w:rsid w:val="007B4407"/>
    <w:rsid w:val="007B4D27"/>
    <w:rsid w:val="007B4F51"/>
    <w:rsid w:val="007B507D"/>
    <w:rsid w:val="007B544D"/>
    <w:rsid w:val="007B5618"/>
    <w:rsid w:val="007B5CFE"/>
    <w:rsid w:val="007B629D"/>
    <w:rsid w:val="007B6487"/>
    <w:rsid w:val="007B68D8"/>
    <w:rsid w:val="007B6D80"/>
    <w:rsid w:val="007B6E39"/>
    <w:rsid w:val="007B7591"/>
    <w:rsid w:val="007B7F5F"/>
    <w:rsid w:val="007C00F8"/>
    <w:rsid w:val="007C01BB"/>
    <w:rsid w:val="007C0240"/>
    <w:rsid w:val="007C0477"/>
    <w:rsid w:val="007C04FC"/>
    <w:rsid w:val="007C0661"/>
    <w:rsid w:val="007C1000"/>
    <w:rsid w:val="007C19BD"/>
    <w:rsid w:val="007C1EA8"/>
    <w:rsid w:val="007C207E"/>
    <w:rsid w:val="007C227A"/>
    <w:rsid w:val="007C2426"/>
    <w:rsid w:val="007C2A06"/>
    <w:rsid w:val="007C2CC5"/>
    <w:rsid w:val="007C2EF9"/>
    <w:rsid w:val="007C2F45"/>
    <w:rsid w:val="007C3221"/>
    <w:rsid w:val="007C3532"/>
    <w:rsid w:val="007C4092"/>
    <w:rsid w:val="007C4501"/>
    <w:rsid w:val="007C4770"/>
    <w:rsid w:val="007C48CF"/>
    <w:rsid w:val="007C4BBF"/>
    <w:rsid w:val="007C4D7D"/>
    <w:rsid w:val="007C4F06"/>
    <w:rsid w:val="007C5631"/>
    <w:rsid w:val="007C5CBF"/>
    <w:rsid w:val="007C61BE"/>
    <w:rsid w:val="007C64FF"/>
    <w:rsid w:val="007C683D"/>
    <w:rsid w:val="007C6DA8"/>
    <w:rsid w:val="007C6FC1"/>
    <w:rsid w:val="007C7BD2"/>
    <w:rsid w:val="007D0377"/>
    <w:rsid w:val="007D0868"/>
    <w:rsid w:val="007D09F8"/>
    <w:rsid w:val="007D147D"/>
    <w:rsid w:val="007D1BB2"/>
    <w:rsid w:val="007D1C08"/>
    <w:rsid w:val="007D1EA1"/>
    <w:rsid w:val="007D2354"/>
    <w:rsid w:val="007D244D"/>
    <w:rsid w:val="007D25B8"/>
    <w:rsid w:val="007D2F87"/>
    <w:rsid w:val="007D33FD"/>
    <w:rsid w:val="007D37A8"/>
    <w:rsid w:val="007D422A"/>
    <w:rsid w:val="007D43B9"/>
    <w:rsid w:val="007D4693"/>
    <w:rsid w:val="007D48BF"/>
    <w:rsid w:val="007D4F9B"/>
    <w:rsid w:val="007D5631"/>
    <w:rsid w:val="007D5743"/>
    <w:rsid w:val="007D5A4D"/>
    <w:rsid w:val="007D5DAA"/>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D57"/>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06C"/>
    <w:rsid w:val="007F2100"/>
    <w:rsid w:val="007F27E9"/>
    <w:rsid w:val="007F32F5"/>
    <w:rsid w:val="007F34C2"/>
    <w:rsid w:val="007F4807"/>
    <w:rsid w:val="007F495D"/>
    <w:rsid w:val="007F49CB"/>
    <w:rsid w:val="007F4BB9"/>
    <w:rsid w:val="007F4D88"/>
    <w:rsid w:val="007F52B8"/>
    <w:rsid w:val="007F5A71"/>
    <w:rsid w:val="007F5BC0"/>
    <w:rsid w:val="007F7523"/>
    <w:rsid w:val="007F79DD"/>
    <w:rsid w:val="008002F9"/>
    <w:rsid w:val="0080068D"/>
    <w:rsid w:val="008008F9"/>
    <w:rsid w:val="008009BA"/>
    <w:rsid w:val="00801845"/>
    <w:rsid w:val="00801971"/>
    <w:rsid w:val="00801C28"/>
    <w:rsid w:val="00801E61"/>
    <w:rsid w:val="00803A2B"/>
    <w:rsid w:val="00804382"/>
    <w:rsid w:val="00804D20"/>
    <w:rsid w:val="0080518E"/>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1F35"/>
    <w:rsid w:val="00812208"/>
    <w:rsid w:val="00812597"/>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508"/>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8E9"/>
    <w:rsid w:val="00830A57"/>
    <w:rsid w:val="00830C20"/>
    <w:rsid w:val="00830EE0"/>
    <w:rsid w:val="00831168"/>
    <w:rsid w:val="00831DA5"/>
    <w:rsid w:val="00832197"/>
    <w:rsid w:val="00832269"/>
    <w:rsid w:val="00832621"/>
    <w:rsid w:val="00832A3E"/>
    <w:rsid w:val="00832E2B"/>
    <w:rsid w:val="0083333C"/>
    <w:rsid w:val="00833813"/>
    <w:rsid w:val="00833F28"/>
    <w:rsid w:val="0083495F"/>
    <w:rsid w:val="00834E7C"/>
    <w:rsid w:val="008350EE"/>
    <w:rsid w:val="008356BF"/>
    <w:rsid w:val="008357C5"/>
    <w:rsid w:val="00835FD9"/>
    <w:rsid w:val="008365D8"/>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9BB"/>
    <w:rsid w:val="00845CEC"/>
    <w:rsid w:val="00845E32"/>
    <w:rsid w:val="00846FCE"/>
    <w:rsid w:val="008470E2"/>
    <w:rsid w:val="0084738B"/>
    <w:rsid w:val="00847624"/>
    <w:rsid w:val="0084766A"/>
    <w:rsid w:val="00847A0E"/>
    <w:rsid w:val="00847E56"/>
    <w:rsid w:val="008502DA"/>
    <w:rsid w:val="00850774"/>
    <w:rsid w:val="00850B48"/>
    <w:rsid w:val="00850CFB"/>
    <w:rsid w:val="00851703"/>
    <w:rsid w:val="0085181A"/>
    <w:rsid w:val="00851962"/>
    <w:rsid w:val="008525C7"/>
    <w:rsid w:val="00852BD3"/>
    <w:rsid w:val="00852FAA"/>
    <w:rsid w:val="008534E8"/>
    <w:rsid w:val="00854257"/>
    <w:rsid w:val="00854B85"/>
    <w:rsid w:val="00854DDE"/>
    <w:rsid w:val="008551D4"/>
    <w:rsid w:val="0085528D"/>
    <w:rsid w:val="00855790"/>
    <w:rsid w:val="00855C43"/>
    <w:rsid w:val="00855C4D"/>
    <w:rsid w:val="0085626E"/>
    <w:rsid w:val="00856B8F"/>
    <w:rsid w:val="00857149"/>
    <w:rsid w:val="008573A4"/>
    <w:rsid w:val="008573CD"/>
    <w:rsid w:val="00857556"/>
    <w:rsid w:val="0085783A"/>
    <w:rsid w:val="008603C1"/>
    <w:rsid w:val="008606DB"/>
    <w:rsid w:val="008611CD"/>
    <w:rsid w:val="008611E4"/>
    <w:rsid w:val="0086181F"/>
    <w:rsid w:val="0086198E"/>
    <w:rsid w:val="00862121"/>
    <w:rsid w:val="00862D87"/>
    <w:rsid w:val="0086330D"/>
    <w:rsid w:val="0086387A"/>
    <w:rsid w:val="00863CEA"/>
    <w:rsid w:val="00863E97"/>
    <w:rsid w:val="00863F5E"/>
    <w:rsid w:val="0086478F"/>
    <w:rsid w:val="008649F3"/>
    <w:rsid w:val="00864E76"/>
    <w:rsid w:val="008651EC"/>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DA1"/>
    <w:rsid w:val="0087202B"/>
    <w:rsid w:val="0087229D"/>
    <w:rsid w:val="008725C3"/>
    <w:rsid w:val="008726D5"/>
    <w:rsid w:val="00872C99"/>
    <w:rsid w:val="00872D4C"/>
    <w:rsid w:val="00872DB0"/>
    <w:rsid w:val="008740DF"/>
    <w:rsid w:val="00874837"/>
    <w:rsid w:val="00874FD2"/>
    <w:rsid w:val="00875130"/>
    <w:rsid w:val="00875F4A"/>
    <w:rsid w:val="008765C0"/>
    <w:rsid w:val="00876DE0"/>
    <w:rsid w:val="00876F25"/>
    <w:rsid w:val="00877006"/>
    <w:rsid w:val="0087720E"/>
    <w:rsid w:val="00877D80"/>
    <w:rsid w:val="008800E3"/>
    <w:rsid w:val="00880206"/>
    <w:rsid w:val="008807AC"/>
    <w:rsid w:val="00880E67"/>
    <w:rsid w:val="00880FF4"/>
    <w:rsid w:val="00881091"/>
    <w:rsid w:val="008813CF"/>
    <w:rsid w:val="008813DF"/>
    <w:rsid w:val="0088180F"/>
    <w:rsid w:val="00881842"/>
    <w:rsid w:val="00881DFD"/>
    <w:rsid w:val="00881E50"/>
    <w:rsid w:val="00881ED7"/>
    <w:rsid w:val="008829A3"/>
    <w:rsid w:val="0088309F"/>
    <w:rsid w:val="00883239"/>
    <w:rsid w:val="008839CC"/>
    <w:rsid w:val="00883C21"/>
    <w:rsid w:val="00884580"/>
    <w:rsid w:val="00884719"/>
    <w:rsid w:val="008849A4"/>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EE4"/>
    <w:rsid w:val="0089451B"/>
    <w:rsid w:val="00894F70"/>
    <w:rsid w:val="0089517B"/>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DFE"/>
    <w:rsid w:val="008A6E86"/>
    <w:rsid w:val="008A7A1D"/>
    <w:rsid w:val="008A7B93"/>
    <w:rsid w:val="008B03F7"/>
    <w:rsid w:val="008B0436"/>
    <w:rsid w:val="008B13EC"/>
    <w:rsid w:val="008B18DC"/>
    <w:rsid w:val="008B193B"/>
    <w:rsid w:val="008B1CE9"/>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8EB"/>
    <w:rsid w:val="008B6F67"/>
    <w:rsid w:val="008B7571"/>
    <w:rsid w:val="008B768E"/>
    <w:rsid w:val="008B7A2C"/>
    <w:rsid w:val="008C072F"/>
    <w:rsid w:val="008C0C15"/>
    <w:rsid w:val="008C0DBB"/>
    <w:rsid w:val="008C10BE"/>
    <w:rsid w:val="008C1807"/>
    <w:rsid w:val="008C1EF6"/>
    <w:rsid w:val="008C205A"/>
    <w:rsid w:val="008C2D7A"/>
    <w:rsid w:val="008C312B"/>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C16"/>
    <w:rsid w:val="008D11F0"/>
    <w:rsid w:val="008D25A8"/>
    <w:rsid w:val="008D2929"/>
    <w:rsid w:val="008D2D3F"/>
    <w:rsid w:val="008D38C4"/>
    <w:rsid w:val="008D4D84"/>
    <w:rsid w:val="008D527F"/>
    <w:rsid w:val="008D5AFF"/>
    <w:rsid w:val="008D5B41"/>
    <w:rsid w:val="008D612B"/>
    <w:rsid w:val="008D695D"/>
    <w:rsid w:val="008D6AEB"/>
    <w:rsid w:val="008D749C"/>
    <w:rsid w:val="008E0167"/>
    <w:rsid w:val="008E01C9"/>
    <w:rsid w:val="008E02B2"/>
    <w:rsid w:val="008E040D"/>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2E8"/>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3FF8"/>
    <w:rsid w:val="008F42A5"/>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24A"/>
    <w:rsid w:val="009025FD"/>
    <w:rsid w:val="009044AE"/>
    <w:rsid w:val="00904707"/>
    <w:rsid w:val="00904883"/>
    <w:rsid w:val="009048B6"/>
    <w:rsid w:val="00904A2B"/>
    <w:rsid w:val="00904AE4"/>
    <w:rsid w:val="00904B5C"/>
    <w:rsid w:val="00904C16"/>
    <w:rsid w:val="0090528D"/>
    <w:rsid w:val="0090540B"/>
    <w:rsid w:val="00906150"/>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5BF5"/>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42BB"/>
    <w:rsid w:val="009245EB"/>
    <w:rsid w:val="00924A08"/>
    <w:rsid w:val="00924C1A"/>
    <w:rsid w:val="00925606"/>
    <w:rsid w:val="00925C39"/>
    <w:rsid w:val="00925DF3"/>
    <w:rsid w:val="00925F52"/>
    <w:rsid w:val="00926AF8"/>
    <w:rsid w:val="00927094"/>
    <w:rsid w:val="0092764E"/>
    <w:rsid w:val="00927820"/>
    <w:rsid w:val="00927958"/>
    <w:rsid w:val="00927A63"/>
    <w:rsid w:val="00927B77"/>
    <w:rsid w:val="00930697"/>
    <w:rsid w:val="00930750"/>
    <w:rsid w:val="00930E3D"/>
    <w:rsid w:val="009310BD"/>
    <w:rsid w:val="0093183A"/>
    <w:rsid w:val="0093183B"/>
    <w:rsid w:val="009318B2"/>
    <w:rsid w:val="00931A03"/>
    <w:rsid w:val="00931D28"/>
    <w:rsid w:val="00931EAC"/>
    <w:rsid w:val="00932072"/>
    <w:rsid w:val="009328F2"/>
    <w:rsid w:val="00932AF0"/>
    <w:rsid w:val="0093367F"/>
    <w:rsid w:val="00933D99"/>
    <w:rsid w:val="0093472B"/>
    <w:rsid w:val="009348D6"/>
    <w:rsid w:val="00934A00"/>
    <w:rsid w:val="00935185"/>
    <w:rsid w:val="009355C9"/>
    <w:rsid w:val="00935614"/>
    <w:rsid w:val="0093563E"/>
    <w:rsid w:val="009357E6"/>
    <w:rsid w:val="00936049"/>
    <w:rsid w:val="009360FD"/>
    <w:rsid w:val="0093654D"/>
    <w:rsid w:val="009369F7"/>
    <w:rsid w:val="0093781E"/>
    <w:rsid w:val="0094063B"/>
    <w:rsid w:val="0094078B"/>
    <w:rsid w:val="0094162F"/>
    <w:rsid w:val="0094167A"/>
    <w:rsid w:val="009416AE"/>
    <w:rsid w:val="00941AAF"/>
    <w:rsid w:val="00941BE4"/>
    <w:rsid w:val="0094208D"/>
    <w:rsid w:val="009426E5"/>
    <w:rsid w:val="009427EC"/>
    <w:rsid w:val="0094285C"/>
    <w:rsid w:val="00942B73"/>
    <w:rsid w:val="00942FD2"/>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1851"/>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35D"/>
    <w:rsid w:val="00960DED"/>
    <w:rsid w:val="00961062"/>
    <w:rsid w:val="00961820"/>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1E25"/>
    <w:rsid w:val="009720DE"/>
    <w:rsid w:val="00972AF2"/>
    <w:rsid w:val="00972C0B"/>
    <w:rsid w:val="00972CA5"/>
    <w:rsid w:val="00972FA1"/>
    <w:rsid w:val="00973317"/>
    <w:rsid w:val="009733D7"/>
    <w:rsid w:val="00974045"/>
    <w:rsid w:val="00974928"/>
    <w:rsid w:val="0097492D"/>
    <w:rsid w:val="00974A88"/>
    <w:rsid w:val="00975005"/>
    <w:rsid w:val="0097513F"/>
    <w:rsid w:val="0097516F"/>
    <w:rsid w:val="009754D4"/>
    <w:rsid w:val="009756C6"/>
    <w:rsid w:val="009759B0"/>
    <w:rsid w:val="00975F82"/>
    <w:rsid w:val="009765A9"/>
    <w:rsid w:val="00976646"/>
    <w:rsid w:val="00976A49"/>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51"/>
    <w:rsid w:val="00991167"/>
    <w:rsid w:val="0099150C"/>
    <w:rsid w:val="00991A0A"/>
    <w:rsid w:val="00991CF9"/>
    <w:rsid w:val="00992139"/>
    <w:rsid w:val="009925CE"/>
    <w:rsid w:val="00992D5A"/>
    <w:rsid w:val="00992EBB"/>
    <w:rsid w:val="00992F8C"/>
    <w:rsid w:val="009938C6"/>
    <w:rsid w:val="009939D2"/>
    <w:rsid w:val="00993DCE"/>
    <w:rsid w:val="009946C3"/>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671"/>
    <w:rsid w:val="009A7B32"/>
    <w:rsid w:val="009A7EAA"/>
    <w:rsid w:val="009B04D8"/>
    <w:rsid w:val="009B0830"/>
    <w:rsid w:val="009B0F5E"/>
    <w:rsid w:val="009B2D72"/>
    <w:rsid w:val="009B2E2E"/>
    <w:rsid w:val="009B3742"/>
    <w:rsid w:val="009B410C"/>
    <w:rsid w:val="009B41A7"/>
    <w:rsid w:val="009B47A4"/>
    <w:rsid w:val="009B4AF0"/>
    <w:rsid w:val="009B50A1"/>
    <w:rsid w:val="009B5462"/>
    <w:rsid w:val="009B57CA"/>
    <w:rsid w:val="009B5E70"/>
    <w:rsid w:val="009B614D"/>
    <w:rsid w:val="009B68B1"/>
    <w:rsid w:val="009B6AEE"/>
    <w:rsid w:val="009B6D9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5E81"/>
    <w:rsid w:val="009C609A"/>
    <w:rsid w:val="009C68DA"/>
    <w:rsid w:val="009C7455"/>
    <w:rsid w:val="009C787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DAD"/>
    <w:rsid w:val="009E1EFA"/>
    <w:rsid w:val="009E28C5"/>
    <w:rsid w:val="009E324E"/>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67C"/>
    <w:rsid w:val="009E776C"/>
    <w:rsid w:val="009E7931"/>
    <w:rsid w:val="009E7975"/>
    <w:rsid w:val="009E7A93"/>
    <w:rsid w:val="009E7C3D"/>
    <w:rsid w:val="009E7D37"/>
    <w:rsid w:val="009F0486"/>
    <w:rsid w:val="009F0688"/>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C13"/>
    <w:rsid w:val="00A00F35"/>
    <w:rsid w:val="00A014E6"/>
    <w:rsid w:val="00A018A7"/>
    <w:rsid w:val="00A01B50"/>
    <w:rsid w:val="00A01EE4"/>
    <w:rsid w:val="00A022FF"/>
    <w:rsid w:val="00A02C56"/>
    <w:rsid w:val="00A02CA4"/>
    <w:rsid w:val="00A02F7F"/>
    <w:rsid w:val="00A02F9D"/>
    <w:rsid w:val="00A0346D"/>
    <w:rsid w:val="00A0382B"/>
    <w:rsid w:val="00A04194"/>
    <w:rsid w:val="00A04248"/>
    <w:rsid w:val="00A046B1"/>
    <w:rsid w:val="00A046BB"/>
    <w:rsid w:val="00A06994"/>
    <w:rsid w:val="00A07608"/>
    <w:rsid w:val="00A078EB"/>
    <w:rsid w:val="00A07C4B"/>
    <w:rsid w:val="00A101FF"/>
    <w:rsid w:val="00A10378"/>
    <w:rsid w:val="00A106DD"/>
    <w:rsid w:val="00A11029"/>
    <w:rsid w:val="00A11838"/>
    <w:rsid w:val="00A11C8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B3C"/>
    <w:rsid w:val="00A16D2A"/>
    <w:rsid w:val="00A1729F"/>
    <w:rsid w:val="00A173E2"/>
    <w:rsid w:val="00A17550"/>
    <w:rsid w:val="00A176A6"/>
    <w:rsid w:val="00A178B7"/>
    <w:rsid w:val="00A17955"/>
    <w:rsid w:val="00A17999"/>
    <w:rsid w:val="00A17C64"/>
    <w:rsid w:val="00A20573"/>
    <w:rsid w:val="00A20AB5"/>
    <w:rsid w:val="00A20B92"/>
    <w:rsid w:val="00A20C89"/>
    <w:rsid w:val="00A218B5"/>
    <w:rsid w:val="00A21B2D"/>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B01"/>
    <w:rsid w:val="00A27147"/>
    <w:rsid w:val="00A27485"/>
    <w:rsid w:val="00A30365"/>
    <w:rsid w:val="00A3041F"/>
    <w:rsid w:val="00A30883"/>
    <w:rsid w:val="00A30A31"/>
    <w:rsid w:val="00A30B8B"/>
    <w:rsid w:val="00A30F60"/>
    <w:rsid w:val="00A31118"/>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220"/>
    <w:rsid w:val="00A37820"/>
    <w:rsid w:val="00A37A7A"/>
    <w:rsid w:val="00A37BC4"/>
    <w:rsid w:val="00A4030B"/>
    <w:rsid w:val="00A403FC"/>
    <w:rsid w:val="00A4044C"/>
    <w:rsid w:val="00A4048D"/>
    <w:rsid w:val="00A40CCA"/>
    <w:rsid w:val="00A40DEA"/>
    <w:rsid w:val="00A4161C"/>
    <w:rsid w:val="00A420C3"/>
    <w:rsid w:val="00A42ABA"/>
    <w:rsid w:val="00A436C2"/>
    <w:rsid w:val="00A43CED"/>
    <w:rsid w:val="00A44142"/>
    <w:rsid w:val="00A44726"/>
    <w:rsid w:val="00A44C10"/>
    <w:rsid w:val="00A4612E"/>
    <w:rsid w:val="00A46503"/>
    <w:rsid w:val="00A46AA0"/>
    <w:rsid w:val="00A47A44"/>
    <w:rsid w:val="00A500E8"/>
    <w:rsid w:val="00A50670"/>
    <w:rsid w:val="00A5071D"/>
    <w:rsid w:val="00A50EF9"/>
    <w:rsid w:val="00A51038"/>
    <w:rsid w:val="00A51952"/>
    <w:rsid w:val="00A53A90"/>
    <w:rsid w:val="00A53D83"/>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2036"/>
    <w:rsid w:val="00A73F41"/>
    <w:rsid w:val="00A741C9"/>
    <w:rsid w:val="00A74610"/>
    <w:rsid w:val="00A748B3"/>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0F7D"/>
    <w:rsid w:val="00A81227"/>
    <w:rsid w:val="00A815C4"/>
    <w:rsid w:val="00A81749"/>
    <w:rsid w:val="00A81FD2"/>
    <w:rsid w:val="00A82C5F"/>
    <w:rsid w:val="00A82CF6"/>
    <w:rsid w:val="00A8386D"/>
    <w:rsid w:val="00A83B5C"/>
    <w:rsid w:val="00A83B78"/>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9D1"/>
    <w:rsid w:val="00A91A35"/>
    <w:rsid w:val="00A91AC9"/>
    <w:rsid w:val="00A9282E"/>
    <w:rsid w:val="00A92F5C"/>
    <w:rsid w:val="00A931A2"/>
    <w:rsid w:val="00A93334"/>
    <w:rsid w:val="00A93520"/>
    <w:rsid w:val="00A93523"/>
    <w:rsid w:val="00A936C6"/>
    <w:rsid w:val="00A93843"/>
    <w:rsid w:val="00A9475E"/>
    <w:rsid w:val="00A94930"/>
    <w:rsid w:val="00A94D63"/>
    <w:rsid w:val="00A94F82"/>
    <w:rsid w:val="00A95278"/>
    <w:rsid w:val="00A95D8B"/>
    <w:rsid w:val="00A96357"/>
    <w:rsid w:val="00A96799"/>
    <w:rsid w:val="00A967A0"/>
    <w:rsid w:val="00A978A7"/>
    <w:rsid w:val="00A97A9B"/>
    <w:rsid w:val="00AA0004"/>
    <w:rsid w:val="00AA0DA8"/>
    <w:rsid w:val="00AA10E2"/>
    <w:rsid w:val="00AA1448"/>
    <w:rsid w:val="00AA1871"/>
    <w:rsid w:val="00AA1A31"/>
    <w:rsid w:val="00AA1E36"/>
    <w:rsid w:val="00AA240B"/>
    <w:rsid w:val="00AA24F2"/>
    <w:rsid w:val="00AA29E6"/>
    <w:rsid w:val="00AA2A17"/>
    <w:rsid w:val="00AA408C"/>
    <w:rsid w:val="00AA40CB"/>
    <w:rsid w:val="00AA4193"/>
    <w:rsid w:val="00AA485A"/>
    <w:rsid w:val="00AA496B"/>
    <w:rsid w:val="00AA4DBA"/>
    <w:rsid w:val="00AA52AE"/>
    <w:rsid w:val="00AA54B6"/>
    <w:rsid w:val="00AA55C6"/>
    <w:rsid w:val="00AA5B13"/>
    <w:rsid w:val="00AA6E11"/>
    <w:rsid w:val="00AA6E97"/>
    <w:rsid w:val="00AA7576"/>
    <w:rsid w:val="00AA79D4"/>
    <w:rsid w:val="00AB04F7"/>
    <w:rsid w:val="00AB1DA9"/>
    <w:rsid w:val="00AB2022"/>
    <w:rsid w:val="00AB2B03"/>
    <w:rsid w:val="00AB369D"/>
    <w:rsid w:val="00AB3C27"/>
    <w:rsid w:val="00AB46C7"/>
    <w:rsid w:val="00AB4C44"/>
    <w:rsid w:val="00AB5937"/>
    <w:rsid w:val="00AB5E4A"/>
    <w:rsid w:val="00AB6DF2"/>
    <w:rsid w:val="00AB73FF"/>
    <w:rsid w:val="00AC03DF"/>
    <w:rsid w:val="00AC04D8"/>
    <w:rsid w:val="00AC0890"/>
    <w:rsid w:val="00AC0E3A"/>
    <w:rsid w:val="00AC1B19"/>
    <w:rsid w:val="00AC1BD2"/>
    <w:rsid w:val="00AC1C09"/>
    <w:rsid w:val="00AC1C29"/>
    <w:rsid w:val="00AC1DC6"/>
    <w:rsid w:val="00AC2363"/>
    <w:rsid w:val="00AC238C"/>
    <w:rsid w:val="00AC27CF"/>
    <w:rsid w:val="00AC2810"/>
    <w:rsid w:val="00AC2D2F"/>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C7DB5"/>
    <w:rsid w:val="00AD02BB"/>
    <w:rsid w:val="00AD0715"/>
    <w:rsid w:val="00AD0CB4"/>
    <w:rsid w:val="00AD0D54"/>
    <w:rsid w:val="00AD22F8"/>
    <w:rsid w:val="00AD31CF"/>
    <w:rsid w:val="00AD36C5"/>
    <w:rsid w:val="00AD3BBA"/>
    <w:rsid w:val="00AD3D41"/>
    <w:rsid w:val="00AD420C"/>
    <w:rsid w:val="00AD47C5"/>
    <w:rsid w:val="00AD47EA"/>
    <w:rsid w:val="00AD48AA"/>
    <w:rsid w:val="00AD4F53"/>
    <w:rsid w:val="00AD5324"/>
    <w:rsid w:val="00AD5B47"/>
    <w:rsid w:val="00AD5BAE"/>
    <w:rsid w:val="00AD6235"/>
    <w:rsid w:val="00AD6C1A"/>
    <w:rsid w:val="00AE0042"/>
    <w:rsid w:val="00AE0366"/>
    <w:rsid w:val="00AE09F8"/>
    <w:rsid w:val="00AE1963"/>
    <w:rsid w:val="00AE1EA3"/>
    <w:rsid w:val="00AE1FF3"/>
    <w:rsid w:val="00AE2781"/>
    <w:rsid w:val="00AE2B84"/>
    <w:rsid w:val="00AE394E"/>
    <w:rsid w:val="00AE3C7C"/>
    <w:rsid w:val="00AE4039"/>
    <w:rsid w:val="00AE4334"/>
    <w:rsid w:val="00AE4AD8"/>
    <w:rsid w:val="00AE532C"/>
    <w:rsid w:val="00AE5C4B"/>
    <w:rsid w:val="00AE5E26"/>
    <w:rsid w:val="00AE5E91"/>
    <w:rsid w:val="00AE6013"/>
    <w:rsid w:val="00AE609D"/>
    <w:rsid w:val="00AE663C"/>
    <w:rsid w:val="00AE7B30"/>
    <w:rsid w:val="00AF0850"/>
    <w:rsid w:val="00AF0869"/>
    <w:rsid w:val="00AF1B5D"/>
    <w:rsid w:val="00AF1F48"/>
    <w:rsid w:val="00AF3A4A"/>
    <w:rsid w:val="00AF3ACB"/>
    <w:rsid w:val="00AF4399"/>
    <w:rsid w:val="00AF43CD"/>
    <w:rsid w:val="00AF50BA"/>
    <w:rsid w:val="00AF5A0F"/>
    <w:rsid w:val="00AF5D28"/>
    <w:rsid w:val="00AF62DA"/>
    <w:rsid w:val="00AF6332"/>
    <w:rsid w:val="00AF678B"/>
    <w:rsid w:val="00AF6E01"/>
    <w:rsid w:val="00AF7612"/>
    <w:rsid w:val="00AF764A"/>
    <w:rsid w:val="00AF7970"/>
    <w:rsid w:val="00B001D0"/>
    <w:rsid w:val="00B00DBB"/>
    <w:rsid w:val="00B022FC"/>
    <w:rsid w:val="00B02F4F"/>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7E1"/>
    <w:rsid w:val="00B26AA1"/>
    <w:rsid w:val="00B26B5C"/>
    <w:rsid w:val="00B27153"/>
    <w:rsid w:val="00B27971"/>
    <w:rsid w:val="00B27AA0"/>
    <w:rsid w:val="00B3026F"/>
    <w:rsid w:val="00B30B0E"/>
    <w:rsid w:val="00B30BF5"/>
    <w:rsid w:val="00B3148F"/>
    <w:rsid w:val="00B314B1"/>
    <w:rsid w:val="00B31977"/>
    <w:rsid w:val="00B31C34"/>
    <w:rsid w:val="00B31CA8"/>
    <w:rsid w:val="00B321B5"/>
    <w:rsid w:val="00B322EE"/>
    <w:rsid w:val="00B3296F"/>
    <w:rsid w:val="00B32FE1"/>
    <w:rsid w:val="00B33572"/>
    <w:rsid w:val="00B33A3D"/>
    <w:rsid w:val="00B33F2E"/>
    <w:rsid w:val="00B3452F"/>
    <w:rsid w:val="00B350F7"/>
    <w:rsid w:val="00B351B6"/>
    <w:rsid w:val="00B354DA"/>
    <w:rsid w:val="00B3592F"/>
    <w:rsid w:val="00B36247"/>
    <w:rsid w:val="00B363BC"/>
    <w:rsid w:val="00B365C7"/>
    <w:rsid w:val="00B36678"/>
    <w:rsid w:val="00B36C8B"/>
    <w:rsid w:val="00B3718D"/>
    <w:rsid w:val="00B372F1"/>
    <w:rsid w:val="00B373D3"/>
    <w:rsid w:val="00B379CC"/>
    <w:rsid w:val="00B401F3"/>
    <w:rsid w:val="00B40623"/>
    <w:rsid w:val="00B407D3"/>
    <w:rsid w:val="00B40B8A"/>
    <w:rsid w:val="00B4177A"/>
    <w:rsid w:val="00B417F9"/>
    <w:rsid w:val="00B41E79"/>
    <w:rsid w:val="00B42130"/>
    <w:rsid w:val="00B4285D"/>
    <w:rsid w:val="00B42ABC"/>
    <w:rsid w:val="00B42BBE"/>
    <w:rsid w:val="00B42CD0"/>
    <w:rsid w:val="00B42E7B"/>
    <w:rsid w:val="00B43550"/>
    <w:rsid w:val="00B441D1"/>
    <w:rsid w:val="00B44585"/>
    <w:rsid w:val="00B44BD3"/>
    <w:rsid w:val="00B45192"/>
    <w:rsid w:val="00B45398"/>
    <w:rsid w:val="00B457EE"/>
    <w:rsid w:val="00B45D36"/>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B80"/>
    <w:rsid w:val="00B55742"/>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4E9"/>
    <w:rsid w:val="00B64B3F"/>
    <w:rsid w:val="00B64DD4"/>
    <w:rsid w:val="00B65417"/>
    <w:rsid w:val="00B6593F"/>
    <w:rsid w:val="00B65FE4"/>
    <w:rsid w:val="00B66117"/>
    <w:rsid w:val="00B66D06"/>
    <w:rsid w:val="00B67035"/>
    <w:rsid w:val="00B670F5"/>
    <w:rsid w:val="00B6770B"/>
    <w:rsid w:val="00B678FD"/>
    <w:rsid w:val="00B67DD4"/>
    <w:rsid w:val="00B67FC8"/>
    <w:rsid w:val="00B7073D"/>
    <w:rsid w:val="00B71462"/>
    <w:rsid w:val="00B7164D"/>
    <w:rsid w:val="00B716B0"/>
    <w:rsid w:val="00B7192E"/>
    <w:rsid w:val="00B71C02"/>
    <w:rsid w:val="00B72097"/>
    <w:rsid w:val="00B7234E"/>
    <w:rsid w:val="00B72FFB"/>
    <w:rsid w:val="00B73A73"/>
    <w:rsid w:val="00B73EF4"/>
    <w:rsid w:val="00B74369"/>
    <w:rsid w:val="00B746BB"/>
    <w:rsid w:val="00B74C4A"/>
    <w:rsid w:val="00B74DAA"/>
    <w:rsid w:val="00B74F69"/>
    <w:rsid w:val="00B752FD"/>
    <w:rsid w:val="00B7548B"/>
    <w:rsid w:val="00B757B6"/>
    <w:rsid w:val="00B75D13"/>
    <w:rsid w:val="00B7658D"/>
    <w:rsid w:val="00B76720"/>
    <w:rsid w:val="00B76B89"/>
    <w:rsid w:val="00B7739A"/>
    <w:rsid w:val="00B77405"/>
    <w:rsid w:val="00B7742D"/>
    <w:rsid w:val="00B7746D"/>
    <w:rsid w:val="00B80127"/>
    <w:rsid w:val="00B8037B"/>
    <w:rsid w:val="00B80450"/>
    <w:rsid w:val="00B804F4"/>
    <w:rsid w:val="00B80616"/>
    <w:rsid w:val="00B8125D"/>
    <w:rsid w:val="00B812BD"/>
    <w:rsid w:val="00B81521"/>
    <w:rsid w:val="00B8195F"/>
    <w:rsid w:val="00B81B31"/>
    <w:rsid w:val="00B82502"/>
    <w:rsid w:val="00B82908"/>
    <w:rsid w:val="00B82B0A"/>
    <w:rsid w:val="00B82EA9"/>
    <w:rsid w:val="00B82F5F"/>
    <w:rsid w:val="00B8386C"/>
    <w:rsid w:val="00B83882"/>
    <w:rsid w:val="00B83E9D"/>
    <w:rsid w:val="00B842CD"/>
    <w:rsid w:val="00B8457A"/>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CF2"/>
    <w:rsid w:val="00B95E9C"/>
    <w:rsid w:val="00B96118"/>
    <w:rsid w:val="00B96151"/>
    <w:rsid w:val="00B96B4D"/>
    <w:rsid w:val="00B96B53"/>
    <w:rsid w:val="00B97237"/>
    <w:rsid w:val="00B979E0"/>
    <w:rsid w:val="00B97D87"/>
    <w:rsid w:val="00BA053B"/>
    <w:rsid w:val="00BA1249"/>
    <w:rsid w:val="00BA15C8"/>
    <w:rsid w:val="00BA20CE"/>
    <w:rsid w:val="00BA245C"/>
    <w:rsid w:val="00BA25F4"/>
    <w:rsid w:val="00BA2988"/>
    <w:rsid w:val="00BA2B03"/>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32"/>
    <w:rsid w:val="00BB34CB"/>
    <w:rsid w:val="00BB386A"/>
    <w:rsid w:val="00BB3B54"/>
    <w:rsid w:val="00BB4170"/>
    <w:rsid w:val="00BB425C"/>
    <w:rsid w:val="00BB47D4"/>
    <w:rsid w:val="00BB4A90"/>
    <w:rsid w:val="00BB4F20"/>
    <w:rsid w:val="00BB4F3D"/>
    <w:rsid w:val="00BB50AC"/>
    <w:rsid w:val="00BB5296"/>
    <w:rsid w:val="00BB5495"/>
    <w:rsid w:val="00BB5AB7"/>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366"/>
    <w:rsid w:val="00BC365F"/>
    <w:rsid w:val="00BC4027"/>
    <w:rsid w:val="00BC41F8"/>
    <w:rsid w:val="00BC464A"/>
    <w:rsid w:val="00BC46EE"/>
    <w:rsid w:val="00BC4727"/>
    <w:rsid w:val="00BC47DE"/>
    <w:rsid w:val="00BC4933"/>
    <w:rsid w:val="00BC4D6E"/>
    <w:rsid w:val="00BC56B4"/>
    <w:rsid w:val="00BC614D"/>
    <w:rsid w:val="00BC64C2"/>
    <w:rsid w:val="00BC6E4A"/>
    <w:rsid w:val="00BC6E7F"/>
    <w:rsid w:val="00BC72B5"/>
    <w:rsid w:val="00BC7587"/>
    <w:rsid w:val="00BC7EF2"/>
    <w:rsid w:val="00BD06FE"/>
    <w:rsid w:val="00BD09E0"/>
    <w:rsid w:val="00BD0A75"/>
    <w:rsid w:val="00BD107C"/>
    <w:rsid w:val="00BD1924"/>
    <w:rsid w:val="00BD1AE3"/>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1029"/>
    <w:rsid w:val="00BE27CE"/>
    <w:rsid w:val="00BE305C"/>
    <w:rsid w:val="00BE38BD"/>
    <w:rsid w:val="00BE3A49"/>
    <w:rsid w:val="00BE3A4F"/>
    <w:rsid w:val="00BE3BF1"/>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C45"/>
    <w:rsid w:val="00BE7E58"/>
    <w:rsid w:val="00BF08A5"/>
    <w:rsid w:val="00BF08A6"/>
    <w:rsid w:val="00BF0A9C"/>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5010"/>
    <w:rsid w:val="00BF63FD"/>
    <w:rsid w:val="00BF6906"/>
    <w:rsid w:val="00BF6E37"/>
    <w:rsid w:val="00BF6FE4"/>
    <w:rsid w:val="00BF7201"/>
    <w:rsid w:val="00BF7398"/>
    <w:rsid w:val="00BF7430"/>
    <w:rsid w:val="00BF747F"/>
    <w:rsid w:val="00BF7DD0"/>
    <w:rsid w:val="00C00298"/>
    <w:rsid w:val="00C002C1"/>
    <w:rsid w:val="00C00B3D"/>
    <w:rsid w:val="00C01208"/>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07B30"/>
    <w:rsid w:val="00C1005C"/>
    <w:rsid w:val="00C118AB"/>
    <w:rsid w:val="00C11D27"/>
    <w:rsid w:val="00C11F21"/>
    <w:rsid w:val="00C120F5"/>
    <w:rsid w:val="00C122A7"/>
    <w:rsid w:val="00C12BAE"/>
    <w:rsid w:val="00C12F5C"/>
    <w:rsid w:val="00C1326A"/>
    <w:rsid w:val="00C13509"/>
    <w:rsid w:val="00C13652"/>
    <w:rsid w:val="00C13ACE"/>
    <w:rsid w:val="00C13C62"/>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17C47"/>
    <w:rsid w:val="00C20268"/>
    <w:rsid w:val="00C20428"/>
    <w:rsid w:val="00C20AA5"/>
    <w:rsid w:val="00C2110D"/>
    <w:rsid w:val="00C21288"/>
    <w:rsid w:val="00C21370"/>
    <w:rsid w:val="00C21627"/>
    <w:rsid w:val="00C2226D"/>
    <w:rsid w:val="00C22348"/>
    <w:rsid w:val="00C22AE7"/>
    <w:rsid w:val="00C23BBF"/>
    <w:rsid w:val="00C243AF"/>
    <w:rsid w:val="00C244EB"/>
    <w:rsid w:val="00C24CF3"/>
    <w:rsid w:val="00C24D4A"/>
    <w:rsid w:val="00C24FC1"/>
    <w:rsid w:val="00C256B9"/>
    <w:rsid w:val="00C257ED"/>
    <w:rsid w:val="00C25A1D"/>
    <w:rsid w:val="00C264C4"/>
    <w:rsid w:val="00C26A16"/>
    <w:rsid w:val="00C27766"/>
    <w:rsid w:val="00C27AEA"/>
    <w:rsid w:val="00C27CE1"/>
    <w:rsid w:val="00C27CEC"/>
    <w:rsid w:val="00C30734"/>
    <w:rsid w:val="00C3098D"/>
    <w:rsid w:val="00C30B28"/>
    <w:rsid w:val="00C3129D"/>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726E"/>
    <w:rsid w:val="00C37BA7"/>
    <w:rsid w:val="00C37C47"/>
    <w:rsid w:val="00C37E5C"/>
    <w:rsid w:val="00C37FB3"/>
    <w:rsid w:val="00C40318"/>
    <w:rsid w:val="00C407D2"/>
    <w:rsid w:val="00C40A2E"/>
    <w:rsid w:val="00C40F70"/>
    <w:rsid w:val="00C4105E"/>
    <w:rsid w:val="00C414B2"/>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0FC3"/>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8D"/>
    <w:rsid w:val="00C57A9B"/>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C14"/>
    <w:rsid w:val="00C73E72"/>
    <w:rsid w:val="00C75487"/>
    <w:rsid w:val="00C7548F"/>
    <w:rsid w:val="00C75631"/>
    <w:rsid w:val="00C7573D"/>
    <w:rsid w:val="00C75C77"/>
    <w:rsid w:val="00C75E58"/>
    <w:rsid w:val="00C76031"/>
    <w:rsid w:val="00C760EF"/>
    <w:rsid w:val="00C779E1"/>
    <w:rsid w:val="00C77AA6"/>
    <w:rsid w:val="00C77C12"/>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309"/>
    <w:rsid w:val="00C93824"/>
    <w:rsid w:val="00C93E54"/>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8A"/>
    <w:rsid w:val="00CA1DC1"/>
    <w:rsid w:val="00CA205A"/>
    <w:rsid w:val="00CA2068"/>
    <w:rsid w:val="00CA2391"/>
    <w:rsid w:val="00CA2790"/>
    <w:rsid w:val="00CA2DF5"/>
    <w:rsid w:val="00CA2F06"/>
    <w:rsid w:val="00CA3283"/>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343"/>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04C"/>
    <w:rsid w:val="00CC4131"/>
    <w:rsid w:val="00CC4213"/>
    <w:rsid w:val="00CC4BAB"/>
    <w:rsid w:val="00CC4F79"/>
    <w:rsid w:val="00CC5430"/>
    <w:rsid w:val="00CC704D"/>
    <w:rsid w:val="00CC745C"/>
    <w:rsid w:val="00CD01A7"/>
    <w:rsid w:val="00CD03A5"/>
    <w:rsid w:val="00CD05A5"/>
    <w:rsid w:val="00CD0A3E"/>
    <w:rsid w:val="00CD0CFD"/>
    <w:rsid w:val="00CD11F3"/>
    <w:rsid w:val="00CD1F65"/>
    <w:rsid w:val="00CD251C"/>
    <w:rsid w:val="00CD26FC"/>
    <w:rsid w:val="00CD2772"/>
    <w:rsid w:val="00CD27AB"/>
    <w:rsid w:val="00CD2E42"/>
    <w:rsid w:val="00CD4AD9"/>
    <w:rsid w:val="00CD4FDD"/>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6DEE"/>
    <w:rsid w:val="00CE708C"/>
    <w:rsid w:val="00CE712E"/>
    <w:rsid w:val="00CE7308"/>
    <w:rsid w:val="00CE797C"/>
    <w:rsid w:val="00CF0008"/>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3F8C"/>
    <w:rsid w:val="00CF4A0F"/>
    <w:rsid w:val="00CF4E3D"/>
    <w:rsid w:val="00CF537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69E"/>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D72"/>
    <w:rsid w:val="00D12F00"/>
    <w:rsid w:val="00D1339A"/>
    <w:rsid w:val="00D13739"/>
    <w:rsid w:val="00D13858"/>
    <w:rsid w:val="00D14231"/>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6D2"/>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258"/>
    <w:rsid w:val="00D357EB"/>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F95"/>
    <w:rsid w:val="00D433B5"/>
    <w:rsid w:val="00D433BC"/>
    <w:rsid w:val="00D43A51"/>
    <w:rsid w:val="00D43DE4"/>
    <w:rsid w:val="00D45267"/>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189"/>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225"/>
    <w:rsid w:val="00D6678E"/>
    <w:rsid w:val="00D66D4C"/>
    <w:rsid w:val="00D67560"/>
    <w:rsid w:val="00D67B76"/>
    <w:rsid w:val="00D67DB1"/>
    <w:rsid w:val="00D7086A"/>
    <w:rsid w:val="00D71381"/>
    <w:rsid w:val="00D7157A"/>
    <w:rsid w:val="00D71595"/>
    <w:rsid w:val="00D716D9"/>
    <w:rsid w:val="00D71ED5"/>
    <w:rsid w:val="00D725F2"/>
    <w:rsid w:val="00D72B31"/>
    <w:rsid w:val="00D731DC"/>
    <w:rsid w:val="00D7336D"/>
    <w:rsid w:val="00D73A92"/>
    <w:rsid w:val="00D73E8A"/>
    <w:rsid w:val="00D7478C"/>
    <w:rsid w:val="00D74E30"/>
    <w:rsid w:val="00D75734"/>
    <w:rsid w:val="00D76342"/>
    <w:rsid w:val="00D76521"/>
    <w:rsid w:val="00D76BD7"/>
    <w:rsid w:val="00D76DAB"/>
    <w:rsid w:val="00D770AA"/>
    <w:rsid w:val="00D7714B"/>
    <w:rsid w:val="00D77376"/>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61BB"/>
    <w:rsid w:val="00D863F6"/>
    <w:rsid w:val="00D87E09"/>
    <w:rsid w:val="00D909C9"/>
    <w:rsid w:val="00D909F3"/>
    <w:rsid w:val="00D9197D"/>
    <w:rsid w:val="00D91C33"/>
    <w:rsid w:val="00D91CBF"/>
    <w:rsid w:val="00D91F03"/>
    <w:rsid w:val="00D92022"/>
    <w:rsid w:val="00D92C9E"/>
    <w:rsid w:val="00D92CAF"/>
    <w:rsid w:val="00D92D19"/>
    <w:rsid w:val="00D93428"/>
    <w:rsid w:val="00D9428F"/>
    <w:rsid w:val="00D944E5"/>
    <w:rsid w:val="00D95529"/>
    <w:rsid w:val="00D95D39"/>
    <w:rsid w:val="00D9647D"/>
    <w:rsid w:val="00D9694F"/>
    <w:rsid w:val="00D96AA8"/>
    <w:rsid w:val="00D96C1E"/>
    <w:rsid w:val="00D96ECC"/>
    <w:rsid w:val="00D97312"/>
    <w:rsid w:val="00D97396"/>
    <w:rsid w:val="00D9793F"/>
    <w:rsid w:val="00D97B30"/>
    <w:rsid w:val="00D97C9E"/>
    <w:rsid w:val="00DA06E0"/>
    <w:rsid w:val="00DA089C"/>
    <w:rsid w:val="00DA0B0A"/>
    <w:rsid w:val="00DA10BD"/>
    <w:rsid w:val="00DA1438"/>
    <w:rsid w:val="00DA14FA"/>
    <w:rsid w:val="00DA30AD"/>
    <w:rsid w:val="00DA3155"/>
    <w:rsid w:val="00DA3530"/>
    <w:rsid w:val="00DA36F0"/>
    <w:rsid w:val="00DA3A94"/>
    <w:rsid w:val="00DA3BAA"/>
    <w:rsid w:val="00DA423A"/>
    <w:rsid w:val="00DA4402"/>
    <w:rsid w:val="00DA44C7"/>
    <w:rsid w:val="00DA4A1C"/>
    <w:rsid w:val="00DA4A7A"/>
    <w:rsid w:val="00DA4BFF"/>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2E28"/>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334C"/>
    <w:rsid w:val="00DD361E"/>
    <w:rsid w:val="00DD381C"/>
    <w:rsid w:val="00DD555C"/>
    <w:rsid w:val="00DD55D6"/>
    <w:rsid w:val="00DD5B3E"/>
    <w:rsid w:val="00DD6086"/>
    <w:rsid w:val="00DD6A9B"/>
    <w:rsid w:val="00DD7204"/>
    <w:rsid w:val="00DD76D8"/>
    <w:rsid w:val="00DD7D11"/>
    <w:rsid w:val="00DD7FC7"/>
    <w:rsid w:val="00DE07E5"/>
    <w:rsid w:val="00DE127F"/>
    <w:rsid w:val="00DE1A95"/>
    <w:rsid w:val="00DE1E4C"/>
    <w:rsid w:val="00DE2629"/>
    <w:rsid w:val="00DE286B"/>
    <w:rsid w:val="00DE28E8"/>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E7838"/>
    <w:rsid w:val="00DF0AB2"/>
    <w:rsid w:val="00DF0C3F"/>
    <w:rsid w:val="00DF1678"/>
    <w:rsid w:val="00DF1702"/>
    <w:rsid w:val="00DF1904"/>
    <w:rsid w:val="00DF2324"/>
    <w:rsid w:val="00DF2588"/>
    <w:rsid w:val="00DF26E9"/>
    <w:rsid w:val="00DF30ED"/>
    <w:rsid w:val="00DF38C4"/>
    <w:rsid w:val="00DF3F4A"/>
    <w:rsid w:val="00DF4774"/>
    <w:rsid w:val="00DF4E82"/>
    <w:rsid w:val="00DF628C"/>
    <w:rsid w:val="00DF6795"/>
    <w:rsid w:val="00DF6B9B"/>
    <w:rsid w:val="00DF7BCA"/>
    <w:rsid w:val="00E00254"/>
    <w:rsid w:val="00E00954"/>
    <w:rsid w:val="00E00D1C"/>
    <w:rsid w:val="00E015E3"/>
    <w:rsid w:val="00E01933"/>
    <w:rsid w:val="00E023EB"/>
    <w:rsid w:val="00E02698"/>
    <w:rsid w:val="00E04387"/>
    <w:rsid w:val="00E04DF6"/>
    <w:rsid w:val="00E04EE0"/>
    <w:rsid w:val="00E054E9"/>
    <w:rsid w:val="00E0601A"/>
    <w:rsid w:val="00E069CF"/>
    <w:rsid w:val="00E06D14"/>
    <w:rsid w:val="00E06E2C"/>
    <w:rsid w:val="00E071A6"/>
    <w:rsid w:val="00E074FA"/>
    <w:rsid w:val="00E07A1E"/>
    <w:rsid w:val="00E07E21"/>
    <w:rsid w:val="00E07EFF"/>
    <w:rsid w:val="00E1032D"/>
    <w:rsid w:val="00E108E8"/>
    <w:rsid w:val="00E10C2A"/>
    <w:rsid w:val="00E11483"/>
    <w:rsid w:val="00E11691"/>
    <w:rsid w:val="00E11A18"/>
    <w:rsid w:val="00E12037"/>
    <w:rsid w:val="00E1204D"/>
    <w:rsid w:val="00E120BD"/>
    <w:rsid w:val="00E121F2"/>
    <w:rsid w:val="00E135ED"/>
    <w:rsid w:val="00E13BEC"/>
    <w:rsid w:val="00E146DE"/>
    <w:rsid w:val="00E148EC"/>
    <w:rsid w:val="00E15540"/>
    <w:rsid w:val="00E1568B"/>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92"/>
    <w:rsid w:val="00E272AA"/>
    <w:rsid w:val="00E275A7"/>
    <w:rsid w:val="00E27680"/>
    <w:rsid w:val="00E27981"/>
    <w:rsid w:val="00E27FBC"/>
    <w:rsid w:val="00E300DF"/>
    <w:rsid w:val="00E302D1"/>
    <w:rsid w:val="00E30591"/>
    <w:rsid w:val="00E3061D"/>
    <w:rsid w:val="00E30C61"/>
    <w:rsid w:val="00E30D0A"/>
    <w:rsid w:val="00E30FAB"/>
    <w:rsid w:val="00E3170E"/>
    <w:rsid w:val="00E31B0C"/>
    <w:rsid w:val="00E31C07"/>
    <w:rsid w:val="00E320A7"/>
    <w:rsid w:val="00E32F77"/>
    <w:rsid w:val="00E33726"/>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6B8"/>
    <w:rsid w:val="00E50C8B"/>
    <w:rsid w:val="00E51049"/>
    <w:rsid w:val="00E51C5B"/>
    <w:rsid w:val="00E52B60"/>
    <w:rsid w:val="00E52F7D"/>
    <w:rsid w:val="00E530F2"/>
    <w:rsid w:val="00E5321F"/>
    <w:rsid w:val="00E53683"/>
    <w:rsid w:val="00E53741"/>
    <w:rsid w:val="00E54085"/>
    <w:rsid w:val="00E542F2"/>
    <w:rsid w:val="00E54AA8"/>
    <w:rsid w:val="00E54B7C"/>
    <w:rsid w:val="00E54FF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1E8D"/>
    <w:rsid w:val="00E62296"/>
    <w:rsid w:val="00E62D38"/>
    <w:rsid w:val="00E63223"/>
    <w:rsid w:val="00E63308"/>
    <w:rsid w:val="00E63C46"/>
    <w:rsid w:val="00E64728"/>
    <w:rsid w:val="00E64A53"/>
    <w:rsid w:val="00E64ECB"/>
    <w:rsid w:val="00E65190"/>
    <w:rsid w:val="00E658D4"/>
    <w:rsid w:val="00E66A5A"/>
    <w:rsid w:val="00E6712E"/>
    <w:rsid w:val="00E67439"/>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4C7"/>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03"/>
    <w:rsid w:val="00E83F53"/>
    <w:rsid w:val="00E84640"/>
    <w:rsid w:val="00E846C6"/>
    <w:rsid w:val="00E8486E"/>
    <w:rsid w:val="00E8487B"/>
    <w:rsid w:val="00E8497D"/>
    <w:rsid w:val="00E84E30"/>
    <w:rsid w:val="00E84EAB"/>
    <w:rsid w:val="00E85464"/>
    <w:rsid w:val="00E854D5"/>
    <w:rsid w:val="00E859D2"/>
    <w:rsid w:val="00E85D2C"/>
    <w:rsid w:val="00E86152"/>
    <w:rsid w:val="00E867C8"/>
    <w:rsid w:val="00E86865"/>
    <w:rsid w:val="00E86871"/>
    <w:rsid w:val="00E86B7D"/>
    <w:rsid w:val="00E86D8E"/>
    <w:rsid w:val="00E86F07"/>
    <w:rsid w:val="00E86FD7"/>
    <w:rsid w:val="00E87943"/>
    <w:rsid w:val="00E903B3"/>
    <w:rsid w:val="00E90C42"/>
    <w:rsid w:val="00E910C1"/>
    <w:rsid w:val="00E914AB"/>
    <w:rsid w:val="00E9187B"/>
    <w:rsid w:val="00E918A9"/>
    <w:rsid w:val="00E91CBE"/>
    <w:rsid w:val="00E9217C"/>
    <w:rsid w:val="00E92542"/>
    <w:rsid w:val="00E92D12"/>
    <w:rsid w:val="00E933F3"/>
    <w:rsid w:val="00E9347C"/>
    <w:rsid w:val="00E938EE"/>
    <w:rsid w:val="00E94B18"/>
    <w:rsid w:val="00E9501E"/>
    <w:rsid w:val="00E95346"/>
    <w:rsid w:val="00E954CA"/>
    <w:rsid w:val="00E95A6C"/>
    <w:rsid w:val="00E96FDE"/>
    <w:rsid w:val="00E97321"/>
    <w:rsid w:val="00EA063A"/>
    <w:rsid w:val="00EA08A4"/>
    <w:rsid w:val="00EA0959"/>
    <w:rsid w:val="00EA11BD"/>
    <w:rsid w:val="00EA193B"/>
    <w:rsid w:val="00EA1A62"/>
    <w:rsid w:val="00EA1D33"/>
    <w:rsid w:val="00EA1E4B"/>
    <w:rsid w:val="00EA1FED"/>
    <w:rsid w:val="00EA2C74"/>
    <w:rsid w:val="00EA2D5A"/>
    <w:rsid w:val="00EA31B7"/>
    <w:rsid w:val="00EA3DF9"/>
    <w:rsid w:val="00EA3ED8"/>
    <w:rsid w:val="00EA4662"/>
    <w:rsid w:val="00EA5243"/>
    <w:rsid w:val="00EA5248"/>
    <w:rsid w:val="00EA525C"/>
    <w:rsid w:val="00EA5638"/>
    <w:rsid w:val="00EA65B8"/>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98B"/>
    <w:rsid w:val="00EB3CB0"/>
    <w:rsid w:val="00EB3DB6"/>
    <w:rsid w:val="00EB4042"/>
    <w:rsid w:val="00EB48C0"/>
    <w:rsid w:val="00EB48CF"/>
    <w:rsid w:val="00EB4A95"/>
    <w:rsid w:val="00EB4DAC"/>
    <w:rsid w:val="00EB4E49"/>
    <w:rsid w:val="00EB5081"/>
    <w:rsid w:val="00EB5130"/>
    <w:rsid w:val="00EB5849"/>
    <w:rsid w:val="00EB5C98"/>
    <w:rsid w:val="00EB7724"/>
    <w:rsid w:val="00EB7905"/>
    <w:rsid w:val="00EC14BB"/>
    <w:rsid w:val="00EC1588"/>
    <w:rsid w:val="00EC179A"/>
    <w:rsid w:val="00EC18B8"/>
    <w:rsid w:val="00EC1976"/>
    <w:rsid w:val="00EC1CC8"/>
    <w:rsid w:val="00EC1FC5"/>
    <w:rsid w:val="00EC2062"/>
    <w:rsid w:val="00EC3323"/>
    <w:rsid w:val="00EC387B"/>
    <w:rsid w:val="00EC3FCA"/>
    <w:rsid w:val="00EC40D1"/>
    <w:rsid w:val="00EC4474"/>
    <w:rsid w:val="00EC45D4"/>
    <w:rsid w:val="00EC4828"/>
    <w:rsid w:val="00EC505B"/>
    <w:rsid w:val="00EC5629"/>
    <w:rsid w:val="00EC566B"/>
    <w:rsid w:val="00EC5675"/>
    <w:rsid w:val="00EC58FA"/>
    <w:rsid w:val="00EC5B7D"/>
    <w:rsid w:val="00EC6680"/>
    <w:rsid w:val="00EC6792"/>
    <w:rsid w:val="00EC6C25"/>
    <w:rsid w:val="00EC6EBE"/>
    <w:rsid w:val="00EC70C0"/>
    <w:rsid w:val="00EC7148"/>
    <w:rsid w:val="00EC75D3"/>
    <w:rsid w:val="00EC79A8"/>
    <w:rsid w:val="00EC7D86"/>
    <w:rsid w:val="00ED0667"/>
    <w:rsid w:val="00ED0DBA"/>
    <w:rsid w:val="00ED0FA9"/>
    <w:rsid w:val="00ED1293"/>
    <w:rsid w:val="00ED1FE2"/>
    <w:rsid w:val="00ED20CF"/>
    <w:rsid w:val="00ED214A"/>
    <w:rsid w:val="00ED2563"/>
    <w:rsid w:val="00ED27BC"/>
    <w:rsid w:val="00ED288D"/>
    <w:rsid w:val="00ED2A8A"/>
    <w:rsid w:val="00ED2AD1"/>
    <w:rsid w:val="00ED2F95"/>
    <w:rsid w:val="00ED343E"/>
    <w:rsid w:val="00ED3549"/>
    <w:rsid w:val="00ED370C"/>
    <w:rsid w:val="00ED40D9"/>
    <w:rsid w:val="00ED42E7"/>
    <w:rsid w:val="00ED4699"/>
    <w:rsid w:val="00ED53DB"/>
    <w:rsid w:val="00ED53F2"/>
    <w:rsid w:val="00ED5495"/>
    <w:rsid w:val="00ED62D4"/>
    <w:rsid w:val="00ED6919"/>
    <w:rsid w:val="00ED7B70"/>
    <w:rsid w:val="00EE09B8"/>
    <w:rsid w:val="00EE0DD3"/>
    <w:rsid w:val="00EE12AF"/>
    <w:rsid w:val="00EE16CE"/>
    <w:rsid w:val="00EE1A68"/>
    <w:rsid w:val="00EE1D74"/>
    <w:rsid w:val="00EE2101"/>
    <w:rsid w:val="00EE2437"/>
    <w:rsid w:val="00EE2586"/>
    <w:rsid w:val="00EE2903"/>
    <w:rsid w:val="00EE29A0"/>
    <w:rsid w:val="00EE2F3D"/>
    <w:rsid w:val="00EE3B75"/>
    <w:rsid w:val="00EE3C62"/>
    <w:rsid w:val="00EE44BC"/>
    <w:rsid w:val="00EE481C"/>
    <w:rsid w:val="00EE52C9"/>
    <w:rsid w:val="00EE5D67"/>
    <w:rsid w:val="00EE5DE2"/>
    <w:rsid w:val="00EE615D"/>
    <w:rsid w:val="00EE6A72"/>
    <w:rsid w:val="00EE6AD3"/>
    <w:rsid w:val="00EE70A0"/>
    <w:rsid w:val="00EE74DC"/>
    <w:rsid w:val="00EE7DD4"/>
    <w:rsid w:val="00EE7F6F"/>
    <w:rsid w:val="00EF016D"/>
    <w:rsid w:val="00EF0346"/>
    <w:rsid w:val="00EF0769"/>
    <w:rsid w:val="00EF0C33"/>
    <w:rsid w:val="00EF1157"/>
    <w:rsid w:val="00EF1174"/>
    <w:rsid w:val="00EF1577"/>
    <w:rsid w:val="00EF1AEB"/>
    <w:rsid w:val="00EF1F39"/>
    <w:rsid w:val="00EF3073"/>
    <w:rsid w:val="00EF349D"/>
    <w:rsid w:val="00EF3817"/>
    <w:rsid w:val="00EF39D0"/>
    <w:rsid w:val="00EF4209"/>
    <w:rsid w:val="00EF47EB"/>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83F"/>
    <w:rsid w:val="00F00ED8"/>
    <w:rsid w:val="00F0136C"/>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16"/>
    <w:rsid w:val="00F100F0"/>
    <w:rsid w:val="00F102DF"/>
    <w:rsid w:val="00F1097E"/>
    <w:rsid w:val="00F10E9E"/>
    <w:rsid w:val="00F1138D"/>
    <w:rsid w:val="00F113B2"/>
    <w:rsid w:val="00F11451"/>
    <w:rsid w:val="00F11D70"/>
    <w:rsid w:val="00F11F72"/>
    <w:rsid w:val="00F1203E"/>
    <w:rsid w:val="00F12D4F"/>
    <w:rsid w:val="00F13480"/>
    <w:rsid w:val="00F13E25"/>
    <w:rsid w:val="00F14C58"/>
    <w:rsid w:val="00F14EAF"/>
    <w:rsid w:val="00F14F57"/>
    <w:rsid w:val="00F1506E"/>
    <w:rsid w:val="00F15B8E"/>
    <w:rsid w:val="00F165A2"/>
    <w:rsid w:val="00F16C49"/>
    <w:rsid w:val="00F16D70"/>
    <w:rsid w:val="00F17368"/>
    <w:rsid w:val="00F17669"/>
    <w:rsid w:val="00F17B43"/>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908"/>
    <w:rsid w:val="00F25C2E"/>
    <w:rsid w:val="00F25D48"/>
    <w:rsid w:val="00F26030"/>
    <w:rsid w:val="00F260CB"/>
    <w:rsid w:val="00F26A89"/>
    <w:rsid w:val="00F27579"/>
    <w:rsid w:val="00F2790F"/>
    <w:rsid w:val="00F27E69"/>
    <w:rsid w:val="00F27EFF"/>
    <w:rsid w:val="00F300D3"/>
    <w:rsid w:val="00F30989"/>
    <w:rsid w:val="00F313D8"/>
    <w:rsid w:val="00F318FF"/>
    <w:rsid w:val="00F31D9E"/>
    <w:rsid w:val="00F321C0"/>
    <w:rsid w:val="00F328ED"/>
    <w:rsid w:val="00F32DD4"/>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37FBC"/>
    <w:rsid w:val="00F40961"/>
    <w:rsid w:val="00F409DF"/>
    <w:rsid w:val="00F40C58"/>
    <w:rsid w:val="00F414D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B1E"/>
    <w:rsid w:val="00F45CFB"/>
    <w:rsid w:val="00F45DB1"/>
    <w:rsid w:val="00F466F1"/>
    <w:rsid w:val="00F46E2E"/>
    <w:rsid w:val="00F4722D"/>
    <w:rsid w:val="00F477E4"/>
    <w:rsid w:val="00F47826"/>
    <w:rsid w:val="00F50D29"/>
    <w:rsid w:val="00F50F46"/>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8D9"/>
    <w:rsid w:val="00F61CB6"/>
    <w:rsid w:val="00F61F7C"/>
    <w:rsid w:val="00F620AD"/>
    <w:rsid w:val="00F62DD9"/>
    <w:rsid w:val="00F62DDC"/>
    <w:rsid w:val="00F632AD"/>
    <w:rsid w:val="00F639BD"/>
    <w:rsid w:val="00F63B17"/>
    <w:rsid w:val="00F63D53"/>
    <w:rsid w:val="00F641C0"/>
    <w:rsid w:val="00F642A0"/>
    <w:rsid w:val="00F644AE"/>
    <w:rsid w:val="00F6466D"/>
    <w:rsid w:val="00F649D6"/>
    <w:rsid w:val="00F64E71"/>
    <w:rsid w:val="00F653BF"/>
    <w:rsid w:val="00F66585"/>
    <w:rsid w:val="00F66890"/>
    <w:rsid w:val="00F66EBF"/>
    <w:rsid w:val="00F6751B"/>
    <w:rsid w:val="00F67EAF"/>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14"/>
    <w:rsid w:val="00F80DC5"/>
    <w:rsid w:val="00F8184E"/>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F8"/>
    <w:rsid w:val="00F9639A"/>
    <w:rsid w:val="00F96AF1"/>
    <w:rsid w:val="00F975A5"/>
    <w:rsid w:val="00F97731"/>
    <w:rsid w:val="00F97859"/>
    <w:rsid w:val="00F978DF"/>
    <w:rsid w:val="00F97B65"/>
    <w:rsid w:val="00FA00E7"/>
    <w:rsid w:val="00FA0311"/>
    <w:rsid w:val="00FA06C6"/>
    <w:rsid w:val="00FA0878"/>
    <w:rsid w:val="00FA1120"/>
    <w:rsid w:val="00FA12A4"/>
    <w:rsid w:val="00FA13B0"/>
    <w:rsid w:val="00FA1AAE"/>
    <w:rsid w:val="00FA2911"/>
    <w:rsid w:val="00FA2C88"/>
    <w:rsid w:val="00FA399D"/>
    <w:rsid w:val="00FA3F21"/>
    <w:rsid w:val="00FA43BE"/>
    <w:rsid w:val="00FA45AB"/>
    <w:rsid w:val="00FA47A9"/>
    <w:rsid w:val="00FA4B28"/>
    <w:rsid w:val="00FA4D48"/>
    <w:rsid w:val="00FA4E40"/>
    <w:rsid w:val="00FA5164"/>
    <w:rsid w:val="00FA5189"/>
    <w:rsid w:val="00FA5242"/>
    <w:rsid w:val="00FA528C"/>
    <w:rsid w:val="00FA529C"/>
    <w:rsid w:val="00FA5667"/>
    <w:rsid w:val="00FA58A9"/>
    <w:rsid w:val="00FA5C9D"/>
    <w:rsid w:val="00FA5D29"/>
    <w:rsid w:val="00FA5F1B"/>
    <w:rsid w:val="00FA61F3"/>
    <w:rsid w:val="00FA6EEC"/>
    <w:rsid w:val="00FA772C"/>
    <w:rsid w:val="00FA7A8A"/>
    <w:rsid w:val="00FA7B7E"/>
    <w:rsid w:val="00FA7E8C"/>
    <w:rsid w:val="00FB00FD"/>
    <w:rsid w:val="00FB0605"/>
    <w:rsid w:val="00FB0948"/>
    <w:rsid w:val="00FB0D91"/>
    <w:rsid w:val="00FB1198"/>
    <w:rsid w:val="00FB184B"/>
    <w:rsid w:val="00FB185E"/>
    <w:rsid w:val="00FB1B33"/>
    <w:rsid w:val="00FB21F5"/>
    <w:rsid w:val="00FB224C"/>
    <w:rsid w:val="00FB2313"/>
    <w:rsid w:val="00FB254C"/>
    <w:rsid w:val="00FB25F7"/>
    <w:rsid w:val="00FB2E9B"/>
    <w:rsid w:val="00FB38F8"/>
    <w:rsid w:val="00FB3EFE"/>
    <w:rsid w:val="00FB446B"/>
    <w:rsid w:val="00FB4BF0"/>
    <w:rsid w:val="00FB4DB7"/>
    <w:rsid w:val="00FB5B74"/>
    <w:rsid w:val="00FB5FDF"/>
    <w:rsid w:val="00FB6363"/>
    <w:rsid w:val="00FB7087"/>
    <w:rsid w:val="00FB71E8"/>
    <w:rsid w:val="00FB7D6C"/>
    <w:rsid w:val="00FB7D86"/>
    <w:rsid w:val="00FC0032"/>
    <w:rsid w:val="00FC048F"/>
    <w:rsid w:val="00FC0A76"/>
    <w:rsid w:val="00FC17B6"/>
    <w:rsid w:val="00FC24A1"/>
    <w:rsid w:val="00FC26BF"/>
    <w:rsid w:val="00FC27DB"/>
    <w:rsid w:val="00FC2D0E"/>
    <w:rsid w:val="00FC2E2A"/>
    <w:rsid w:val="00FC2E4D"/>
    <w:rsid w:val="00FC30D1"/>
    <w:rsid w:val="00FC3BC0"/>
    <w:rsid w:val="00FC4450"/>
    <w:rsid w:val="00FC4680"/>
    <w:rsid w:val="00FC48E9"/>
    <w:rsid w:val="00FC4E58"/>
    <w:rsid w:val="00FC5112"/>
    <w:rsid w:val="00FC5597"/>
    <w:rsid w:val="00FC5EED"/>
    <w:rsid w:val="00FC679C"/>
    <w:rsid w:val="00FC6C36"/>
    <w:rsid w:val="00FC74C4"/>
    <w:rsid w:val="00FC764B"/>
    <w:rsid w:val="00FC7836"/>
    <w:rsid w:val="00FC788F"/>
    <w:rsid w:val="00FC7AB0"/>
    <w:rsid w:val="00FD0765"/>
    <w:rsid w:val="00FD0B18"/>
    <w:rsid w:val="00FD0E90"/>
    <w:rsid w:val="00FD191B"/>
    <w:rsid w:val="00FD1A59"/>
    <w:rsid w:val="00FD1AC0"/>
    <w:rsid w:val="00FD1B0C"/>
    <w:rsid w:val="00FD1B72"/>
    <w:rsid w:val="00FD1B74"/>
    <w:rsid w:val="00FD1BE0"/>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3F21"/>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6B30"/>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1032E8"/>
    <w:rPr>
      <w:rFonts w:eastAsia="Times New Roman"/>
      <w:szCs w:val="24"/>
      <w:lang w:eastAsia="en-US"/>
    </w:rPr>
  </w:style>
  <w:style w:type="paragraph" w:styleId="1">
    <w:name w:val="heading 1"/>
    <w:aliases w:val="H1"/>
    <w:basedOn w:val="a2"/>
    <w:next w:val="a3"/>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2"/>
    <w:next w:val="a3"/>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2"/>
    <w:next w:val="a2"/>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2"/>
    <w:next w:val="a2"/>
    <w:link w:val="4Char"/>
    <w:qFormat/>
    <w:rsid w:val="00B87FBC"/>
    <w:pPr>
      <w:keepNext/>
      <w:spacing w:before="240" w:after="60"/>
      <w:outlineLvl w:val="3"/>
    </w:pPr>
    <w:rPr>
      <w:rFonts w:eastAsia="MS Mincho"/>
      <w:b/>
      <w:bCs/>
      <w:sz w:val="28"/>
      <w:szCs w:val="28"/>
    </w:rPr>
  </w:style>
  <w:style w:type="paragraph" w:styleId="5">
    <w:name w:val="heading 5"/>
    <w:basedOn w:val="a2"/>
    <w:next w:val="a2"/>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2"/>
    <w:link w:val="6Char"/>
    <w:qFormat/>
    <w:rsid w:val="00567BD7"/>
    <w:pPr>
      <w:outlineLvl w:val="5"/>
    </w:pPr>
    <w:rPr>
      <w:rFonts w:eastAsiaTheme="minorEastAsia"/>
    </w:rPr>
  </w:style>
  <w:style w:type="paragraph" w:styleId="7">
    <w:name w:val="heading 7"/>
    <w:basedOn w:val="H6"/>
    <w:next w:val="a2"/>
    <w:link w:val="7Char"/>
    <w:qFormat/>
    <w:rsid w:val="00567BD7"/>
    <w:pPr>
      <w:outlineLvl w:val="6"/>
    </w:pPr>
    <w:rPr>
      <w:rFonts w:eastAsiaTheme="minorEastAsia"/>
    </w:rPr>
  </w:style>
  <w:style w:type="paragraph" w:styleId="8">
    <w:name w:val="heading 8"/>
    <w:basedOn w:val="1"/>
    <w:next w:val="a2"/>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2"/>
    <w:link w:val="9Char"/>
    <w:qFormat/>
    <w:rsid w:val="00567BD7"/>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
    <w:qFormat/>
    <w:rsid w:val="00B87FBC"/>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0"/>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cap1,cap2,cap11,Légende-figure,Légende-figure Char,Beschrifubg,Beschriftung Char,label,cap11 Char Char Char,captions,Beschriftung Char Char"/>
    <w:basedOn w:val="a2"/>
    <w:next w:val="a2"/>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8"/>
    <w:uiPriority w:val="99"/>
    <w:qFormat/>
    <w:rsid w:val="00B87FBC"/>
    <w:rPr>
      <w:lang w:val="en-GB" w:eastAsia="en-US" w:bidi="ar-SA"/>
    </w:rPr>
  </w:style>
  <w:style w:type="paragraph" w:styleId="20">
    <w:name w:val="List 2"/>
    <w:basedOn w:val="a9"/>
    <w:qFormat/>
    <w:rsid w:val="00B87FBC"/>
    <w:pPr>
      <w:numPr>
        <w:numId w:val="2"/>
      </w:numPr>
      <w:spacing w:before="180"/>
    </w:pPr>
    <w:rPr>
      <w:rFonts w:ascii="Arial" w:hAnsi="Arial"/>
      <w:sz w:val="22"/>
      <w:szCs w:val="20"/>
    </w:rPr>
  </w:style>
  <w:style w:type="paragraph" w:styleId="a9">
    <w:name w:val="List"/>
    <w:basedOn w:val="a2"/>
    <w:link w:val="Char2"/>
    <w:qFormat/>
    <w:rsid w:val="00B87FBC"/>
    <w:pPr>
      <w:ind w:left="283" w:hanging="283"/>
    </w:pPr>
  </w:style>
  <w:style w:type="table" w:styleId="aa">
    <w:name w:val="Table Grid"/>
    <w:basedOn w:val="a5"/>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qFormat/>
    <w:rsid w:val="00AF764A"/>
    <w:rPr>
      <w:sz w:val="21"/>
      <w:szCs w:val="21"/>
    </w:rPr>
  </w:style>
  <w:style w:type="paragraph" w:styleId="ac">
    <w:name w:val="annotation text"/>
    <w:basedOn w:val="a2"/>
    <w:link w:val="Char3"/>
    <w:qFormat/>
    <w:rsid w:val="00AF764A"/>
  </w:style>
  <w:style w:type="paragraph" w:styleId="ad">
    <w:name w:val="annotation subject"/>
    <w:basedOn w:val="ac"/>
    <w:next w:val="ac"/>
    <w:link w:val="Char4"/>
    <w:qFormat/>
    <w:rsid w:val="00AF764A"/>
    <w:rPr>
      <w:b/>
      <w:bCs/>
    </w:rPr>
  </w:style>
  <w:style w:type="paragraph" w:styleId="ae">
    <w:name w:val="Balloon Text"/>
    <w:basedOn w:val="a2"/>
    <w:link w:val="Char5"/>
    <w:qFormat/>
    <w:rsid w:val="00AF764A"/>
    <w:rPr>
      <w:sz w:val="18"/>
      <w:szCs w:val="18"/>
    </w:rPr>
  </w:style>
  <w:style w:type="paragraph" w:styleId="af">
    <w:name w:val="footer"/>
    <w:basedOn w:val="a2"/>
    <w:link w:val="Char6"/>
    <w:qFormat/>
    <w:rsid w:val="00C079F7"/>
    <w:pPr>
      <w:tabs>
        <w:tab w:val="center" w:pos="4153"/>
        <w:tab w:val="right" w:pos="8306"/>
      </w:tabs>
      <w:snapToGrid w:val="0"/>
    </w:pPr>
    <w:rPr>
      <w:sz w:val="18"/>
      <w:szCs w:val="18"/>
    </w:rPr>
  </w:style>
  <w:style w:type="paragraph" w:styleId="af0">
    <w:name w:val="Document Map"/>
    <w:basedOn w:val="a2"/>
    <w:link w:val="Char7"/>
    <w:qFormat/>
    <w:rsid w:val="00672002"/>
    <w:pPr>
      <w:shd w:val="clear" w:color="auto" w:fill="000080"/>
    </w:pPr>
  </w:style>
  <w:style w:type="character" w:styleId="af1">
    <w:name w:val="page number"/>
    <w:basedOn w:val="a4"/>
    <w:rsid w:val="005925D3"/>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2"/>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2"/>
    <w:link w:val="CommentsChar"/>
    <w:qFormat/>
    <w:rsid w:val="00812597"/>
    <w:pPr>
      <w:spacing w:before="40"/>
    </w:pPr>
    <w:rPr>
      <w:rFonts w:ascii="Arial" w:eastAsia="MS Mincho" w:hAnsi="Arial"/>
      <w:i/>
      <w:noProof/>
      <w:sz w:val="18"/>
    </w:rPr>
  </w:style>
  <w:style w:type="table" w:styleId="30">
    <w:name w:val="Table Classic 3"/>
    <w:basedOn w:val="a5"/>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5"/>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3">
    <w:name w:val="Normal (Web)"/>
    <w:basedOn w:val="a2"/>
    <w:uiPriority w:val="99"/>
    <w:unhideWhenUsed/>
    <w:rsid w:val="007A5379"/>
    <w:pPr>
      <w:spacing w:before="100" w:beforeAutospacing="1" w:after="100" w:afterAutospacing="1"/>
    </w:pPr>
    <w:rPr>
      <w:sz w:val="24"/>
      <w:lang w:eastAsia="zh-CN"/>
    </w:rPr>
  </w:style>
  <w:style w:type="character" w:styleId="af4">
    <w:name w:val="Hyperlink"/>
    <w:basedOn w:val="a4"/>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3"/>
    <w:qFormat/>
    <w:rsid w:val="00615340"/>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4"/>
    <w:uiPriority w:val="99"/>
    <w:locked/>
    <w:rsid w:val="0010479A"/>
    <w:rPr>
      <w:rFonts w:eastAsia="MS Mincho" w:cs="Times New Roman"/>
      <w:sz w:val="24"/>
      <w:szCs w:val="24"/>
      <w:lang w:eastAsia="en-US"/>
    </w:rPr>
  </w:style>
  <w:style w:type="paragraph" w:customStyle="1" w:styleId="Doc-text2">
    <w:name w:val="Doc-text2"/>
    <w:basedOn w:val="a2"/>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5">
    <w:name w:val="footnote text"/>
    <w:basedOn w:val="a2"/>
    <w:link w:val="Char9"/>
    <w:qFormat/>
    <w:rsid w:val="006B6DDB"/>
    <w:rPr>
      <w:szCs w:val="20"/>
    </w:rPr>
  </w:style>
  <w:style w:type="character" w:customStyle="1" w:styleId="Char9">
    <w:name w:val="脚注文本 Char"/>
    <w:basedOn w:val="a4"/>
    <w:link w:val="af5"/>
    <w:rsid w:val="006B6DDB"/>
    <w:rPr>
      <w:rFonts w:eastAsia="Times New Roman"/>
      <w:lang w:eastAsia="en-US"/>
    </w:rPr>
  </w:style>
  <w:style w:type="character" w:styleId="af6">
    <w:name w:val="footnote reference"/>
    <w:basedOn w:val="a4"/>
    <w:qFormat/>
    <w:rsid w:val="006B6DDB"/>
    <w:rPr>
      <w:vertAlign w:val="superscript"/>
    </w:rPr>
  </w:style>
  <w:style w:type="paragraph" w:styleId="af7">
    <w:name w:val="endnote text"/>
    <w:basedOn w:val="a2"/>
    <w:link w:val="Chara"/>
    <w:rsid w:val="006B6DDB"/>
    <w:rPr>
      <w:szCs w:val="20"/>
    </w:rPr>
  </w:style>
  <w:style w:type="character" w:customStyle="1" w:styleId="Chara">
    <w:name w:val="尾注文本 Char"/>
    <w:basedOn w:val="a4"/>
    <w:link w:val="af7"/>
    <w:rsid w:val="006B6DDB"/>
    <w:rPr>
      <w:rFonts w:eastAsia="Times New Roman"/>
      <w:lang w:eastAsia="en-US"/>
    </w:rPr>
  </w:style>
  <w:style w:type="character" w:styleId="af8">
    <w:name w:val="endnote reference"/>
    <w:basedOn w:val="a4"/>
    <w:rsid w:val="006B6DDB"/>
    <w:rPr>
      <w:vertAlign w:val="superscript"/>
    </w:rPr>
  </w:style>
  <w:style w:type="character" w:customStyle="1" w:styleId="apple-converted-space">
    <w:name w:val="apple-converted-space"/>
    <w:basedOn w:val="a4"/>
    <w:rsid w:val="00ED0DBA"/>
  </w:style>
  <w:style w:type="paragraph" w:styleId="af9">
    <w:name w:val="Revision"/>
    <w:hidden/>
    <w:uiPriority w:val="99"/>
    <w:semiHidden/>
    <w:qFormat/>
    <w:rsid w:val="00064769"/>
    <w:rPr>
      <w:rFonts w:eastAsia="Times New Roman"/>
      <w:szCs w:val="24"/>
      <w:lang w:eastAsia="en-US"/>
    </w:rPr>
  </w:style>
  <w:style w:type="paragraph" w:customStyle="1" w:styleId="TF">
    <w:name w:val="TF"/>
    <w:aliases w:val="left"/>
    <w:basedOn w:val="a2"/>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4"/>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4"/>
    <w:link w:val="a7"/>
    <w:qFormat/>
    <w:rsid w:val="004D2495"/>
    <w:rPr>
      <w:rFonts w:ascii="Arial" w:eastAsia="MS Mincho" w:hAnsi="Arial"/>
      <w:b/>
      <w:szCs w:val="24"/>
      <w:lang w:eastAsia="en-US"/>
    </w:rPr>
  </w:style>
  <w:style w:type="paragraph" w:customStyle="1" w:styleId="NO">
    <w:name w:val="NO"/>
    <w:basedOn w:val="a2"/>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0">
    <w:name w:val="B1"/>
    <w:basedOn w:val="a9"/>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0"/>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2"/>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2"/>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2"/>
    <w:qFormat/>
    <w:rsid w:val="00340115"/>
    <w:pPr>
      <w:ind w:leftChars="800" w:left="100" w:hangingChars="200" w:hanging="200"/>
      <w:contextualSpacing/>
    </w:pPr>
  </w:style>
  <w:style w:type="paragraph" w:customStyle="1" w:styleId="Guidance">
    <w:name w:val="Guidance"/>
    <w:basedOn w:val="a2"/>
    <w:rsid w:val="00324B8E"/>
    <w:pPr>
      <w:spacing w:after="180"/>
    </w:pPr>
    <w:rPr>
      <w:rFonts w:eastAsia="Malgun Gothic"/>
      <w:i/>
      <w:color w:val="0000FF"/>
      <w:szCs w:val="20"/>
      <w:lang w:val="en-GB"/>
    </w:rPr>
  </w:style>
  <w:style w:type="character" w:customStyle="1" w:styleId="Char3">
    <w:name w:val="批注文字 Char"/>
    <w:link w:val="ac"/>
    <w:qFormat/>
    <w:rsid w:val="00BF49AB"/>
    <w:rPr>
      <w:rFonts w:eastAsia="Times New Roman"/>
      <w:szCs w:val="24"/>
      <w:lang w:eastAsia="en-US"/>
    </w:rPr>
  </w:style>
  <w:style w:type="paragraph" w:customStyle="1" w:styleId="textintend1">
    <w:name w:val="text intend 1"/>
    <w:basedOn w:val="a2"/>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2"/>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2"/>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4"/>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2"/>
    <w:next w:val="a2"/>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2"/>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2"/>
    <w:link w:val="TACChar"/>
    <w:qFormat/>
    <w:rsid w:val="00EB7724"/>
    <w:pPr>
      <w:keepNext/>
      <w:keepLines/>
      <w:jc w:val="center"/>
    </w:pPr>
    <w:rPr>
      <w:rFonts w:ascii="Arial" w:eastAsia="Malgun Gothic" w:hAnsi="Arial"/>
      <w:sz w:val="18"/>
      <w:szCs w:val="20"/>
      <w:lang w:val="en-GB"/>
    </w:rPr>
  </w:style>
  <w:style w:type="paragraph" w:customStyle="1" w:styleId="TH">
    <w:name w:val="TH"/>
    <w:basedOn w:val="a2"/>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2"/>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2"/>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4"/>
    <w:link w:val="1"/>
    <w:rsid w:val="00E3725B"/>
    <w:rPr>
      <w:rFonts w:ascii="Arial" w:hAnsi="Arial" w:cs="Arial"/>
      <w:b/>
      <w:bCs/>
      <w:kern w:val="32"/>
      <w:sz w:val="28"/>
      <w:szCs w:val="32"/>
    </w:rPr>
  </w:style>
  <w:style w:type="character" w:customStyle="1" w:styleId="2Char">
    <w:name w:val="标题 2 Char"/>
    <w:basedOn w:val="a4"/>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a">
    <w:name w:val="table of figures"/>
    <w:basedOn w:val="a2"/>
    <w:next w:val="a2"/>
    <w:uiPriority w:val="99"/>
    <w:rsid w:val="006033E8"/>
  </w:style>
  <w:style w:type="table" w:styleId="-6">
    <w:name w:val="Light List Accent 6"/>
    <w:basedOn w:val="a5"/>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5"/>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aliases w:val="Underrubrik2 Char,H3 Char"/>
    <w:link w:val="3"/>
    <w:qFormat/>
    <w:rsid w:val="005F2E2F"/>
    <w:rPr>
      <w:rFonts w:ascii="Arial" w:eastAsia="MS Mincho" w:hAnsi="Arial" w:cs="Arial"/>
      <w:b/>
      <w:bCs/>
      <w:sz w:val="26"/>
      <w:szCs w:val="26"/>
      <w:lang w:eastAsia="en-US"/>
    </w:rPr>
  </w:style>
  <w:style w:type="paragraph" w:customStyle="1" w:styleId="Doc-title">
    <w:name w:val="Doc-title"/>
    <w:basedOn w:val="a2"/>
    <w:next w:val="a2"/>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4"/>
    <w:link w:val="Doc-title"/>
    <w:qFormat/>
    <w:rsid w:val="00214086"/>
    <w:rPr>
      <w:rFonts w:ascii="Arial" w:eastAsia="MS Mincho" w:hAnsi="Arial"/>
      <w:szCs w:val="24"/>
      <w:lang w:val="en-GB" w:eastAsia="en-GB"/>
    </w:rPr>
  </w:style>
  <w:style w:type="character" w:customStyle="1" w:styleId="keyword">
    <w:name w:val="keyword"/>
    <w:basedOn w:val="a4"/>
    <w:rsid w:val="002308E6"/>
  </w:style>
  <w:style w:type="paragraph" w:customStyle="1" w:styleId="EditorsNote">
    <w:name w:val="Editor's Note"/>
    <w:aliases w:val="EN"/>
    <w:basedOn w:val="a2"/>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5">
    <w:name w:val="批注框文本 Char"/>
    <w:basedOn w:val="a4"/>
    <w:link w:val="ae"/>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2"/>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2">
    <w:name w:val="List Bullet 2"/>
    <w:basedOn w:val="a1"/>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1">
    <w:name w:val="List Bullet"/>
    <w:basedOn w:val="a2"/>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4"/>
    <w:link w:val="40"/>
    <w:qFormat/>
    <w:rsid w:val="00327537"/>
    <w:rPr>
      <w:rFonts w:eastAsia="MS Mincho"/>
      <w:b/>
      <w:bCs/>
      <w:sz w:val="28"/>
      <w:szCs w:val="28"/>
      <w:lang w:eastAsia="en-US"/>
    </w:rPr>
  </w:style>
  <w:style w:type="character" w:customStyle="1" w:styleId="6Char">
    <w:name w:val="标题 6 Char"/>
    <w:basedOn w:val="a4"/>
    <w:link w:val="6"/>
    <w:qFormat/>
    <w:rsid w:val="00567BD7"/>
    <w:rPr>
      <w:rFonts w:ascii="Arial" w:eastAsiaTheme="minorEastAsia" w:hAnsi="Arial"/>
      <w:lang w:val="en-GB" w:eastAsia="en-US"/>
    </w:rPr>
  </w:style>
  <w:style w:type="character" w:customStyle="1" w:styleId="7Char">
    <w:name w:val="标题 7 Char"/>
    <w:basedOn w:val="a4"/>
    <w:link w:val="7"/>
    <w:rsid w:val="00567BD7"/>
    <w:rPr>
      <w:rFonts w:ascii="Arial" w:eastAsiaTheme="minorEastAsia" w:hAnsi="Arial"/>
      <w:lang w:val="en-GB" w:eastAsia="en-US"/>
    </w:rPr>
  </w:style>
  <w:style w:type="character" w:customStyle="1" w:styleId="8Char">
    <w:name w:val="标题 8 Char"/>
    <w:basedOn w:val="a4"/>
    <w:link w:val="8"/>
    <w:rsid w:val="00567BD7"/>
    <w:rPr>
      <w:rFonts w:ascii="Arial" w:eastAsiaTheme="minorEastAsia" w:hAnsi="Arial"/>
      <w:sz w:val="36"/>
      <w:lang w:val="en-GB" w:eastAsia="en-US"/>
    </w:rPr>
  </w:style>
  <w:style w:type="character" w:customStyle="1" w:styleId="9Char">
    <w:name w:val="标题 9 Char"/>
    <w:basedOn w:val="a4"/>
    <w:link w:val="9"/>
    <w:rsid w:val="00567BD7"/>
    <w:rPr>
      <w:rFonts w:ascii="Arial" w:eastAsiaTheme="minorEastAsia" w:hAnsi="Arial"/>
      <w:sz w:val="36"/>
      <w:lang w:val="en-GB" w:eastAsia="en-US"/>
    </w:rPr>
  </w:style>
  <w:style w:type="paragraph" w:styleId="70">
    <w:name w:val="toc 7"/>
    <w:basedOn w:val="60"/>
    <w:next w:val="a2"/>
    <w:qFormat/>
    <w:rsid w:val="00567BD7"/>
    <w:pPr>
      <w:ind w:left="2268" w:hanging="2268"/>
    </w:pPr>
  </w:style>
  <w:style w:type="paragraph" w:styleId="60">
    <w:name w:val="toc 6"/>
    <w:basedOn w:val="51"/>
    <w:next w:val="a2"/>
    <w:qFormat/>
    <w:rsid w:val="00567BD7"/>
    <w:pPr>
      <w:ind w:left="1985" w:hanging="1985"/>
    </w:pPr>
  </w:style>
  <w:style w:type="paragraph" w:styleId="51">
    <w:name w:val="toc 5"/>
    <w:basedOn w:val="42"/>
    <w:next w:val="a2"/>
    <w:qFormat/>
    <w:rsid w:val="00567BD7"/>
    <w:pPr>
      <w:ind w:left="1701" w:hanging="1701"/>
    </w:pPr>
  </w:style>
  <w:style w:type="paragraph" w:styleId="42">
    <w:name w:val="toc 4"/>
    <w:basedOn w:val="32"/>
    <w:next w:val="a2"/>
    <w:qFormat/>
    <w:rsid w:val="00567BD7"/>
    <w:pPr>
      <w:ind w:left="1418" w:hanging="1418"/>
    </w:pPr>
  </w:style>
  <w:style w:type="paragraph" w:styleId="32">
    <w:name w:val="toc 3"/>
    <w:basedOn w:val="23"/>
    <w:next w:val="a2"/>
    <w:qFormat/>
    <w:rsid w:val="00567BD7"/>
    <w:pPr>
      <w:ind w:left="1134" w:hanging="1134"/>
    </w:pPr>
  </w:style>
  <w:style w:type="paragraph" w:styleId="23">
    <w:name w:val="toc 2"/>
    <w:basedOn w:val="11"/>
    <w:next w:val="a2"/>
    <w:qFormat/>
    <w:rsid w:val="00567BD7"/>
    <w:pPr>
      <w:keepNext w:val="0"/>
      <w:spacing w:before="0"/>
      <w:ind w:left="851" w:hanging="851"/>
    </w:pPr>
    <w:rPr>
      <w:sz w:val="20"/>
    </w:rPr>
  </w:style>
  <w:style w:type="paragraph" w:styleId="11">
    <w:name w:val="toc 1"/>
    <w:next w:val="a2"/>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4">
    <w:name w:val="List Number 2"/>
    <w:basedOn w:val="afb"/>
    <w:qFormat/>
    <w:rsid w:val="00567BD7"/>
    <w:pPr>
      <w:ind w:left="851"/>
    </w:pPr>
  </w:style>
  <w:style w:type="paragraph" w:styleId="afb">
    <w:name w:val="List Number"/>
    <w:basedOn w:val="a9"/>
    <w:qFormat/>
    <w:rsid w:val="00567BD7"/>
    <w:pPr>
      <w:spacing w:after="180"/>
      <w:ind w:left="568" w:hanging="284"/>
    </w:pPr>
    <w:rPr>
      <w:rFonts w:eastAsiaTheme="minorEastAsia"/>
      <w:szCs w:val="20"/>
      <w:lang w:val="en-GB"/>
    </w:rPr>
  </w:style>
  <w:style w:type="paragraph" w:styleId="43">
    <w:name w:val="List Bullet 4"/>
    <w:basedOn w:val="33"/>
    <w:qFormat/>
    <w:rsid w:val="00567BD7"/>
    <w:pPr>
      <w:ind w:left="1418"/>
    </w:pPr>
  </w:style>
  <w:style w:type="paragraph" w:styleId="33">
    <w:name w:val="List Bullet 3"/>
    <w:basedOn w:val="22"/>
    <w:qFormat/>
    <w:rsid w:val="00567BD7"/>
    <w:pPr>
      <w:overflowPunct/>
      <w:autoSpaceDE/>
      <w:autoSpaceDN/>
      <w:adjustRightInd/>
      <w:ind w:left="1135"/>
      <w:textAlignment w:val="auto"/>
    </w:pPr>
    <w:rPr>
      <w:rFonts w:eastAsiaTheme="minorEastAsia"/>
      <w:lang w:eastAsia="en-US"/>
    </w:rPr>
  </w:style>
  <w:style w:type="paragraph" w:styleId="52">
    <w:name w:val="List Bullet 5"/>
    <w:basedOn w:val="43"/>
    <w:qFormat/>
    <w:rsid w:val="00567BD7"/>
    <w:pPr>
      <w:ind w:left="1702"/>
    </w:pPr>
  </w:style>
  <w:style w:type="paragraph" w:styleId="81">
    <w:name w:val="toc 8"/>
    <w:basedOn w:val="11"/>
    <w:next w:val="a2"/>
    <w:qFormat/>
    <w:rsid w:val="00567BD7"/>
    <w:pPr>
      <w:spacing w:before="180"/>
      <w:ind w:left="2693" w:hanging="2693"/>
    </w:pPr>
    <w:rPr>
      <w:b/>
    </w:rPr>
  </w:style>
  <w:style w:type="paragraph" w:styleId="90">
    <w:name w:val="toc 9"/>
    <w:basedOn w:val="81"/>
    <w:next w:val="a2"/>
    <w:qFormat/>
    <w:rsid w:val="00567BD7"/>
    <w:pPr>
      <w:ind w:left="1418" w:hanging="1418"/>
    </w:pPr>
  </w:style>
  <w:style w:type="paragraph" w:styleId="12">
    <w:name w:val="index 1"/>
    <w:basedOn w:val="a2"/>
    <w:next w:val="a2"/>
    <w:qFormat/>
    <w:rsid w:val="00567BD7"/>
    <w:pPr>
      <w:keepLines/>
    </w:pPr>
    <w:rPr>
      <w:rFonts w:eastAsiaTheme="minorEastAsia"/>
      <w:szCs w:val="20"/>
      <w:lang w:val="en-GB"/>
    </w:rPr>
  </w:style>
  <w:style w:type="paragraph" w:styleId="25">
    <w:name w:val="index 2"/>
    <w:basedOn w:val="12"/>
    <w:next w:val="a2"/>
    <w:rsid w:val="00567BD7"/>
    <w:pPr>
      <w:ind w:left="284"/>
    </w:pPr>
  </w:style>
  <w:style w:type="character" w:styleId="afc">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2"/>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2"/>
    <w:link w:val="EXChar"/>
    <w:qFormat/>
    <w:rsid w:val="00567BD7"/>
    <w:pPr>
      <w:keepLines/>
      <w:spacing w:after="180"/>
      <w:ind w:left="1702" w:hanging="1418"/>
    </w:pPr>
    <w:rPr>
      <w:rFonts w:eastAsiaTheme="minorEastAsia"/>
      <w:szCs w:val="20"/>
      <w:lang w:val="en-GB"/>
    </w:rPr>
  </w:style>
  <w:style w:type="paragraph" w:customStyle="1" w:styleId="FP">
    <w:name w:val="FP"/>
    <w:basedOn w:val="a2"/>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2"/>
    <w:next w:val="a2"/>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3">
    <w:name w:val="无列表1"/>
    <w:next w:val="a6"/>
    <w:uiPriority w:val="99"/>
    <w:semiHidden/>
    <w:unhideWhenUsed/>
    <w:rsid w:val="00567BD7"/>
  </w:style>
  <w:style w:type="character" w:customStyle="1" w:styleId="Char6">
    <w:name w:val="页脚 Char"/>
    <w:link w:val="af"/>
    <w:qFormat/>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0">
    <w:name w:val="B10"/>
    <w:basedOn w:val="B5"/>
    <w:link w:val="B10Char"/>
    <w:qFormat/>
    <w:rsid w:val="00567BD7"/>
    <w:pPr>
      <w:ind w:left="3119"/>
    </w:pPr>
    <w:rPr>
      <w:rFonts w:eastAsia="Times New Roman"/>
      <w:lang w:eastAsia="ja-JP"/>
    </w:rPr>
  </w:style>
  <w:style w:type="character" w:customStyle="1" w:styleId="B10Char">
    <w:name w:val="B10 Char"/>
    <w:basedOn w:val="B5Char"/>
    <w:link w:val="B10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7">
    <w:name w:val="文档结构图 Char"/>
    <w:basedOn w:val="a4"/>
    <w:link w:val="af0"/>
    <w:rsid w:val="00567BD7"/>
    <w:rPr>
      <w:rFonts w:eastAsia="Times New Roman"/>
      <w:szCs w:val="24"/>
      <w:shd w:val="clear" w:color="auto" w:fill="000080"/>
      <w:lang w:eastAsia="en-US"/>
    </w:rPr>
  </w:style>
  <w:style w:type="paragraph" w:customStyle="1" w:styleId="msonormal0">
    <w:name w:val="msonormal"/>
    <w:basedOn w:val="a2"/>
    <w:rsid w:val="00567BD7"/>
    <w:pPr>
      <w:spacing w:before="100" w:beforeAutospacing="1" w:after="100" w:afterAutospacing="1"/>
    </w:pPr>
    <w:rPr>
      <w:sz w:val="24"/>
      <w:lang w:val="en-GB" w:eastAsia="ja-JP"/>
    </w:rPr>
  </w:style>
  <w:style w:type="paragraph" w:customStyle="1" w:styleId="EmailDiscussion">
    <w:name w:val="EmailDiscussion"/>
    <w:basedOn w:val="a2"/>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d">
    <w:name w:val="Emphasis"/>
    <w:uiPriority w:val="20"/>
    <w:qFormat/>
    <w:rsid w:val="00B27153"/>
    <w:rPr>
      <w:i/>
      <w:iCs/>
    </w:rPr>
  </w:style>
  <w:style w:type="character" w:customStyle="1" w:styleId="afe">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a4"/>
    <w:rsid w:val="009B04D8"/>
  </w:style>
  <w:style w:type="table" w:styleId="3-6">
    <w:name w:val="Medium Grid 3 Accent 6"/>
    <w:basedOn w:val="a5"/>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26">
    <w:name w:val="列出段落2"/>
    <w:basedOn w:val="a2"/>
    <w:rsid w:val="004F1BF7"/>
    <w:pPr>
      <w:spacing w:before="100" w:beforeAutospacing="1" w:after="180"/>
      <w:ind w:left="720"/>
      <w:contextualSpacing/>
    </w:pPr>
    <w:rPr>
      <w:rFonts w:eastAsia="宋体"/>
      <w:sz w:val="24"/>
      <w:lang w:eastAsia="zh-CN"/>
    </w:rPr>
  </w:style>
  <w:style w:type="paragraph" w:customStyle="1" w:styleId="TALLeft02cm">
    <w:name w:val="TAL + Left: 0.2 cm"/>
    <w:basedOn w:val="TAL"/>
    <w:qFormat/>
    <w:rsid w:val="00942FD2"/>
    <w:pPr>
      <w:overflowPunct/>
      <w:autoSpaceDE/>
      <w:autoSpaceDN/>
      <w:adjustRightInd/>
      <w:ind w:left="113"/>
      <w:textAlignment w:val="auto"/>
    </w:pPr>
    <w:rPr>
      <w:rFonts w:eastAsiaTheme="minorEastAsia"/>
      <w:bCs/>
      <w:noProof/>
      <w:lang w:eastAsia="en-US"/>
    </w:rPr>
  </w:style>
  <w:style w:type="character" w:customStyle="1" w:styleId="TFZchn">
    <w:name w:val="TF Zchn"/>
    <w:qFormat/>
    <w:rsid w:val="006928D2"/>
    <w:rPr>
      <w:rFonts w:ascii="Arial" w:hAnsi="Arial"/>
      <w:b/>
    </w:rPr>
  </w:style>
  <w:style w:type="character" w:customStyle="1" w:styleId="WW8Num12z1">
    <w:name w:val="WW8Num12z1"/>
    <w:rsid w:val="00A919D1"/>
  </w:style>
  <w:style w:type="paragraph" w:customStyle="1" w:styleId="34">
    <w:name w:val="列出段落3"/>
    <w:basedOn w:val="a2"/>
    <w:rsid w:val="00A919D1"/>
    <w:pPr>
      <w:spacing w:before="100" w:beforeAutospacing="1" w:after="180"/>
      <w:ind w:left="720"/>
      <w:contextualSpacing/>
    </w:pPr>
    <w:rPr>
      <w:rFonts w:eastAsia="宋体"/>
      <w:sz w:val="24"/>
      <w:lang w:eastAsia="zh-CN"/>
    </w:rPr>
  </w:style>
  <w:style w:type="character" w:customStyle="1" w:styleId="ProposalChar">
    <w:name w:val="Proposal Char"/>
    <w:link w:val="Proposal"/>
    <w:rsid w:val="00B30BF5"/>
    <w:rPr>
      <w:rFonts w:ascii="Arial" w:eastAsia="Times New Roman" w:hAnsi="Arial"/>
      <w:b/>
      <w:bCs/>
      <w:lang w:val="en-GB"/>
    </w:rPr>
  </w:style>
  <w:style w:type="paragraph" w:customStyle="1" w:styleId="TAJ">
    <w:name w:val="TAJ"/>
    <w:basedOn w:val="TH"/>
    <w:rsid w:val="00B30BF5"/>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B30BF5"/>
    <w:pPr>
      <w:ind w:left="567"/>
    </w:pPr>
    <w:rPr>
      <w:rFonts w:eastAsiaTheme="minorEastAsia"/>
      <w:lang w:val="x-none" w:eastAsia="en-GB"/>
    </w:rPr>
  </w:style>
  <w:style w:type="character" w:customStyle="1" w:styleId="Mention">
    <w:name w:val="Mention"/>
    <w:uiPriority w:val="99"/>
    <w:semiHidden/>
    <w:unhideWhenUsed/>
    <w:rsid w:val="00B30BF5"/>
    <w:rPr>
      <w:color w:val="2B579A"/>
      <w:shd w:val="clear" w:color="auto" w:fill="E6E6E6"/>
    </w:rPr>
  </w:style>
  <w:style w:type="character" w:customStyle="1" w:styleId="Char4">
    <w:name w:val="批注主题 Char"/>
    <w:link w:val="ad"/>
    <w:rsid w:val="00B30BF5"/>
    <w:rPr>
      <w:rFonts w:eastAsia="Times New Roman"/>
      <w:b/>
      <w:bCs/>
      <w:szCs w:val="24"/>
      <w:lang w:eastAsia="en-US"/>
    </w:rPr>
  </w:style>
  <w:style w:type="paragraph" w:customStyle="1" w:styleId="FirstChange">
    <w:name w:val="First Change"/>
    <w:basedOn w:val="a2"/>
    <w:qFormat/>
    <w:rsid w:val="00B30BF5"/>
    <w:pPr>
      <w:spacing w:after="180"/>
      <w:jc w:val="center"/>
    </w:pPr>
    <w:rPr>
      <w:rFonts w:eastAsiaTheme="minorEastAsia"/>
      <w:color w:val="FF0000"/>
      <w:szCs w:val="20"/>
      <w:lang w:val="en-GB"/>
    </w:rPr>
  </w:style>
  <w:style w:type="character" w:customStyle="1" w:styleId="msoins0">
    <w:name w:val="msoins"/>
    <w:rsid w:val="00B30BF5"/>
  </w:style>
  <w:style w:type="character" w:customStyle="1" w:styleId="EditorsNoteZchn">
    <w:name w:val="Editor's Note Zchn"/>
    <w:rsid w:val="00B30BF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B30BF5"/>
    <w:pPr>
      <w:ind w:left="64"/>
    </w:pPr>
    <w:rPr>
      <w:rFonts w:eastAsiaTheme="minorEastAsia" w:cs="Arial"/>
      <w:b/>
    </w:rPr>
  </w:style>
  <w:style w:type="paragraph" w:customStyle="1" w:styleId="TALLeft0">
    <w:name w:val="TAL + Left:  0"/>
    <w:aliases w:val="4 cm,25 cm,19 cm"/>
    <w:basedOn w:val="TAL"/>
    <w:rsid w:val="00B30BF5"/>
    <w:pPr>
      <w:ind w:left="206"/>
    </w:pPr>
    <w:rPr>
      <w:rFonts w:eastAsiaTheme="minorEastAsia" w:cs="Arial"/>
    </w:rPr>
  </w:style>
  <w:style w:type="paragraph" w:customStyle="1" w:styleId="Head6">
    <w:name w:val="Head 6"/>
    <w:basedOn w:val="a2"/>
    <w:next w:val="a2"/>
    <w:rsid w:val="00B30BF5"/>
    <w:pPr>
      <w:overflowPunct w:val="0"/>
      <w:autoSpaceDE w:val="0"/>
      <w:autoSpaceDN w:val="0"/>
      <w:adjustRightInd w:val="0"/>
      <w:spacing w:before="120" w:after="180"/>
      <w:ind w:left="1985" w:hanging="1985"/>
      <w:textAlignment w:val="baseline"/>
    </w:pPr>
    <w:rPr>
      <w:rFonts w:ascii="Arial" w:eastAsiaTheme="minorEastAsia" w:hAnsi="Arial"/>
      <w:szCs w:val="20"/>
      <w:lang w:val="en-GB"/>
    </w:rPr>
  </w:style>
  <w:style w:type="character" w:styleId="aff">
    <w:name w:val="Strong"/>
    <w:uiPriority w:val="22"/>
    <w:qFormat/>
    <w:rsid w:val="00B30BF5"/>
    <w:rPr>
      <w:b/>
    </w:rPr>
  </w:style>
  <w:style w:type="paragraph" w:customStyle="1" w:styleId="TALLeft1">
    <w:name w:val="TAL + Left:  1"/>
    <w:aliases w:val="00 cm"/>
    <w:basedOn w:val="TAL"/>
    <w:link w:val="TALLeft100cmCharChar"/>
    <w:rsid w:val="00B30BF5"/>
    <w:pPr>
      <w:ind w:left="567"/>
    </w:pPr>
    <w:rPr>
      <w:rFonts w:eastAsiaTheme="minorEastAsia" w:cs="Arial"/>
      <w:szCs w:val="18"/>
      <w:lang w:eastAsia="ko-KR"/>
    </w:rPr>
  </w:style>
  <w:style w:type="character" w:customStyle="1" w:styleId="TALLeft100cmCharChar">
    <w:name w:val="TAL + Left:  1;00 cm Char Char"/>
    <w:link w:val="TALLeft1"/>
    <w:rsid w:val="00B30BF5"/>
    <w:rPr>
      <w:rFonts w:ascii="Arial" w:eastAsiaTheme="minorEastAsia" w:hAnsi="Arial" w:cs="Arial"/>
      <w:sz w:val="18"/>
      <w:szCs w:val="18"/>
      <w:lang w:val="en-GB" w:eastAsia="ko-KR"/>
    </w:rPr>
  </w:style>
  <w:style w:type="paragraph" w:customStyle="1" w:styleId="TALLeft125cm">
    <w:name w:val="TAL + Left: 125 cm"/>
    <w:basedOn w:val="a2"/>
    <w:rsid w:val="00B30BF5"/>
    <w:pPr>
      <w:keepNext/>
      <w:keepLines/>
      <w:kinsoku w:val="0"/>
      <w:ind w:left="709"/>
    </w:pPr>
    <w:rPr>
      <w:rFonts w:ascii="Arial" w:eastAsiaTheme="minorEastAsia" w:hAnsi="Arial" w:cs="Arial"/>
      <w:bCs/>
      <w:sz w:val="18"/>
      <w:szCs w:val="18"/>
      <w:lang w:val="en-GB" w:eastAsia="zh-CN"/>
    </w:rPr>
  </w:style>
  <w:style w:type="paragraph" w:customStyle="1" w:styleId="3GPPHeader">
    <w:name w:val="3GPP_Header"/>
    <w:basedOn w:val="a2"/>
    <w:link w:val="3GPPHeaderChar"/>
    <w:rsid w:val="00B30BF5"/>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aff0">
    <w:name w:val="a"/>
    <w:basedOn w:val="CRCoverPage"/>
    <w:rsid w:val="00B30BF5"/>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B30BF5"/>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B30BF5"/>
    <w:rPr>
      <w:rFonts w:ascii="Arial" w:eastAsiaTheme="minorEastAsia" w:hAnsi="Arial"/>
      <w:b/>
      <w:lang w:val="en-GB" w:eastAsia="ko-KR"/>
    </w:rPr>
  </w:style>
  <w:style w:type="numbering" w:customStyle="1" w:styleId="2">
    <w:name w:val="列表编号2"/>
    <w:basedOn w:val="a6"/>
    <w:rsid w:val="00B30BF5"/>
    <w:pPr>
      <w:numPr>
        <w:numId w:val="16"/>
      </w:numPr>
    </w:pPr>
  </w:style>
  <w:style w:type="paragraph" w:customStyle="1" w:styleId="27">
    <w:name w:val="编号2"/>
    <w:basedOn w:val="a2"/>
    <w:rsid w:val="00B30BF5"/>
    <w:pPr>
      <w:tabs>
        <w:tab w:val="num" w:pos="704"/>
      </w:tabs>
      <w:spacing w:after="180"/>
      <w:ind w:left="704" w:hanging="420"/>
    </w:pPr>
    <w:rPr>
      <w:rFonts w:eastAsia="宋体"/>
      <w:szCs w:val="20"/>
      <w:lang w:val="en-GB" w:eastAsia="zh-CN"/>
    </w:rPr>
  </w:style>
  <w:style w:type="paragraph" w:customStyle="1" w:styleId="Reference">
    <w:name w:val="Reference"/>
    <w:basedOn w:val="a2"/>
    <w:rsid w:val="00B30BF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f1">
    <w:name w:val="样式 宋体 蓝色"/>
    <w:rsid w:val="00B30BF5"/>
    <w:rPr>
      <w:rFonts w:ascii="Times New Roman" w:eastAsia="宋体" w:hAnsi="Times New Roman"/>
      <w:color w:val="0000FF"/>
      <w:lang w:val="en-US" w:eastAsia="zh-CN" w:bidi="ar-SA"/>
    </w:rPr>
  </w:style>
  <w:style w:type="numbering" w:customStyle="1" w:styleId="10">
    <w:name w:val="项目编号1"/>
    <w:basedOn w:val="a6"/>
    <w:rsid w:val="00B30BF5"/>
    <w:pPr>
      <w:numPr>
        <w:numId w:val="15"/>
      </w:numPr>
    </w:pPr>
  </w:style>
  <w:style w:type="paragraph" w:customStyle="1" w:styleId="MSMincho">
    <w:name w:val="样式 列表 + (西文) MS Mincho"/>
    <w:basedOn w:val="a9"/>
    <w:link w:val="MSMinchoChar"/>
    <w:rsid w:val="00B30BF5"/>
    <w:pPr>
      <w:spacing w:after="180"/>
      <w:ind w:left="704" w:hanging="420"/>
    </w:pPr>
    <w:rPr>
      <w:rFonts w:eastAsiaTheme="minorEastAsia"/>
    </w:rPr>
  </w:style>
  <w:style w:type="character" w:customStyle="1" w:styleId="Char2">
    <w:name w:val="列表 Char"/>
    <w:link w:val="a9"/>
    <w:rsid w:val="00B30BF5"/>
    <w:rPr>
      <w:rFonts w:eastAsia="Times New Roman"/>
      <w:szCs w:val="24"/>
      <w:lang w:eastAsia="en-US"/>
    </w:rPr>
  </w:style>
  <w:style w:type="character" w:customStyle="1" w:styleId="MSMinchoChar">
    <w:name w:val="样式 列表 + (西文) MS Mincho Char"/>
    <w:basedOn w:val="Char2"/>
    <w:link w:val="MSMincho"/>
    <w:rsid w:val="00B30BF5"/>
    <w:rPr>
      <w:rFonts w:eastAsiaTheme="minorEastAsia"/>
      <w:szCs w:val="24"/>
      <w:lang w:eastAsia="en-US"/>
    </w:rPr>
  </w:style>
  <w:style w:type="paragraph" w:customStyle="1" w:styleId="TALCharChar">
    <w:name w:val="TAL Char Char"/>
    <w:basedOn w:val="a2"/>
    <w:link w:val="TALCharCharChar"/>
    <w:rsid w:val="00B30BF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2"/>
    <w:rsid w:val="00B30BF5"/>
    <w:pPr>
      <w:spacing w:after="220"/>
    </w:pPr>
    <w:rPr>
      <w:rFonts w:ascii="Arial" w:hAnsi="Arial"/>
      <w:sz w:val="22"/>
      <w:szCs w:val="20"/>
    </w:rPr>
  </w:style>
  <w:style w:type="character" w:customStyle="1" w:styleId="TALCharCharChar">
    <w:name w:val="TAL Char Char Char"/>
    <w:link w:val="TALCharChar"/>
    <w:rsid w:val="00B30BF5"/>
    <w:rPr>
      <w:rFonts w:ascii="Arial" w:eastAsia="Times New Roman" w:hAnsi="Arial"/>
      <w:sz w:val="18"/>
      <w:lang w:val="en-GB" w:eastAsia="en-US"/>
    </w:rPr>
  </w:style>
  <w:style w:type="paragraph" w:customStyle="1" w:styleId="aff2">
    <w:name w:val="样式 图表标题 + (中文) 宋体"/>
    <w:basedOn w:val="aff3"/>
    <w:rsid w:val="00B30BF5"/>
    <w:rPr>
      <w:rFonts w:eastAsia="Arial"/>
    </w:rPr>
  </w:style>
  <w:style w:type="paragraph" w:customStyle="1" w:styleId="MTDisplayEquation">
    <w:name w:val="MTDisplayEquation"/>
    <w:basedOn w:val="a2"/>
    <w:rsid w:val="00B30BF5"/>
    <w:pPr>
      <w:tabs>
        <w:tab w:val="center" w:pos="4820"/>
        <w:tab w:val="right" w:pos="9640"/>
      </w:tabs>
      <w:spacing w:after="180"/>
    </w:pPr>
    <w:rPr>
      <w:szCs w:val="20"/>
    </w:rPr>
  </w:style>
  <w:style w:type="paragraph" w:customStyle="1" w:styleId="memoheader">
    <w:name w:val="memo header"/>
    <w:aliases w:val="mh"/>
    <w:basedOn w:val="a2"/>
    <w:rsid w:val="00B30BF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4">
    <w:name w:val="首标题"/>
    <w:rsid w:val="00B30BF5"/>
    <w:rPr>
      <w:rFonts w:ascii="Arial" w:eastAsia="宋体" w:hAnsi="Arial"/>
      <w:sz w:val="24"/>
      <w:lang w:val="en-US" w:eastAsia="zh-CN" w:bidi="ar-SA"/>
    </w:rPr>
  </w:style>
  <w:style w:type="paragraph" w:customStyle="1" w:styleId="4">
    <w:name w:val="标题4"/>
    <w:basedOn w:val="a2"/>
    <w:rsid w:val="00B30BF5"/>
    <w:pPr>
      <w:numPr>
        <w:numId w:val="13"/>
      </w:numPr>
      <w:spacing w:after="180"/>
    </w:pPr>
    <w:rPr>
      <w:szCs w:val="20"/>
      <w:lang w:val="en-GB"/>
    </w:rPr>
  </w:style>
  <w:style w:type="paragraph" w:customStyle="1" w:styleId="aff3">
    <w:name w:val="图表标题"/>
    <w:basedOn w:val="a2"/>
    <w:next w:val="a2"/>
    <w:rsid w:val="00B30BF5"/>
    <w:pPr>
      <w:spacing w:before="60" w:after="60"/>
      <w:jc w:val="center"/>
    </w:pPr>
    <w:rPr>
      <w:rFonts w:ascii="Arial" w:eastAsia="Batang" w:hAnsi="Arial" w:cs="宋体"/>
      <w:szCs w:val="20"/>
      <w:lang w:val="en-GB"/>
    </w:rPr>
  </w:style>
  <w:style w:type="paragraph" w:customStyle="1" w:styleId="a">
    <w:name w:val="插图题注"/>
    <w:basedOn w:val="a2"/>
    <w:rsid w:val="00B30BF5"/>
    <w:pPr>
      <w:numPr>
        <w:ilvl w:val="7"/>
        <w:numId w:val="14"/>
      </w:numPr>
      <w:spacing w:after="180"/>
    </w:pPr>
    <w:rPr>
      <w:szCs w:val="20"/>
      <w:lang w:val="en-GB"/>
    </w:rPr>
  </w:style>
  <w:style w:type="paragraph" w:customStyle="1" w:styleId="a0">
    <w:name w:val="表格题注"/>
    <w:basedOn w:val="a2"/>
    <w:rsid w:val="00B30BF5"/>
    <w:pPr>
      <w:numPr>
        <w:ilvl w:val="8"/>
        <w:numId w:val="14"/>
      </w:numPr>
      <w:spacing w:after="180"/>
    </w:pPr>
    <w:rPr>
      <w:szCs w:val="20"/>
      <w:lang w:val="en-GB"/>
    </w:rPr>
  </w:style>
  <w:style w:type="paragraph" w:customStyle="1" w:styleId="14">
    <w:name w:val="样式1"/>
    <w:basedOn w:val="a2"/>
    <w:rsid w:val="00B30BF5"/>
    <w:pPr>
      <w:spacing w:after="180"/>
    </w:pPr>
    <w:rPr>
      <w:szCs w:val="20"/>
      <w:lang w:val="en-GB"/>
    </w:rPr>
  </w:style>
  <w:style w:type="character" w:customStyle="1" w:styleId="UnresolvedMention">
    <w:name w:val="Unresolved Mention"/>
    <w:uiPriority w:val="99"/>
    <w:semiHidden/>
    <w:unhideWhenUsed/>
    <w:rsid w:val="00B30BF5"/>
    <w:rPr>
      <w:color w:val="605E5C"/>
      <w:shd w:val="clear" w:color="auto" w:fill="E1DFDD"/>
    </w:rPr>
  </w:style>
  <w:style w:type="character" w:customStyle="1" w:styleId="yinbiao">
    <w:name w:val="yinbiao"/>
    <w:basedOn w:val="a4"/>
    <w:rsid w:val="00B30BF5"/>
  </w:style>
  <w:style w:type="character" w:customStyle="1" w:styleId="textbodybold1">
    <w:name w:val="textbodybold1"/>
    <w:rsid w:val="00B30BF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
    <w:next w:val="a2"/>
    <w:uiPriority w:val="39"/>
    <w:semiHidden/>
    <w:unhideWhenUsed/>
    <w:qFormat/>
    <w:rsid w:val="00B30BF5"/>
    <w:pPr>
      <w:keepLines/>
      <w:numPr>
        <w:numId w:val="0"/>
      </w:numPr>
      <w:spacing w:before="480" w:after="0" w:line="276" w:lineRule="auto"/>
      <w:outlineLvl w:val="9"/>
    </w:pPr>
    <w:rPr>
      <w:rFonts w:ascii="Cambria" w:eastAsia="Times New Roman" w:hAnsi="Cambria" w:cs="Times New Roman"/>
      <w:color w:val="365F91"/>
      <w:kern w:val="0"/>
      <w:szCs w:val="28"/>
      <w:lang w:eastAsia="en-US"/>
    </w:rPr>
  </w:style>
  <w:style w:type="paragraph" w:customStyle="1" w:styleId="Proposallist">
    <w:name w:val="Proposal list"/>
    <w:basedOn w:val="Proposal"/>
    <w:link w:val="ProposallistChar"/>
    <w:qFormat/>
    <w:rsid w:val="00B30BF5"/>
    <w:pPr>
      <w:numPr>
        <w:numId w:val="0"/>
      </w:numPr>
      <w:tabs>
        <w:tab w:val="clear" w:pos="1701"/>
        <w:tab w:val="left" w:pos="1560"/>
      </w:tabs>
      <w:overflowPunct/>
      <w:autoSpaceDE/>
      <w:autoSpaceDN/>
      <w:adjustRightInd/>
      <w:spacing w:after="180"/>
      <w:ind w:left="1560" w:hanging="1134"/>
      <w:jc w:val="left"/>
      <w:textAlignment w:val="auto"/>
    </w:pPr>
    <w:rPr>
      <w:bCs w:val="0"/>
      <w:lang w:eastAsia="en-US"/>
    </w:rPr>
  </w:style>
  <w:style w:type="character" w:customStyle="1" w:styleId="ProposallistChar">
    <w:name w:val="Proposal list Char"/>
    <w:basedOn w:val="ProposalChar"/>
    <w:link w:val="Proposallist"/>
    <w:rsid w:val="00B30BF5"/>
    <w:rPr>
      <w:rFonts w:ascii="Arial" w:eastAsia="Times New Roman" w:hAnsi="Arial"/>
      <w:b/>
      <w:bCs w:val="0"/>
      <w:lang w:val="en-GB" w:eastAsia="en-US"/>
    </w:rPr>
  </w:style>
  <w:style w:type="paragraph" w:customStyle="1" w:styleId="FL">
    <w:name w:val="FL"/>
    <w:basedOn w:val="a2"/>
    <w:rsid w:val="00B30BF5"/>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B30BF5"/>
    <w:pPr>
      <w:numPr>
        <w:numId w:val="18"/>
      </w:numPr>
    </w:pPr>
    <w:rPr>
      <w:rFonts w:eastAsia="Times New Roman"/>
      <w:lang w:eastAsia="ko-KR"/>
    </w:rPr>
  </w:style>
  <w:style w:type="character" w:customStyle="1" w:styleId="B1Car">
    <w:name w:val="B1+ Car"/>
    <w:link w:val="B1"/>
    <w:rsid w:val="00B30BF5"/>
    <w:rPr>
      <w:rFonts w:eastAsia="Times New Roman"/>
      <w:lang w:val="en-GB" w:eastAsia="ko-KR"/>
    </w:rPr>
  </w:style>
  <w:style w:type="paragraph" w:customStyle="1" w:styleId="IvDInstructiontext">
    <w:name w:val="IvD Instructiontext"/>
    <w:basedOn w:val="a3"/>
    <w:link w:val="IvDInstructiontextChar"/>
    <w:uiPriority w:val="99"/>
    <w:qFormat/>
    <w:rsid w:val="00B30BF5"/>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B30BF5"/>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B30BF5"/>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rPr>
  </w:style>
  <w:style w:type="character" w:customStyle="1" w:styleId="IvDbodytextChar">
    <w:name w:val="IvD bodytext Char"/>
    <w:link w:val="IvDbodytext"/>
    <w:rsid w:val="00B30BF5"/>
    <w:rPr>
      <w:rFonts w:ascii="Arial" w:eastAsia="Batang" w:hAnsi="Arial"/>
      <w:spacing w:val="2"/>
      <w:lang w:eastAsia="en-US"/>
    </w:rPr>
  </w:style>
  <w:style w:type="paragraph" w:customStyle="1" w:styleId="15">
    <w:name w:val="正文1"/>
    <w:qFormat/>
    <w:rsid w:val="00B30BF5"/>
    <w:pPr>
      <w:spacing w:after="160" w:line="259" w:lineRule="auto"/>
      <w:jc w:val="both"/>
    </w:pPr>
    <w:rPr>
      <w:kern w:val="2"/>
      <w:sz w:val="21"/>
      <w:szCs w:val="21"/>
    </w:rPr>
  </w:style>
  <w:style w:type="paragraph" w:customStyle="1" w:styleId="TALLeft050cm">
    <w:name w:val="TAL + Left:  050 cm"/>
    <w:basedOn w:val="TAL"/>
    <w:rsid w:val="00B30BF5"/>
    <w:pPr>
      <w:spacing w:line="0" w:lineRule="atLeast"/>
      <w:ind w:left="284"/>
    </w:pPr>
    <w:rPr>
      <w:rFonts w:eastAsia="宋体"/>
      <w:lang w:eastAsia="ko-KR"/>
    </w:rPr>
  </w:style>
  <w:style w:type="paragraph" w:customStyle="1" w:styleId="TALLeft00">
    <w:name w:val="TAL + Left: 0"/>
    <w:aliases w:val="75 cm"/>
    <w:basedOn w:val="TALLeft050cm"/>
    <w:rsid w:val="00B30BF5"/>
    <w:pPr>
      <w:ind w:left="425"/>
    </w:pPr>
  </w:style>
  <w:style w:type="paragraph" w:customStyle="1" w:styleId="TALLeft04cm">
    <w:name w:val="TAL + Left: 0.4 cm"/>
    <w:basedOn w:val="TALLeft02cm"/>
    <w:qFormat/>
    <w:rsid w:val="00B30BF5"/>
    <w:pPr>
      <w:ind w:left="227"/>
    </w:pPr>
    <w:rPr>
      <w:rFonts w:eastAsia="宋体"/>
    </w:rPr>
  </w:style>
  <w:style w:type="paragraph" w:customStyle="1" w:styleId="TALLeft06cm">
    <w:name w:val="TAL + Left: 0.6 cm"/>
    <w:basedOn w:val="TALLeft04cm"/>
    <w:qFormat/>
    <w:rsid w:val="00B30BF5"/>
    <w:pPr>
      <w:ind w:left="340"/>
    </w:pPr>
  </w:style>
  <w:style w:type="character" w:styleId="aff5">
    <w:name w:val="line number"/>
    <w:unhideWhenUsed/>
    <w:rsid w:val="00B30BF5"/>
  </w:style>
  <w:style w:type="character" w:customStyle="1" w:styleId="3GPPHeaderChar">
    <w:name w:val="3GPP_Header Char"/>
    <w:link w:val="3GPPHeader"/>
    <w:rsid w:val="00B30BF5"/>
    <w:rPr>
      <w:rFonts w:ascii="Arial" w:eastAsiaTheme="minorEastAsia" w:hAnsi="Arial"/>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1032E8"/>
    <w:rPr>
      <w:rFonts w:eastAsia="Times New Roman"/>
      <w:szCs w:val="24"/>
      <w:lang w:eastAsia="en-US"/>
    </w:rPr>
  </w:style>
  <w:style w:type="paragraph" w:styleId="1">
    <w:name w:val="heading 1"/>
    <w:aliases w:val="H1"/>
    <w:basedOn w:val="a2"/>
    <w:next w:val="a3"/>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2"/>
    <w:next w:val="a3"/>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2"/>
    <w:next w:val="a2"/>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2"/>
    <w:next w:val="a2"/>
    <w:link w:val="4Char"/>
    <w:qFormat/>
    <w:rsid w:val="00B87FBC"/>
    <w:pPr>
      <w:keepNext/>
      <w:spacing w:before="240" w:after="60"/>
      <w:outlineLvl w:val="3"/>
    </w:pPr>
    <w:rPr>
      <w:rFonts w:eastAsia="MS Mincho"/>
      <w:b/>
      <w:bCs/>
      <w:sz w:val="28"/>
      <w:szCs w:val="28"/>
    </w:rPr>
  </w:style>
  <w:style w:type="paragraph" w:styleId="5">
    <w:name w:val="heading 5"/>
    <w:basedOn w:val="a2"/>
    <w:next w:val="a2"/>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2"/>
    <w:link w:val="6Char"/>
    <w:qFormat/>
    <w:rsid w:val="00567BD7"/>
    <w:pPr>
      <w:outlineLvl w:val="5"/>
    </w:pPr>
    <w:rPr>
      <w:rFonts w:eastAsiaTheme="minorEastAsia"/>
    </w:rPr>
  </w:style>
  <w:style w:type="paragraph" w:styleId="7">
    <w:name w:val="heading 7"/>
    <w:basedOn w:val="H6"/>
    <w:next w:val="a2"/>
    <w:link w:val="7Char"/>
    <w:qFormat/>
    <w:rsid w:val="00567BD7"/>
    <w:pPr>
      <w:outlineLvl w:val="6"/>
    </w:pPr>
    <w:rPr>
      <w:rFonts w:eastAsiaTheme="minorEastAsia"/>
    </w:rPr>
  </w:style>
  <w:style w:type="paragraph" w:styleId="8">
    <w:name w:val="heading 8"/>
    <w:basedOn w:val="1"/>
    <w:next w:val="a2"/>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2"/>
    <w:link w:val="9Char"/>
    <w:qFormat/>
    <w:rsid w:val="00567BD7"/>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
    <w:qFormat/>
    <w:rsid w:val="00B87FBC"/>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0"/>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cap1,cap2,cap11,Légende-figure,Légende-figure Char,Beschrifubg,Beschriftung Char,label,cap11 Char Char Char,captions,Beschriftung Char Char"/>
    <w:basedOn w:val="a2"/>
    <w:next w:val="a2"/>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8"/>
    <w:uiPriority w:val="99"/>
    <w:qFormat/>
    <w:rsid w:val="00B87FBC"/>
    <w:rPr>
      <w:lang w:val="en-GB" w:eastAsia="en-US" w:bidi="ar-SA"/>
    </w:rPr>
  </w:style>
  <w:style w:type="paragraph" w:styleId="20">
    <w:name w:val="List 2"/>
    <w:basedOn w:val="a9"/>
    <w:qFormat/>
    <w:rsid w:val="00B87FBC"/>
    <w:pPr>
      <w:numPr>
        <w:numId w:val="2"/>
      </w:numPr>
      <w:spacing w:before="180"/>
    </w:pPr>
    <w:rPr>
      <w:rFonts w:ascii="Arial" w:hAnsi="Arial"/>
      <w:sz w:val="22"/>
      <w:szCs w:val="20"/>
    </w:rPr>
  </w:style>
  <w:style w:type="paragraph" w:styleId="a9">
    <w:name w:val="List"/>
    <w:basedOn w:val="a2"/>
    <w:link w:val="Char2"/>
    <w:qFormat/>
    <w:rsid w:val="00B87FBC"/>
    <w:pPr>
      <w:ind w:left="283" w:hanging="283"/>
    </w:pPr>
  </w:style>
  <w:style w:type="table" w:styleId="aa">
    <w:name w:val="Table Grid"/>
    <w:basedOn w:val="a5"/>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qFormat/>
    <w:rsid w:val="00AF764A"/>
    <w:rPr>
      <w:sz w:val="21"/>
      <w:szCs w:val="21"/>
    </w:rPr>
  </w:style>
  <w:style w:type="paragraph" w:styleId="ac">
    <w:name w:val="annotation text"/>
    <w:basedOn w:val="a2"/>
    <w:link w:val="Char3"/>
    <w:qFormat/>
    <w:rsid w:val="00AF764A"/>
  </w:style>
  <w:style w:type="paragraph" w:styleId="ad">
    <w:name w:val="annotation subject"/>
    <w:basedOn w:val="ac"/>
    <w:next w:val="ac"/>
    <w:link w:val="Char4"/>
    <w:qFormat/>
    <w:rsid w:val="00AF764A"/>
    <w:rPr>
      <w:b/>
      <w:bCs/>
    </w:rPr>
  </w:style>
  <w:style w:type="paragraph" w:styleId="ae">
    <w:name w:val="Balloon Text"/>
    <w:basedOn w:val="a2"/>
    <w:link w:val="Char5"/>
    <w:qFormat/>
    <w:rsid w:val="00AF764A"/>
    <w:rPr>
      <w:sz w:val="18"/>
      <w:szCs w:val="18"/>
    </w:rPr>
  </w:style>
  <w:style w:type="paragraph" w:styleId="af">
    <w:name w:val="footer"/>
    <w:basedOn w:val="a2"/>
    <w:link w:val="Char6"/>
    <w:qFormat/>
    <w:rsid w:val="00C079F7"/>
    <w:pPr>
      <w:tabs>
        <w:tab w:val="center" w:pos="4153"/>
        <w:tab w:val="right" w:pos="8306"/>
      </w:tabs>
      <w:snapToGrid w:val="0"/>
    </w:pPr>
    <w:rPr>
      <w:sz w:val="18"/>
      <w:szCs w:val="18"/>
    </w:rPr>
  </w:style>
  <w:style w:type="paragraph" w:styleId="af0">
    <w:name w:val="Document Map"/>
    <w:basedOn w:val="a2"/>
    <w:link w:val="Char7"/>
    <w:qFormat/>
    <w:rsid w:val="00672002"/>
    <w:pPr>
      <w:shd w:val="clear" w:color="auto" w:fill="000080"/>
    </w:pPr>
  </w:style>
  <w:style w:type="character" w:styleId="af1">
    <w:name w:val="page number"/>
    <w:basedOn w:val="a4"/>
    <w:rsid w:val="005925D3"/>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2"/>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2"/>
    <w:link w:val="CommentsChar"/>
    <w:qFormat/>
    <w:rsid w:val="00812597"/>
    <w:pPr>
      <w:spacing w:before="40"/>
    </w:pPr>
    <w:rPr>
      <w:rFonts w:ascii="Arial" w:eastAsia="MS Mincho" w:hAnsi="Arial"/>
      <w:i/>
      <w:noProof/>
      <w:sz w:val="18"/>
    </w:rPr>
  </w:style>
  <w:style w:type="table" w:styleId="30">
    <w:name w:val="Table Classic 3"/>
    <w:basedOn w:val="a5"/>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5"/>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3">
    <w:name w:val="Normal (Web)"/>
    <w:basedOn w:val="a2"/>
    <w:uiPriority w:val="99"/>
    <w:unhideWhenUsed/>
    <w:rsid w:val="007A5379"/>
    <w:pPr>
      <w:spacing w:before="100" w:beforeAutospacing="1" w:after="100" w:afterAutospacing="1"/>
    </w:pPr>
    <w:rPr>
      <w:sz w:val="24"/>
      <w:lang w:eastAsia="zh-CN"/>
    </w:rPr>
  </w:style>
  <w:style w:type="character" w:styleId="af4">
    <w:name w:val="Hyperlink"/>
    <w:basedOn w:val="a4"/>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3"/>
    <w:qFormat/>
    <w:rsid w:val="00615340"/>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4"/>
    <w:uiPriority w:val="99"/>
    <w:locked/>
    <w:rsid w:val="0010479A"/>
    <w:rPr>
      <w:rFonts w:eastAsia="MS Mincho" w:cs="Times New Roman"/>
      <w:sz w:val="24"/>
      <w:szCs w:val="24"/>
      <w:lang w:eastAsia="en-US"/>
    </w:rPr>
  </w:style>
  <w:style w:type="paragraph" w:customStyle="1" w:styleId="Doc-text2">
    <w:name w:val="Doc-text2"/>
    <w:basedOn w:val="a2"/>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5">
    <w:name w:val="footnote text"/>
    <w:basedOn w:val="a2"/>
    <w:link w:val="Char9"/>
    <w:qFormat/>
    <w:rsid w:val="006B6DDB"/>
    <w:rPr>
      <w:szCs w:val="20"/>
    </w:rPr>
  </w:style>
  <w:style w:type="character" w:customStyle="1" w:styleId="Char9">
    <w:name w:val="脚注文本 Char"/>
    <w:basedOn w:val="a4"/>
    <w:link w:val="af5"/>
    <w:rsid w:val="006B6DDB"/>
    <w:rPr>
      <w:rFonts w:eastAsia="Times New Roman"/>
      <w:lang w:eastAsia="en-US"/>
    </w:rPr>
  </w:style>
  <w:style w:type="character" w:styleId="af6">
    <w:name w:val="footnote reference"/>
    <w:basedOn w:val="a4"/>
    <w:qFormat/>
    <w:rsid w:val="006B6DDB"/>
    <w:rPr>
      <w:vertAlign w:val="superscript"/>
    </w:rPr>
  </w:style>
  <w:style w:type="paragraph" w:styleId="af7">
    <w:name w:val="endnote text"/>
    <w:basedOn w:val="a2"/>
    <w:link w:val="Chara"/>
    <w:rsid w:val="006B6DDB"/>
    <w:rPr>
      <w:szCs w:val="20"/>
    </w:rPr>
  </w:style>
  <w:style w:type="character" w:customStyle="1" w:styleId="Chara">
    <w:name w:val="尾注文本 Char"/>
    <w:basedOn w:val="a4"/>
    <w:link w:val="af7"/>
    <w:rsid w:val="006B6DDB"/>
    <w:rPr>
      <w:rFonts w:eastAsia="Times New Roman"/>
      <w:lang w:eastAsia="en-US"/>
    </w:rPr>
  </w:style>
  <w:style w:type="character" w:styleId="af8">
    <w:name w:val="endnote reference"/>
    <w:basedOn w:val="a4"/>
    <w:rsid w:val="006B6DDB"/>
    <w:rPr>
      <w:vertAlign w:val="superscript"/>
    </w:rPr>
  </w:style>
  <w:style w:type="character" w:customStyle="1" w:styleId="apple-converted-space">
    <w:name w:val="apple-converted-space"/>
    <w:basedOn w:val="a4"/>
    <w:rsid w:val="00ED0DBA"/>
  </w:style>
  <w:style w:type="paragraph" w:styleId="af9">
    <w:name w:val="Revision"/>
    <w:hidden/>
    <w:uiPriority w:val="99"/>
    <w:semiHidden/>
    <w:qFormat/>
    <w:rsid w:val="00064769"/>
    <w:rPr>
      <w:rFonts w:eastAsia="Times New Roman"/>
      <w:szCs w:val="24"/>
      <w:lang w:eastAsia="en-US"/>
    </w:rPr>
  </w:style>
  <w:style w:type="paragraph" w:customStyle="1" w:styleId="TF">
    <w:name w:val="TF"/>
    <w:aliases w:val="left"/>
    <w:basedOn w:val="a2"/>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4"/>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4"/>
    <w:link w:val="a7"/>
    <w:qFormat/>
    <w:rsid w:val="004D2495"/>
    <w:rPr>
      <w:rFonts w:ascii="Arial" w:eastAsia="MS Mincho" w:hAnsi="Arial"/>
      <w:b/>
      <w:szCs w:val="24"/>
      <w:lang w:eastAsia="en-US"/>
    </w:rPr>
  </w:style>
  <w:style w:type="paragraph" w:customStyle="1" w:styleId="NO">
    <w:name w:val="NO"/>
    <w:basedOn w:val="a2"/>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0">
    <w:name w:val="B1"/>
    <w:basedOn w:val="a9"/>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0"/>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2"/>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2"/>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2"/>
    <w:qFormat/>
    <w:rsid w:val="00340115"/>
    <w:pPr>
      <w:ind w:leftChars="800" w:left="100" w:hangingChars="200" w:hanging="200"/>
      <w:contextualSpacing/>
    </w:pPr>
  </w:style>
  <w:style w:type="paragraph" w:customStyle="1" w:styleId="Guidance">
    <w:name w:val="Guidance"/>
    <w:basedOn w:val="a2"/>
    <w:rsid w:val="00324B8E"/>
    <w:pPr>
      <w:spacing w:after="180"/>
    </w:pPr>
    <w:rPr>
      <w:rFonts w:eastAsia="Malgun Gothic"/>
      <w:i/>
      <w:color w:val="0000FF"/>
      <w:szCs w:val="20"/>
      <w:lang w:val="en-GB"/>
    </w:rPr>
  </w:style>
  <w:style w:type="character" w:customStyle="1" w:styleId="Char3">
    <w:name w:val="批注文字 Char"/>
    <w:link w:val="ac"/>
    <w:qFormat/>
    <w:rsid w:val="00BF49AB"/>
    <w:rPr>
      <w:rFonts w:eastAsia="Times New Roman"/>
      <w:szCs w:val="24"/>
      <w:lang w:eastAsia="en-US"/>
    </w:rPr>
  </w:style>
  <w:style w:type="paragraph" w:customStyle="1" w:styleId="textintend1">
    <w:name w:val="text intend 1"/>
    <w:basedOn w:val="a2"/>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2"/>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2"/>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4"/>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2"/>
    <w:next w:val="a2"/>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2"/>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2"/>
    <w:link w:val="TACChar"/>
    <w:qFormat/>
    <w:rsid w:val="00EB7724"/>
    <w:pPr>
      <w:keepNext/>
      <w:keepLines/>
      <w:jc w:val="center"/>
    </w:pPr>
    <w:rPr>
      <w:rFonts w:ascii="Arial" w:eastAsia="Malgun Gothic" w:hAnsi="Arial"/>
      <w:sz w:val="18"/>
      <w:szCs w:val="20"/>
      <w:lang w:val="en-GB"/>
    </w:rPr>
  </w:style>
  <w:style w:type="paragraph" w:customStyle="1" w:styleId="TH">
    <w:name w:val="TH"/>
    <w:basedOn w:val="a2"/>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2"/>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2"/>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4"/>
    <w:link w:val="1"/>
    <w:rsid w:val="00E3725B"/>
    <w:rPr>
      <w:rFonts w:ascii="Arial" w:hAnsi="Arial" w:cs="Arial"/>
      <w:b/>
      <w:bCs/>
      <w:kern w:val="32"/>
      <w:sz w:val="28"/>
      <w:szCs w:val="32"/>
    </w:rPr>
  </w:style>
  <w:style w:type="character" w:customStyle="1" w:styleId="2Char">
    <w:name w:val="标题 2 Char"/>
    <w:basedOn w:val="a4"/>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a">
    <w:name w:val="table of figures"/>
    <w:basedOn w:val="a2"/>
    <w:next w:val="a2"/>
    <w:uiPriority w:val="99"/>
    <w:rsid w:val="006033E8"/>
  </w:style>
  <w:style w:type="table" w:styleId="-6">
    <w:name w:val="Light List Accent 6"/>
    <w:basedOn w:val="a5"/>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5"/>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aliases w:val="Underrubrik2 Char,H3 Char"/>
    <w:link w:val="3"/>
    <w:qFormat/>
    <w:rsid w:val="005F2E2F"/>
    <w:rPr>
      <w:rFonts w:ascii="Arial" w:eastAsia="MS Mincho" w:hAnsi="Arial" w:cs="Arial"/>
      <w:b/>
      <w:bCs/>
      <w:sz w:val="26"/>
      <w:szCs w:val="26"/>
      <w:lang w:eastAsia="en-US"/>
    </w:rPr>
  </w:style>
  <w:style w:type="paragraph" w:customStyle="1" w:styleId="Doc-title">
    <w:name w:val="Doc-title"/>
    <w:basedOn w:val="a2"/>
    <w:next w:val="a2"/>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4"/>
    <w:link w:val="Doc-title"/>
    <w:qFormat/>
    <w:rsid w:val="00214086"/>
    <w:rPr>
      <w:rFonts w:ascii="Arial" w:eastAsia="MS Mincho" w:hAnsi="Arial"/>
      <w:szCs w:val="24"/>
      <w:lang w:val="en-GB" w:eastAsia="en-GB"/>
    </w:rPr>
  </w:style>
  <w:style w:type="character" w:customStyle="1" w:styleId="keyword">
    <w:name w:val="keyword"/>
    <w:basedOn w:val="a4"/>
    <w:rsid w:val="002308E6"/>
  </w:style>
  <w:style w:type="paragraph" w:customStyle="1" w:styleId="EditorsNote">
    <w:name w:val="Editor's Note"/>
    <w:aliases w:val="EN"/>
    <w:basedOn w:val="a2"/>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5">
    <w:name w:val="批注框文本 Char"/>
    <w:basedOn w:val="a4"/>
    <w:link w:val="ae"/>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2"/>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2">
    <w:name w:val="List Bullet 2"/>
    <w:basedOn w:val="a1"/>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1">
    <w:name w:val="List Bullet"/>
    <w:basedOn w:val="a2"/>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4"/>
    <w:link w:val="40"/>
    <w:qFormat/>
    <w:rsid w:val="00327537"/>
    <w:rPr>
      <w:rFonts w:eastAsia="MS Mincho"/>
      <w:b/>
      <w:bCs/>
      <w:sz w:val="28"/>
      <w:szCs w:val="28"/>
      <w:lang w:eastAsia="en-US"/>
    </w:rPr>
  </w:style>
  <w:style w:type="character" w:customStyle="1" w:styleId="6Char">
    <w:name w:val="标题 6 Char"/>
    <w:basedOn w:val="a4"/>
    <w:link w:val="6"/>
    <w:qFormat/>
    <w:rsid w:val="00567BD7"/>
    <w:rPr>
      <w:rFonts w:ascii="Arial" w:eastAsiaTheme="minorEastAsia" w:hAnsi="Arial"/>
      <w:lang w:val="en-GB" w:eastAsia="en-US"/>
    </w:rPr>
  </w:style>
  <w:style w:type="character" w:customStyle="1" w:styleId="7Char">
    <w:name w:val="标题 7 Char"/>
    <w:basedOn w:val="a4"/>
    <w:link w:val="7"/>
    <w:rsid w:val="00567BD7"/>
    <w:rPr>
      <w:rFonts w:ascii="Arial" w:eastAsiaTheme="minorEastAsia" w:hAnsi="Arial"/>
      <w:lang w:val="en-GB" w:eastAsia="en-US"/>
    </w:rPr>
  </w:style>
  <w:style w:type="character" w:customStyle="1" w:styleId="8Char">
    <w:name w:val="标题 8 Char"/>
    <w:basedOn w:val="a4"/>
    <w:link w:val="8"/>
    <w:rsid w:val="00567BD7"/>
    <w:rPr>
      <w:rFonts w:ascii="Arial" w:eastAsiaTheme="minorEastAsia" w:hAnsi="Arial"/>
      <w:sz w:val="36"/>
      <w:lang w:val="en-GB" w:eastAsia="en-US"/>
    </w:rPr>
  </w:style>
  <w:style w:type="character" w:customStyle="1" w:styleId="9Char">
    <w:name w:val="标题 9 Char"/>
    <w:basedOn w:val="a4"/>
    <w:link w:val="9"/>
    <w:rsid w:val="00567BD7"/>
    <w:rPr>
      <w:rFonts w:ascii="Arial" w:eastAsiaTheme="minorEastAsia" w:hAnsi="Arial"/>
      <w:sz w:val="36"/>
      <w:lang w:val="en-GB" w:eastAsia="en-US"/>
    </w:rPr>
  </w:style>
  <w:style w:type="paragraph" w:styleId="70">
    <w:name w:val="toc 7"/>
    <w:basedOn w:val="60"/>
    <w:next w:val="a2"/>
    <w:qFormat/>
    <w:rsid w:val="00567BD7"/>
    <w:pPr>
      <w:ind w:left="2268" w:hanging="2268"/>
    </w:pPr>
  </w:style>
  <w:style w:type="paragraph" w:styleId="60">
    <w:name w:val="toc 6"/>
    <w:basedOn w:val="51"/>
    <w:next w:val="a2"/>
    <w:qFormat/>
    <w:rsid w:val="00567BD7"/>
    <w:pPr>
      <w:ind w:left="1985" w:hanging="1985"/>
    </w:pPr>
  </w:style>
  <w:style w:type="paragraph" w:styleId="51">
    <w:name w:val="toc 5"/>
    <w:basedOn w:val="42"/>
    <w:next w:val="a2"/>
    <w:qFormat/>
    <w:rsid w:val="00567BD7"/>
    <w:pPr>
      <w:ind w:left="1701" w:hanging="1701"/>
    </w:pPr>
  </w:style>
  <w:style w:type="paragraph" w:styleId="42">
    <w:name w:val="toc 4"/>
    <w:basedOn w:val="32"/>
    <w:next w:val="a2"/>
    <w:qFormat/>
    <w:rsid w:val="00567BD7"/>
    <w:pPr>
      <w:ind w:left="1418" w:hanging="1418"/>
    </w:pPr>
  </w:style>
  <w:style w:type="paragraph" w:styleId="32">
    <w:name w:val="toc 3"/>
    <w:basedOn w:val="23"/>
    <w:next w:val="a2"/>
    <w:qFormat/>
    <w:rsid w:val="00567BD7"/>
    <w:pPr>
      <w:ind w:left="1134" w:hanging="1134"/>
    </w:pPr>
  </w:style>
  <w:style w:type="paragraph" w:styleId="23">
    <w:name w:val="toc 2"/>
    <w:basedOn w:val="11"/>
    <w:next w:val="a2"/>
    <w:qFormat/>
    <w:rsid w:val="00567BD7"/>
    <w:pPr>
      <w:keepNext w:val="0"/>
      <w:spacing w:before="0"/>
      <w:ind w:left="851" w:hanging="851"/>
    </w:pPr>
    <w:rPr>
      <w:sz w:val="20"/>
    </w:rPr>
  </w:style>
  <w:style w:type="paragraph" w:styleId="11">
    <w:name w:val="toc 1"/>
    <w:next w:val="a2"/>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4">
    <w:name w:val="List Number 2"/>
    <w:basedOn w:val="afb"/>
    <w:qFormat/>
    <w:rsid w:val="00567BD7"/>
    <w:pPr>
      <w:ind w:left="851"/>
    </w:pPr>
  </w:style>
  <w:style w:type="paragraph" w:styleId="afb">
    <w:name w:val="List Number"/>
    <w:basedOn w:val="a9"/>
    <w:qFormat/>
    <w:rsid w:val="00567BD7"/>
    <w:pPr>
      <w:spacing w:after="180"/>
      <w:ind w:left="568" w:hanging="284"/>
    </w:pPr>
    <w:rPr>
      <w:rFonts w:eastAsiaTheme="minorEastAsia"/>
      <w:szCs w:val="20"/>
      <w:lang w:val="en-GB"/>
    </w:rPr>
  </w:style>
  <w:style w:type="paragraph" w:styleId="43">
    <w:name w:val="List Bullet 4"/>
    <w:basedOn w:val="33"/>
    <w:qFormat/>
    <w:rsid w:val="00567BD7"/>
    <w:pPr>
      <w:ind w:left="1418"/>
    </w:pPr>
  </w:style>
  <w:style w:type="paragraph" w:styleId="33">
    <w:name w:val="List Bullet 3"/>
    <w:basedOn w:val="22"/>
    <w:qFormat/>
    <w:rsid w:val="00567BD7"/>
    <w:pPr>
      <w:overflowPunct/>
      <w:autoSpaceDE/>
      <w:autoSpaceDN/>
      <w:adjustRightInd/>
      <w:ind w:left="1135"/>
      <w:textAlignment w:val="auto"/>
    </w:pPr>
    <w:rPr>
      <w:rFonts w:eastAsiaTheme="minorEastAsia"/>
      <w:lang w:eastAsia="en-US"/>
    </w:rPr>
  </w:style>
  <w:style w:type="paragraph" w:styleId="52">
    <w:name w:val="List Bullet 5"/>
    <w:basedOn w:val="43"/>
    <w:qFormat/>
    <w:rsid w:val="00567BD7"/>
    <w:pPr>
      <w:ind w:left="1702"/>
    </w:pPr>
  </w:style>
  <w:style w:type="paragraph" w:styleId="81">
    <w:name w:val="toc 8"/>
    <w:basedOn w:val="11"/>
    <w:next w:val="a2"/>
    <w:qFormat/>
    <w:rsid w:val="00567BD7"/>
    <w:pPr>
      <w:spacing w:before="180"/>
      <w:ind w:left="2693" w:hanging="2693"/>
    </w:pPr>
    <w:rPr>
      <w:b/>
    </w:rPr>
  </w:style>
  <w:style w:type="paragraph" w:styleId="90">
    <w:name w:val="toc 9"/>
    <w:basedOn w:val="81"/>
    <w:next w:val="a2"/>
    <w:qFormat/>
    <w:rsid w:val="00567BD7"/>
    <w:pPr>
      <w:ind w:left="1418" w:hanging="1418"/>
    </w:pPr>
  </w:style>
  <w:style w:type="paragraph" w:styleId="12">
    <w:name w:val="index 1"/>
    <w:basedOn w:val="a2"/>
    <w:next w:val="a2"/>
    <w:qFormat/>
    <w:rsid w:val="00567BD7"/>
    <w:pPr>
      <w:keepLines/>
    </w:pPr>
    <w:rPr>
      <w:rFonts w:eastAsiaTheme="minorEastAsia"/>
      <w:szCs w:val="20"/>
      <w:lang w:val="en-GB"/>
    </w:rPr>
  </w:style>
  <w:style w:type="paragraph" w:styleId="25">
    <w:name w:val="index 2"/>
    <w:basedOn w:val="12"/>
    <w:next w:val="a2"/>
    <w:rsid w:val="00567BD7"/>
    <w:pPr>
      <w:ind w:left="284"/>
    </w:pPr>
  </w:style>
  <w:style w:type="character" w:styleId="afc">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2"/>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2"/>
    <w:link w:val="EXChar"/>
    <w:qFormat/>
    <w:rsid w:val="00567BD7"/>
    <w:pPr>
      <w:keepLines/>
      <w:spacing w:after="180"/>
      <w:ind w:left="1702" w:hanging="1418"/>
    </w:pPr>
    <w:rPr>
      <w:rFonts w:eastAsiaTheme="minorEastAsia"/>
      <w:szCs w:val="20"/>
      <w:lang w:val="en-GB"/>
    </w:rPr>
  </w:style>
  <w:style w:type="paragraph" w:customStyle="1" w:styleId="FP">
    <w:name w:val="FP"/>
    <w:basedOn w:val="a2"/>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2"/>
    <w:next w:val="a2"/>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3">
    <w:name w:val="无列表1"/>
    <w:next w:val="a6"/>
    <w:uiPriority w:val="99"/>
    <w:semiHidden/>
    <w:unhideWhenUsed/>
    <w:rsid w:val="00567BD7"/>
  </w:style>
  <w:style w:type="character" w:customStyle="1" w:styleId="Char6">
    <w:name w:val="页脚 Char"/>
    <w:link w:val="af"/>
    <w:qFormat/>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0">
    <w:name w:val="B10"/>
    <w:basedOn w:val="B5"/>
    <w:link w:val="B10Char"/>
    <w:qFormat/>
    <w:rsid w:val="00567BD7"/>
    <w:pPr>
      <w:ind w:left="3119"/>
    </w:pPr>
    <w:rPr>
      <w:rFonts w:eastAsia="Times New Roman"/>
      <w:lang w:eastAsia="ja-JP"/>
    </w:rPr>
  </w:style>
  <w:style w:type="character" w:customStyle="1" w:styleId="B10Char">
    <w:name w:val="B10 Char"/>
    <w:basedOn w:val="B5Char"/>
    <w:link w:val="B10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7">
    <w:name w:val="文档结构图 Char"/>
    <w:basedOn w:val="a4"/>
    <w:link w:val="af0"/>
    <w:rsid w:val="00567BD7"/>
    <w:rPr>
      <w:rFonts w:eastAsia="Times New Roman"/>
      <w:szCs w:val="24"/>
      <w:shd w:val="clear" w:color="auto" w:fill="000080"/>
      <w:lang w:eastAsia="en-US"/>
    </w:rPr>
  </w:style>
  <w:style w:type="paragraph" w:customStyle="1" w:styleId="msonormal0">
    <w:name w:val="msonormal"/>
    <w:basedOn w:val="a2"/>
    <w:rsid w:val="00567BD7"/>
    <w:pPr>
      <w:spacing w:before="100" w:beforeAutospacing="1" w:after="100" w:afterAutospacing="1"/>
    </w:pPr>
    <w:rPr>
      <w:sz w:val="24"/>
      <w:lang w:val="en-GB" w:eastAsia="ja-JP"/>
    </w:rPr>
  </w:style>
  <w:style w:type="paragraph" w:customStyle="1" w:styleId="EmailDiscussion">
    <w:name w:val="EmailDiscussion"/>
    <w:basedOn w:val="a2"/>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d">
    <w:name w:val="Emphasis"/>
    <w:uiPriority w:val="20"/>
    <w:qFormat/>
    <w:rsid w:val="00B27153"/>
    <w:rPr>
      <w:i/>
      <w:iCs/>
    </w:rPr>
  </w:style>
  <w:style w:type="character" w:customStyle="1" w:styleId="afe">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a4"/>
    <w:rsid w:val="009B04D8"/>
  </w:style>
  <w:style w:type="table" w:styleId="3-6">
    <w:name w:val="Medium Grid 3 Accent 6"/>
    <w:basedOn w:val="a5"/>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26">
    <w:name w:val="列出段落2"/>
    <w:basedOn w:val="a2"/>
    <w:rsid w:val="004F1BF7"/>
    <w:pPr>
      <w:spacing w:before="100" w:beforeAutospacing="1" w:after="180"/>
      <w:ind w:left="720"/>
      <w:contextualSpacing/>
    </w:pPr>
    <w:rPr>
      <w:rFonts w:eastAsia="宋体"/>
      <w:sz w:val="24"/>
      <w:lang w:eastAsia="zh-CN"/>
    </w:rPr>
  </w:style>
  <w:style w:type="paragraph" w:customStyle="1" w:styleId="TALLeft02cm">
    <w:name w:val="TAL + Left: 0.2 cm"/>
    <w:basedOn w:val="TAL"/>
    <w:qFormat/>
    <w:rsid w:val="00942FD2"/>
    <w:pPr>
      <w:overflowPunct/>
      <w:autoSpaceDE/>
      <w:autoSpaceDN/>
      <w:adjustRightInd/>
      <w:ind w:left="113"/>
      <w:textAlignment w:val="auto"/>
    </w:pPr>
    <w:rPr>
      <w:rFonts w:eastAsiaTheme="minorEastAsia"/>
      <w:bCs/>
      <w:noProof/>
      <w:lang w:eastAsia="en-US"/>
    </w:rPr>
  </w:style>
  <w:style w:type="character" w:customStyle="1" w:styleId="TFZchn">
    <w:name w:val="TF Zchn"/>
    <w:qFormat/>
    <w:rsid w:val="006928D2"/>
    <w:rPr>
      <w:rFonts w:ascii="Arial" w:hAnsi="Arial"/>
      <w:b/>
    </w:rPr>
  </w:style>
  <w:style w:type="character" w:customStyle="1" w:styleId="WW8Num12z1">
    <w:name w:val="WW8Num12z1"/>
    <w:rsid w:val="00A919D1"/>
  </w:style>
  <w:style w:type="paragraph" w:customStyle="1" w:styleId="34">
    <w:name w:val="列出段落3"/>
    <w:basedOn w:val="a2"/>
    <w:rsid w:val="00A919D1"/>
    <w:pPr>
      <w:spacing w:before="100" w:beforeAutospacing="1" w:after="180"/>
      <w:ind w:left="720"/>
      <w:contextualSpacing/>
    </w:pPr>
    <w:rPr>
      <w:rFonts w:eastAsia="宋体"/>
      <w:sz w:val="24"/>
      <w:lang w:eastAsia="zh-CN"/>
    </w:rPr>
  </w:style>
  <w:style w:type="character" w:customStyle="1" w:styleId="ProposalChar">
    <w:name w:val="Proposal Char"/>
    <w:link w:val="Proposal"/>
    <w:rsid w:val="00B30BF5"/>
    <w:rPr>
      <w:rFonts w:ascii="Arial" w:eastAsia="Times New Roman" w:hAnsi="Arial"/>
      <w:b/>
      <w:bCs/>
      <w:lang w:val="en-GB"/>
    </w:rPr>
  </w:style>
  <w:style w:type="paragraph" w:customStyle="1" w:styleId="TAJ">
    <w:name w:val="TAJ"/>
    <w:basedOn w:val="TH"/>
    <w:rsid w:val="00B30BF5"/>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B30BF5"/>
    <w:pPr>
      <w:ind w:left="567"/>
    </w:pPr>
    <w:rPr>
      <w:rFonts w:eastAsiaTheme="minorEastAsia"/>
      <w:lang w:val="x-none" w:eastAsia="en-GB"/>
    </w:rPr>
  </w:style>
  <w:style w:type="character" w:customStyle="1" w:styleId="Mention">
    <w:name w:val="Mention"/>
    <w:uiPriority w:val="99"/>
    <w:semiHidden/>
    <w:unhideWhenUsed/>
    <w:rsid w:val="00B30BF5"/>
    <w:rPr>
      <w:color w:val="2B579A"/>
      <w:shd w:val="clear" w:color="auto" w:fill="E6E6E6"/>
    </w:rPr>
  </w:style>
  <w:style w:type="character" w:customStyle="1" w:styleId="Char4">
    <w:name w:val="批注主题 Char"/>
    <w:link w:val="ad"/>
    <w:rsid w:val="00B30BF5"/>
    <w:rPr>
      <w:rFonts w:eastAsia="Times New Roman"/>
      <w:b/>
      <w:bCs/>
      <w:szCs w:val="24"/>
      <w:lang w:eastAsia="en-US"/>
    </w:rPr>
  </w:style>
  <w:style w:type="paragraph" w:customStyle="1" w:styleId="FirstChange">
    <w:name w:val="First Change"/>
    <w:basedOn w:val="a2"/>
    <w:qFormat/>
    <w:rsid w:val="00B30BF5"/>
    <w:pPr>
      <w:spacing w:after="180"/>
      <w:jc w:val="center"/>
    </w:pPr>
    <w:rPr>
      <w:rFonts w:eastAsiaTheme="minorEastAsia"/>
      <w:color w:val="FF0000"/>
      <w:szCs w:val="20"/>
      <w:lang w:val="en-GB"/>
    </w:rPr>
  </w:style>
  <w:style w:type="character" w:customStyle="1" w:styleId="msoins0">
    <w:name w:val="msoins"/>
    <w:rsid w:val="00B30BF5"/>
  </w:style>
  <w:style w:type="character" w:customStyle="1" w:styleId="EditorsNoteZchn">
    <w:name w:val="Editor's Note Zchn"/>
    <w:rsid w:val="00B30BF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B30BF5"/>
    <w:pPr>
      <w:ind w:left="64"/>
    </w:pPr>
    <w:rPr>
      <w:rFonts w:eastAsiaTheme="minorEastAsia" w:cs="Arial"/>
      <w:b/>
    </w:rPr>
  </w:style>
  <w:style w:type="paragraph" w:customStyle="1" w:styleId="TALLeft0">
    <w:name w:val="TAL + Left:  0"/>
    <w:aliases w:val="4 cm,25 cm,19 cm"/>
    <w:basedOn w:val="TAL"/>
    <w:rsid w:val="00B30BF5"/>
    <w:pPr>
      <w:ind w:left="206"/>
    </w:pPr>
    <w:rPr>
      <w:rFonts w:eastAsiaTheme="minorEastAsia" w:cs="Arial"/>
    </w:rPr>
  </w:style>
  <w:style w:type="paragraph" w:customStyle="1" w:styleId="Head6">
    <w:name w:val="Head 6"/>
    <w:basedOn w:val="a2"/>
    <w:next w:val="a2"/>
    <w:rsid w:val="00B30BF5"/>
    <w:pPr>
      <w:overflowPunct w:val="0"/>
      <w:autoSpaceDE w:val="0"/>
      <w:autoSpaceDN w:val="0"/>
      <w:adjustRightInd w:val="0"/>
      <w:spacing w:before="120" w:after="180"/>
      <w:ind w:left="1985" w:hanging="1985"/>
      <w:textAlignment w:val="baseline"/>
    </w:pPr>
    <w:rPr>
      <w:rFonts w:ascii="Arial" w:eastAsiaTheme="minorEastAsia" w:hAnsi="Arial"/>
      <w:szCs w:val="20"/>
      <w:lang w:val="en-GB"/>
    </w:rPr>
  </w:style>
  <w:style w:type="character" w:styleId="aff">
    <w:name w:val="Strong"/>
    <w:uiPriority w:val="22"/>
    <w:qFormat/>
    <w:rsid w:val="00B30BF5"/>
    <w:rPr>
      <w:b/>
    </w:rPr>
  </w:style>
  <w:style w:type="paragraph" w:customStyle="1" w:styleId="TALLeft1">
    <w:name w:val="TAL + Left:  1"/>
    <w:aliases w:val="00 cm"/>
    <w:basedOn w:val="TAL"/>
    <w:link w:val="TALLeft100cmCharChar"/>
    <w:rsid w:val="00B30BF5"/>
    <w:pPr>
      <w:ind w:left="567"/>
    </w:pPr>
    <w:rPr>
      <w:rFonts w:eastAsiaTheme="minorEastAsia" w:cs="Arial"/>
      <w:szCs w:val="18"/>
      <w:lang w:eastAsia="ko-KR"/>
    </w:rPr>
  </w:style>
  <w:style w:type="character" w:customStyle="1" w:styleId="TALLeft100cmCharChar">
    <w:name w:val="TAL + Left:  1;00 cm Char Char"/>
    <w:link w:val="TALLeft1"/>
    <w:rsid w:val="00B30BF5"/>
    <w:rPr>
      <w:rFonts w:ascii="Arial" w:eastAsiaTheme="minorEastAsia" w:hAnsi="Arial" w:cs="Arial"/>
      <w:sz w:val="18"/>
      <w:szCs w:val="18"/>
      <w:lang w:val="en-GB" w:eastAsia="ko-KR"/>
    </w:rPr>
  </w:style>
  <w:style w:type="paragraph" w:customStyle="1" w:styleId="TALLeft125cm">
    <w:name w:val="TAL + Left: 125 cm"/>
    <w:basedOn w:val="a2"/>
    <w:rsid w:val="00B30BF5"/>
    <w:pPr>
      <w:keepNext/>
      <w:keepLines/>
      <w:kinsoku w:val="0"/>
      <w:ind w:left="709"/>
    </w:pPr>
    <w:rPr>
      <w:rFonts w:ascii="Arial" w:eastAsiaTheme="minorEastAsia" w:hAnsi="Arial" w:cs="Arial"/>
      <w:bCs/>
      <w:sz w:val="18"/>
      <w:szCs w:val="18"/>
      <w:lang w:val="en-GB" w:eastAsia="zh-CN"/>
    </w:rPr>
  </w:style>
  <w:style w:type="paragraph" w:customStyle="1" w:styleId="3GPPHeader">
    <w:name w:val="3GPP_Header"/>
    <w:basedOn w:val="a2"/>
    <w:link w:val="3GPPHeaderChar"/>
    <w:rsid w:val="00B30BF5"/>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aff0">
    <w:name w:val="a"/>
    <w:basedOn w:val="CRCoverPage"/>
    <w:rsid w:val="00B30BF5"/>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B30BF5"/>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B30BF5"/>
    <w:rPr>
      <w:rFonts w:ascii="Arial" w:eastAsiaTheme="minorEastAsia" w:hAnsi="Arial"/>
      <w:b/>
      <w:lang w:val="en-GB" w:eastAsia="ko-KR"/>
    </w:rPr>
  </w:style>
  <w:style w:type="numbering" w:customStyle="1" w:styleId="2">
    <w:name w:val="列表编号2"/>
    <w:basedOn w:val="a6"/>
    <w:rsid w:val="00B30BF5"/>
    <w:pPr>
      <w:numPr>
        <w:numId w:val="16"/>
      </w:numPr>
    </w:pPr>
  </w:style>
  <w:style w:type="paragraph" w:customStyle="1" w:styleId="27">
    <w:name w:val="编号2"/>
    <w:basedOn w:val="a2"/>
    <w:rsid w:val="00B30BF5"/>
    <w:pPr>
      <w:tabs>
        <w:tab w:val="num" w:pos="704"/>
      </w:tabs>
      <w:spacing w:after="180"/>
      <w:ind w:left="704" w:hanging="420"/>
    </w:pPr>
    <w:rPr>
      <w:rFonts w:eastAsia="宋体"/>
      <w:szCs w:val="20"/>
      <w:lang w:val="en-GB" w:eastAsia="zh-CN"/>
    </w:rPr>
  </w:style>
  <w:style w:type="paragraph" w:customStyle="1" w:styleId="Reference">
    <w:name w:val="Reference"/>
    <w:basedOn w:val="a2"/>
    <w:rsid w:val="00B30BF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f1">
    <w:name w:val="样式 宋体 蓝色"/>
    <w:rsid w:val="00B30BF5"/>
    <w:rPr>
      <w:rFonts w:ascii="Times New Roman" w:eastAsia="宋体" w:hAnsi="Times New Roman"/>
      <w:color w:val="0000FF"/>
      <w:lang w:val="en-US" w:eastAsia="zh-CN" w:bidi="ar-SA"/>
    </w:rPr>
  </w:style>
  <w:style w:type="numbering" w:customStyle="1" w:styleId="10">
    <w:name w:val="项目编号1"/>
    <w:basedOn w:val="a6"/>
    <w:rsid w:val="00B30BF5"/>
    <w:pPr>
      <w:numPr>
        <w:numId w:val="15"/>
      </w:numPr>
    </w:pPr>
  </w:style>
  <w:style w:type="paragraph" w:customStyle="1" w:styleId="MSMincho">
    <w:name w:val="样式 列表 + (西文) MS Mincho"/>
    <w:basedOn w:val="a9"/>
    <w:link w:val="MSMinchoChar"/>
    <w:rsid w:val="00B30BF5"/>
    <w:pPr>
      <w:spacing w:after="180"/>
      <w:ind w:left="704" w:hanging="420"/>
    </w:pPr>
    <w:rPr>
      <w:rFonts w:eastAsiaTheme="minorEastAsia"/>
    </w:rPr>
  </w:style>
  <w:style w:type="character" w:customStyle="1" w:styleId="Char2">
    <w:name w:val="列表 Char"/>
    <w:link w:val="a9"/>
    <w:rsid w:val="00B30BF5"/>
    <w:rPr>
      <w:rFonts w:eastAsia="Times New Roman"/>
      <w:szCs w:val="24"/>
      <w:lang w:eastAsia="en-US"/>
    </w:rPr>
  </w:style>
  <w:style w:type="character" w:customStyle="1" w:styleId="MSMinchoChar">
    <w:name w:val="样式 列表 + (西文) MS Mincho Char"/>
    <w:basedOn w:val="Char2"/>
    <w:link w:val="MSMincho"/>
    <w:rsid w:val="00B30BF5"/>
    <w:rPr>
      <w:rFonts w:eastAsiaTheme="minorEastAsia"/>
      <w:szCs w:val="24"/>
      <w:lang w:eastAsia="en-US"/>
    </w:rPr>
  </w:style>
  <w:style w:type="paragraph" w:customStyle="1" w:styleId="TALCharChar">
    <w:name w:val="TAL Char Char"/>
    <w:basedOn w:val="a2"/>
    <w:link w:val="TALCharCharChar"/>
    <w:rsid w:val="00B30BF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2"/>
    <w:rsid w:val="00B30BF5"/>
    <w:pPr>
      <w:spacing w:after="220"/>
    </w:pPr>
    <w:rPr>
      <w:rFonts w:ascii="Arial" w:hAnsi="Arial"/>
      <w:sz w:val="22"/>
      <w:szCs w:val="20"/>
    </w:rPr>
  </w:style>
  <w:style w:type="character" w:customStyle="1" w:styleId="TALCharCharChar">
    <w:name w:val="TAL Char Char Char"/>
    <w:link w:val="TALCharChar"/>
    <w:rsid w:val="00B30BF5"/>
    <w:rPr>
      <w:rFonts w:ascii="Arial" w:eastAsia="Times New Roman" w:hAnsi="Arial"/>
      <w:sz w:val="18"/>
      <w:lang w:val="en-GB" w:eastAsia="en-US"/>
    </w:rPr>
  </w:style>
  <w:style w:type="paragraph" w:customStyle="1" w:styleId="aff2">
    <w:name w:val="样式 图表标题 + (中文) 宋体"/>
    <w:basedOn w:val="aff3"/>
    <w:rsid w:val="00B30BF5"/>
    <w:rPr>
      <w:rFonts w:eastAsia="Arial"/>
    </w:rPr>
  </w:style>
  <w:style w:type="paragraph" w:customStyle="1" w:styleId="MTDisplayEquation">
    <w:name w:val="MTDisplayEquation"/>
    <w:basedOn w:val="a2"/>
    <w:rsid w:val="00B30BF5"/>
    <w:pPr>
      <w:tabs>
        <w:tab w:val="center" w:pos="4820"/>
        <w:tab w:val="right" w:pos="9640"/>
      </w:tabs>
      <w:spacing w:after="180"/>
    </w:pPr>
    <w:rPr>
      <w:szCs w:val="20"/>
    </w:rPr>
  </w:style>
  <w:style w:type="paragraph" w:customStyle="1" w:styleId="memoheader">
    <w:name w:val="memo header"/>
    <w:aliases w:val="mh"/>
    <w:basedOn w:val="a2"/>
    <w:rsid w:val="00B30BF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4">
    <w:name w:val="首标题"/>
    <w:rsid w:val="00B30BF5"/>
    <w:rPr>
      <w:rFonts w:ascii="Arial" w:eastAsia="宋体" w:hAnsi="Arial"/>
      <w:sz w:val="24"/>
      <w:lang w:val="en-US" w:eastAsia="zh-CN" w:bidi="ar-SA"/>
    </w:rPr>
  </w:style>
  <w:style w:type="paragraph" w:customStyle="1" w:styleId="4">
    <w:name w:val="标题4"/>
    <w:basedOn w:val="a2"/>
    <w:rsid w:val="00B30BF5"/>
    <w:pPr>
      <w:numPr>
        <w:numId w:val="13"/>
      </w:numPr>
      <w:spacing w:after="180"/>
    </w:pPr>
    <w:rPr>
      <w:szCs w:val="20"/>
      <w:lang w:val="en-GB"/>
    </w:rPr>
  </w:style>
  <w:style w:type="paragraph" w:customStyle="1" w:styleId="aff3">
    <w:name w:val="图表标题"/>
    <w:basedOn w:val="a2"/>
    <w:next w:val="a2"/>
    <w:rsid w:val="00B30BF5"/>
    <w:pPr>
      <w:spacing w:before="60" w:after="60"/>
      <w:jc w:val="center"/>
    </w:pPr>
    <w:rPr>
      <w:rFonts w:ascii="Arial" w:eastAsia="Batang" w:hAnsi="Arial" w:cs="宋体"/>
      <w:szCs w:val="20"/>
      <w:lang w:val="en-GB"/>
    </w:rPr>
  </w:style>
  <w:style w:type="paragraph" w:customStyle="1" w:styleId="a">
    <w:name w:val="插图题注"/>
    <w:basedOn w:val="a2"/>
    <w:rsid w:val="00B30BF5"/>
    <w:pPr>
      <w:numPr>
        <w:ilvl w:val="7"/>
        <w:numId w:val="14"/>
      </w:numPr>
      <w:spacing w:after="180"/>
    </w:pPr>
    <w:rPr>
      <w:szCs w:val="20"/>
      <w:lang w:val="en-GB"/>
    </w:rPr>
  </w:style>
  <w:style w:type="paragraph" w:customStyle="1" w:styleId="a0">
    <w:name w:val="表格题注"/>
    <w:basedOn w:val="a2"/>
    <w:rsid w:val="00B30BF5"/>
    <w:pPr>
      <w:numPr>
        <w:ilvl w:val="8"/>
        <w:numId w:val="14"/>
      </w:numPr>
      <w:spacing w:after="180"/>
    </w:pPr>
    <w:rPr>
      <w:szCs w:val="20"/>
      <w:lang w:val="en-GB"/>
    </w:rPr>
  </w:style>
  <w:style w:type="paragraph" w:customStyle="1" w:styleId="14">
    <w:name w:val="样式1"/>
    <w:basedOn w:val="a2"/>
    <w:rsid w:val="00B30BF5"/>
    <w:pPr>
      <w:spacing w:after="180"/>
    </w:pPr>
    <w:rPr>
      <w:szCs w:val="20"/>
      <w:lang w:val="en-GB"/>
    </w:rPr>
  </w:style>
  <w:style w:type="character" w:customStyle="1" w:styleId="UnresolvedMention">
    <w:name w:val="Unresolved Mention"/>
    <w:uiPriority w:val="99"/>
    <w:semiHidden/>
    <w:unhideWhenUsed/>
    <w:rsid w:val="00B30BF5"/>
    <w:rPr>
      <w:color w:val="605E5C"/>
      <w:shd w:val="clear" w:color="auto" w:fill="E1DFDD"/>
    </w:rPr>
  </w:style>
  <w:style w:type="character" w:customStyle="1" w:styleId="yinbiao">
    <w:name w:val="yinbiao"/>
    <w:basedOn w:val="a4"/>
    <w:rsid w:val="00B30BF5"/>
  </w:style>
  <w:style w:type="character" w:customStyle="1" w:styleId="textbodybold1">
    <w:name w:val="textbodybold1"/>
    <w:rsid w:val="00B30BF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
    <w:next w:val="a2"/>
    <w:uiPriority w:val="39"/>
    <w:semiHidden/>
    <w:unhideWhenUsed/>
    <w:qFormat/>
    <w:rsid w:val="00B30BF5"/>
    <w:pPr>
      <w:keepLines/>
      <w:numPr>
        <w:numId w:val="0"/>
      </w:numPr>
      <w:spacing w:before="480" w:after="0" w:line="276" w:lineRule="auto"/>
      <w:outlineLvl w:val="9"/>
    </w:pPr>
    <w:rPr>
      <w:rFonts w:ascii="Cambria" w:eastAsia="Times New Roman" w:hAnsi="Cambria" w:cs="Times New Roman"/>
      <w:color w:val="365F91"/>
      <w:kern w:val="0"/>
      <w:szCs w:val="28"/>
      <w:lang w:eastAsia="en-US"/>
    </w:rPr>
  </w:style>
  <w:style w:type="paragraph" w:customStyle="1" w:styleId="Proposallist">
    <w:name w:val="Proposal list"/>
    <w:basedOn w:val="Proposal"/>
    <w:link w:val="ProposallistChar"/>
    <w:qFormat/>
    <w:rsid w:val="00B30BF5"/>
    <w:pPr>
      <w:numPr>
        <w:numId w:val="0"/>
      </w:numPr>
      <w:tabs>
        <w:tab w:val="clear" w:pos="1701"/>
        <w:tab w:val="left" w:pos="1560"/>
      </w:tabs>
      <w:overflowPunct/>
      <w:autoSpaceDE/>
      <w:autoSpaceDN/>
      <w:adjustRightInd/>
      <w:spacing w:after="180"/>
      <w:ind w:left="1560" w:hanging="1134"/>
      <w:jc w:val="left"/>
      <w:textAlignment w:val="auto"/>
    </w:pPr>
    <w:rPr>
      <w:bCs w:val="0"/>
      <w:lang w:eastAsia="en-US"/>
    </w:rPr>
  </w:style>
  <w:style w:type="character" w:customStyle="1" w:styleId="ProposallistChar">
    <w:name w:val="Proposal list Char"/>
    <w:basedOn w:val="ProposalChar"/>
    <w:link w:val="Proposallist"/>
    <w:rsid w:val="00B30BF5"/>
    <w:rPr>
      <w:rFonts w:ascii="Arial" w:eastAsia="Times New Roman" w:hAnsi="Arial"/>
      <w:b/>
      <w:bCs w:val="0"/>
      <w:lang w:val="en-GB" w:eastAsia="en-US"/>
    </w:rPr>
  </w:style>
  <w:style w:type="paragraph" w:customStyle="1" w:styleId="FL">
    <w:name w:val="FL"/>
    <w:basedOn w:val="a2"/>
    <w:rsid w:val="00B30BF5"/>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B30BF5"/>
    <w:pPr>
      <w:numPr>
        <w:numId w:val="18"/>
      </w:numPr>
    </w:pPr>
    <w:rPr>
      <w:rFonts w:eastAsia="Times New Roman"/>
      <w:lang w:eastAsia="ko-KR"/>
    </w:rPr>
  </w:style>
  <w:style w:type="character" w:customStyle="1" w:styleId="B1Car">
    <w:name w:val="B1+ Car"/>
    <w:link w:val="B1"/>
    <w:rsid w:val="00B30BF5"/>
    <w:rPr>
      <w:rFonts w:eastAsia="Times New Roman"/>
      <w:lang w:val="en-GB" w:eastAsia="ko-KR"/>
    </w:rPr>
  </w:style>
  <w:style w:type="paragraph" w:customStyle="1" w:styleId="IvDInstructiontext">
    <w:name w:val="IvD Instructiontext"/>
    <w:basedOn w:val="a3"/>
    <w:link w:val="IvDInstructiontextChar"/>
    <w:uiPriority w:val="99"/>
    <w:qFormat/>
    <w:rsid w:val="00B30BF5"/>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B30BF5"/>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B30BF5"/>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rPr>
  </w:style>
  <w:style w:type="character" w:customStyle="1" w:styleId="IvDbodytextChar">
    <w:name w:val="IvD bodytext Char"/>
    <w:link w:val="IvDbodytext"/>
    <w:rsid w:val="00B30BF5"/>
    <w:rPr>
      <w:rFonts w:ascii="Arial" w:eastAsia="Batang" w:hAnsi="Arial"/>
      <w:spacing w:val="2"/>
      <w:lang w:eastAsia="en-US"/>
    </w:rPr>
  </w:style>
  <w:style w:type="paragraph" w:customStyle="1" w:styleId="15">
    <w:name w:val="正文1"/>
    <w:qFormat/>
    <w:rsid w:val="00B30BF5"/>
    <w:pPr>
      <w:spacing w:after="160" w:line="259" w:lineRule="auto"/>
      <w:jc w:val="both"/>
    </w:pPr>
    <w:rPr>
      <w:kern w:val="2"/>
      <w:sz w:val="21"/>
      <w:szCs w:val="21"/>
    </w:rPr>
  </w:style>
  <w:style w:type="paragraph" w:customStyle="1" w:styleId="TALLeft050cm">
    <w:name w:val="TAL + Left:  050 cm"/>
    <w:basedOn w:val="TAL"/>
    <w:rsid w:val="00B30BF5"/>
    <w:pPr>
      <w:spacing w:line="0" w:lineRule="atLeast"/>
      <w:ind w:left="284"/>
    </w:pPr>
    <w:rPr>
      <w:rFonts w:eastAsia="宋体"/>
      <w:lang w:eastAsia="ko-KR"/>
    </w:rPr>
  </w:style>
  <w:style w:type="paragraph" w:customStyle="1" w:styleId="TALLeft00">
    <w:name w:val="TAL + Left: 0"/>
    <w:aliases w:val="75 cm"/>
    <w:basedOn w:val="TALLeft050cm"/>
    <w:rsid w:val="00B30BF5"/>
    <w:pPr>
      <w:ind w:left="425"/>
    </w:pPr>
  </w:style>
  <w:style w:type="paragraph" w:customStyle="1" w:styleId="TALLeft04cm">
    <w:name w:val="TAL + Left: 0.4 cm"/>
    <w:basedOn w:val="TALLeft02cm"/>
    <w:qFormat/>
    <w:rsid w:val="00B30BF5"/>
    <w:pPr>
      <w:ind w:left="227"/>
    </w:pPr>
    <w:rPr>
      <w:rFonts w:eastAsia="宋体"/>
    </w:rPr>
  </w:style>
  <w:style w:type="paragraph" w:customStyle="1" w:styleId="TALLeft06cm">
    <w:name w:val="TAL + Left: 0.6 cm"/>
    <w:basedOn w:val="TALLeft04cm"/>
    <w:qFormat/>
    <w:rsid w:val="00B30BF5"/>
    <w:pPr>
      <w:ind w:left="340"/>
    </w:pPr>
  </w:style>
  <w:style w:type="character" w:styleId="aff5">
    <w:name w:val="line number"/>
    <w:unhideWhenUsed/>
    <w:rsid w:val="00B30BF5"/>
  </w:style>
  <w:style w:type="character" w:customStyle="1" w:styleId="3GPPHeaderChar">
    <w:name w:val="3GPP_Header Char"/>
    <w:link w:val="3GPPHeader"/>
    <w:rsid w:val="00B30BF5"/>
    <w:rPr>
      <w:rFonts w:ascii="Arial" w:eastAsiaTheme="minorEastAsia"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85016303">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3285100">
      <w:bodyDiv w:val="1"/>
      <w:marLeft w:val="30"/>
      <w:marRight w:val="30"/>
      <w:marTop w:val="0"/>
      <w:marBottom w:val="0"/>
      <w:divBdr>
        <w:top w:val="none" w:sz="0" w:space="0" w:color="auto"/>
        <w:left w:val="none" w:sz="0" w:space="0" w:color="auto"/>
        <w:bottom w:val="none" w:sz="0" w:space="0" w:color="auto"/>
        <w:right w:val="none" w:sz="0" w:space="0" w:color="auto"/>
      </w:divBdr>
      <w:divsChild>
        <w:div w:id="336152294">
          <w:marLeft w:val="0"/>
          <w:marRight w:val="0"/>
          <w:marTop w:val="0"/>
          <w:marBottom w:val="0"/>
          <w:divBdr>
            <w:top w:val="none" w:sz="0" w:space="0" w:color="auto"/>
            <w:left w:val="none" w:sz="0" w:space="0" w:color="auto"/>
            <w:bottom w:val="none" w:sz="0" w:space="0" w:color="auto"/>
            <w:right w:val="none" w:sz="0" w:space="0" w:color="auto"/>
          </w:divBdr>
          <w:divsChild>
            <w:div w:id="1463420699">
              <w:marLeft w:val="0"/>
              <w:marRight w:val="0"/>
              <w:marTop w:val="0"/>
              <w:marBottom w:val="0"/>
              <w:divBdr>
                <w:top w:val="none" w:sz="0" w:space="0" w:color="auto"/>
                <w:left w:val="none" w:sz="0" w:space="0" w:color="auto"/>
                <w:bottom w:val="none" w:sz="0" w:space="0" w:color="auto"/>
                <w:right w:val="none" w:sz="0" w:space="0" w:color="auto"/>
              </w:divBdr>
              <w:divsChild>
                <w:div w:id="67188659">
                  <w:marLeft w:val="180"/>
                  <w:marRight w:val="0"/>
                  <w:marTop w:val="0"/>
                  <w:marBottom w:val="0"/>
                  <w:divBdr>
                    <w:top w:val="none" w:sz="0" w:space="0" w:color="auto"/>
                    <w:left w:val="none" w:sz="0" w:space="0" w:color="auto"/>
                    <w:bottom w:val="none" w:sz="0" w:space="0" w:color="auto"/>
                    <w:right w:val="none" w:sz="0" w:space="0" w:color="auto"/>
                  </w:divBdr>
                  <w:divsChild>
                    <w:div w:id="20113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FF56F-E13E-4AC6-AA0D-6B919F516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18</Pages>
  <Words>6903</Words>
  <Characters>39348</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18</cp:revision>
  <cp:lastPrinted>2007-08-28T14:45:00Z</cp:lastPrinted>
  <dcterms:created xsi:type="dcterms:W3CDTF">2022-02-09T09:39:00Z</dcterms:created>
  <dcterms:modified xsi:type="dcterms:W3CDTF">2022-02-10T06:12:00Z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